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91BCE37"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w:t>
      </w:r>
      <w:r w:rsidR="005C17AA">
        <w:rPr>
          <w:b/>
          <w:noProof/>
          <w:sz w:val="24"/>
        </w:rPr>
        <w:t>220436</w:t>
      </w:r>
    </w:p>
    <w:p w14:paraId="379092B6" w14:textId="425CAB64" w:rsidR="00E40877" w:rsidRDefault="005C17AA" w:rsidP="00E40877">
      <w:pPr>
        <w:pStyle w:val="CRCoverPage"/>
        <w:outlineLvl w:val="0"/>
        <w:rPr>
          <w:b/>
          <w:noProof/>
          <w:sz w:val="24"/>
        </w:rPr>
      </w:pPr>
      <w:r>
        <w:rPr>
          <w:b/>
          <w:noProof/>
          <w:sz w:val="24"/>
        </w:rPr>
        <w:t>E-Meeting, 23</w:t>
      </w:r>
      <w:r w:rsidRPr="005C17AA">
        <w:rPr>
          <w:b/>
          <w:noProof/>
          <w:sz w:val="24"/>
          <w:vertAlign w:val="superscript"/>
        </w:rPr>
        <w:t>rd</w:t>
      </w:r>
      <w:r>
        <w:rPr>
          <w:b/>
          <w:noProof/>
          <w:sz w:val="24"/>
        </w:rPr>
        <w:t xml:space="preserve"> </w:t>
      </w:r>
      <w:r w:rsidR="00E40877">
        <w:rPr>
          <w:b/>
          <w:noProof/>
          <w:sz w:val="24"/>
        </w:rPr>
        <w:t>– 26</w:t>
      </w:r>
      <w:r w:rsidR="00E40877">
        <w:rPr>
          <w:b/>
          <w:noProof/>
          <w:sz w:val="24"/>
          <w:vertAlign w:val="superscript"/>
        </w:rPr>
        <w:t>th</w:t>
      </w:r>
      <w:r w:rsidR="00E40877">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D79B1" w:rsidR="001E41F3" w:rsidRPr="00410371" w:rsidRDefault="00072E86" w:rsidP="00DF4BB1">
            <w:pPr>
              <w:pStyle w:val="CRCoverPage"/>
              <w:spacing w:after="0"/>
              <w:jc w:val="center"/>
              <w:rPr>
                <w:b/>
                <w:noProof/>
                <w:sz w:val="28"/>
              </w:rPr>
            </w:pPr>
            <w:r>
              <w:rPr>
                <w:b/>
                <w:noProof/>
                <w:sz w:val="28"/>
              </w:rPr>
              <w:fldChar w:fldCharType="begin"/>
            </w:r>
            <w:r w:rsidRPr="00DF4BB1">
              <w:rPr>
                <w:b/>
                <w:noProof/>
                <w:sz w:val="28"/>
              </w:rPr>
              <w:instrText xml:space="preserve"> DOCPROPERTY  Spec#  \* MERGEFORMAT </w:instrText>
            </w:r>
            <w:r>
              <w:rPr>
                <w:b/>
                <w:noProof/>
                <w:sz w:val="28"/>
              </w:rPr>
              <w:fldChar w:fldCharType="separate"/>
            </w:r>
            <w:r w:rsidR="005C17AA">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8B653" w:rsidR="001E41F3" w:rsidRPr="00410371" w:rsidRDefault="003243E5" w:rsidP="00DF4BB1">
            <w:pPr>
              <w:pStyle w:val="CRCoverPage"/>
              <w:spacing w:after="0"/>
              <w:jc w:val="center"/>
              <w:rPr>
                <w:noProof/>
              </w:rPr>
            </w:pPr>
            <w:fldSimple w:instr=" DOCPROPERTY  Cr#  \* MERGEFORMAT ">
              <w:r w:rsidR="005C17AA" w:rsidRPr="005C17AA">
                <w:rPr>
                  <w:b/>
                  <w:noProof/>
                  <w:sz w:val="28"/>
                </w:rPr>
                <w:t>0772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07788" w:rsidR="001E41F3" w:rsidRPr="00410371" w:rsidRDefault="003243E5" w:rsidP="00E13F3D">
            <w:pPr>
              <w:pStyle w:val="CRCoverPage"/>
              <w:spacing w:after="0"/>
              <w:jc w:val="center"/>
              <w:rPr>
                <w:b/>
                <w:noProof/>
              </w:rPr>
            </w:pPr>
            <w:fldSimple w:instr=" DOCPROPERTY  Revision  \* MERGEFORMAT ">
              <w:r w:rsidR="005C17AA" w:rsidRPr="005C17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8174E" w:rsidR="001E41F3" w:rsidRPr="00410371" w:rsidRDefault="00072E86">
            <w:pPr>
              <w:pStyle w:val="CRCoverPage"/>
              <w:spacing w:after="0"/>
              <w:jc w:val="center"/>
              <w:rPr>
                <w:noProof/>
                <w:sz w:val="28"/>
              </w:rPr>
            </w:pPr>
            <w:r>
              <w:rPr>
                <w:b/>
                <w:noProof/>
                <w:sz w:val="28"/>
              </w:rPr>
              <w:fldChar w:fldCharType="begin"/>
            </w:r>
            <w:r w:rsidRPr="00DF4BB1">
              <w:rPr>
                <w:b/>
                <w:noProof/>
                <w:sz w:val="28"/>
              </w:rPr>
              <w:instrText xml:space="preserve"> DOCPROPERTY  Version  \* MERGEFORMAT </w:instrText>
            </w:r>
            <w:r>
              <w:rPr>
                <w:b/>
                <w:noProof/>
                <w:sz w:val="28"/>
              </w:rPr>
              <w:fldChar w:fldCharType="separate"/>
            </w:r>
            <w:r w:rsidR="005C17AA">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C3B38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1EFE6D" w:rsidR="00F25D98" w:rsidRDefault="00DF4BB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8989E" w:rsidR="00F25D98" w:rsidRDefault="00DF4B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D107C" w:rsidR="001E41F3" w:rsidRDefault="003243E5">
            <w:pPr>
              <w:pStyle w:val="CRCoverPage"/>
              <w:spacing w:after="0"/>
              <w:ind w:left="100"/>
              <w:rPr>
                <w:noProof/>
              </w:rPr>
            </w:pPr>
            <w:fldSimple w:instr=" DOCPROPERTY  CrTitle  \* MERGEFORMAT ">
              <w:r w:rsidR="005C17AA">
                <w:t>Toolkit support of CAG Cell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DCC0C" w:rsidR="001E41F3" w:rsidRDefault="003243E5">
            <w:pPr>
              <w:pStyle w:val="CRCoverPage"/>
              <w:spacing w:after="0"/>
              <w:ind w:left="100"/>
              <w:rPr>
                <w:noProof/>
              </w:rPr>
            </w:pPr>
            <w:fldSimple w:instr=" DOCPROPERTY  SourceIfWg  \* MERGEFORMAT ">
              <w:r w:rsidR="005C17AA">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44518" w:rsidR="001E41F3" w:rsidRDefault="003243E5">
            <w:pPr>
              <w:pStyle w:val="CRCoverPage"/>
              <w:spacing w:after="0"/>
              <w:ind w:left="100"/>
              <w:rPr>
                <w:noProof/>
              </w:rPr>
            </w:pPr>
            <w:fldSimple w:instr=" DOCPROPERTY  RelatedWis  \* MERGEFORMAT ">
              <w:r w:rsidR="005C17AA">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CB34F" w:rsidR="001E41F3" w:rsidRDefault="003243E5">
            <w:pPr>
              <w:pStyle w:val="CRCoverPage"/>
              <w:spacing w:after="0"/>
              <w:ind w:left="100"/>
              <w:rPr>
                <w:noProof/>
              </w:rPr>
            </w:pPr>
            <w:fldSimple w:instr=" DOCPROPERTY  ResDate  \* MERGEFORMAT ">
              <w:r w:rsidR="005C17AA">
                <w:rPr>
                  <w:noProof/>
                </w:rPr>
                <w:t>2022-07-27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476B" w:rsidR="001E41F3" w:rsidRDefault="003243E5" w:rsidP="00D24991">
            <w:pPr>
              <w:pStyle w:val="CRCoverPage"/>
              <w:spacing w:after="0"/>
              <w:ind w:left="100" w:right="-609"/>
              <w:rPr>
                <w:b/>
                <w:noProof/>
              </w:rPr>
            </w:pPr>
            <w:fldSimple w:instr=" DOCPROPERTY  Cat  \* MERGEFORMAT ">
              <w:r w:rsidR="005C17AA" w:rsidRPr="005C17A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D8B57" w:rsidR="001E41F3" w:rsidRDefault="003243E5">
            <w:pPr>
              <w:pStyle w:val="CRCoverPage"/>
              <w:spacing w:after="0"/>
              <w:ind w:left="100"/>
              <w:rPr>
                <w:noProof/>
              </w:rPr>
            </w:pPr>
            <w:fldSimple w:instr=" DOCPROPERTY  Release  \* MERGEFORMAT ">
              <w:r w:rsidR="005C17A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976E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47B39" w14:textId="7BF19A5C" w:rsidR="001E41F3" w:rsidRDefault="005C17AA" w:rsidP="005C17AA">
            <w:pPr>
              <w:pStyle w:val="CRCoverPage"/>
              <w:spacing w:after="0"/>
              <w:ind w:left="100"/>
              <w:rPr>
                <w:noProof/>
              </w:rPr>
            </w:pPr>
            <w:r>
              <w:rPr>
                <w:noProof/>
              </w:rPr>
              <w:t xml:space="preserve">Similarly to CSG cell selection the CAG cell selection </w:t>
            </w:r>
            <w:r w:rsidR="000A41EF">
              <w:rPr>
                <w:noProof/>
              </w:rPr>
              <w:t>is</w:t>
            </w:r>
            <w:r>
              <w:rPr>
                <w:noProof/>
              </w:rPr>
              <w:t xml:space="preserve"> introduced</w:t>
            </w:r>
            <w:r w:rsidR="00096D86">
              <w:rPr>
                <w:noProof/>
              </w:rPr>
              <w:t xml:space="preserve"> in TS</w:t>
            </w:r>
            <w:r w:rsidR="000A41EF">
              <w:rPr>
                <w:noProof/>
              </w:rPr>
              <w:t> </w:t>
            </w:r>
            <w:r w:rsidR="00096D86">
              <w:rPr>
                <w:noProof/>
              </w:rPr>
              <w:t>31.111</w:t>
            </w:r>
            <w:r w:rsidR="0044006A">
              <w:rPr>
                <w:noProof/>
              </w:rPr>
              <w:t>.</w:t>
            </w:r>
          </w:p>
          <w:p w14:paraId="708AA7DE" w14:textId="17533696" w:rsidR="0044006A" w:rsidRDefault="0044006A" w:rsidP="000A41EF">
            <w:pPr>
              <w:pStyle w:val="CRCoverPage"/>
              <w:spacing w:after="0"/>
              <w:ind w:left="100"/>
              <w:rPr>
                <w:noProof/>
              </w:rPr>
            </w:pPr>
            <w:r w:rsidRPr="00BD028C">
              <w:t xml:space="preserve">The </w:t>
            </w:r>
            <w:r w:rsidR="000A41EF">
              <w:t>identification</w:t>
            </w:r>
            <w:r w:rsidRPr="00BD028C">
              <w:t xml:space="preserve"> of surrounding </w:t>
            </w:r>
            <w:r>
              <w:t xml:space="preserve">CAG cells </w:t>
            </w:r>
            <w:r w:rsidRPr="00BD028C">
              <w:t xml:space="preserve">by </w:t>
            </w:r>
            <w:r>
              <w:t xml:space="preserve">the </w:t>
            </w:r>
            <w:r w:rsidRPr="00BD028C">
              <w:t xml:space="preserve">UICC will allow the operator to identify the </w:t>
            </w:r>
            <w:r w:rsidR="000A41EF">
              <w:t xml:space="preserve">CAG </w:t>
            </w:r>
            <w:r>
              <w:t>cells</w:t>
            </w:r>
            <w:r w:rsidR="000A41EF">
              <w:t xml:space="preserve"> and </w:t>
            </w:r>
            <w:r w:rsidRPr="00BD028C">
              <w:t xml:space="preserve">the operator will be able to propose </w:t>
            </w:r>
            <w:r w:rsidR="000A41EF">
              <w:t xml:space="preserve">specific UICC </w:t>
            </w:r>
            <w:r w:rsidR="0043676A">
              <w:t>services to the subscriber</w:t>
            </w:r>
            <w:r w:rsidRPr="00BD028C">
              <w:t xml:space="preserve"> when the subscriber is under the </w:t>
            </w:r>
            <w:r>
              <w:t>CAG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47901" w14:textId="2CF6F413" w:rsidR="00096D86" w:rsidRDefault="00096D86" w:rsidP="00096D86">
            <w:pPr>
              <w:pStyle w:val="CRCoverPage"/>
              <w:spacing w:after="0"/>
              <w:ind w:left="100"/>
              <w:rPr>
                <w:noProof/>
              </w:rPr>
            </w:pPr>
            <w:r>
              <w:rPr>
                <w:noProof/>
              </w:rPr>
              <w:t>Introductio</w:t>
            </w:r>
            <w:r w:rsidR="0043676A">
              <w:rPr>
                <w:noProof/>
              </w:rPr>
              <w:t>n of class “ag” for CAG feature</w:t>
            </w:r>
            <w:r>
              <w:rPr>
                <w:noProof/>
              </w:rPr>
              <w:t xml:space="preserve"> support.</w:t>
            </w:r>
          </w:p>
          <w:p w14:paraId="19BA0347" w14:textId="77777777" w:rsidR="0043676A" w:rsidRDefault="0043676A" w:rsidP="0043676A">
            <w:pPr>
              <w:pStyle w:val="CRCoverPage"/>
              <w:spacing w:after="0"/>
              <w:ind w:left="100"/>
              <w:rPr>
                <w:noProof/>
              </w:rPr>
            </w:pPr>
            <w:r>
              <w:rPr>
                <w:noProof/>
              </w:rPr>
              <w:t>New bit</w:t>
            </w:r>
            <w:r w:rsidR="00096D86">
              <w:rPr>
                <w:noProof/>
              </w:rPr>
              <w:t xml:space="preserve"> in T</w:t>
            </w:r>
            <w:r>
              <w:rPr>
                <w:noProof/>
              </w:rPr>
              <w:t>ERMINAL PROFILE for CAG feature support.</w:t>
            </w:r>
          </w:p>
          <w:p w14:paraId="0B70A624" w14:textId="101C7BE9" w:rsidR="00096D86" w:rsidRDefault="00096D86" w:rsidP="0043676A">
            <w:pPr>
              <w:pStyle w:val="CRCoverPage"/>
              <w:spacing w:after="0"/>
              <w:ind w:left="100"/>
              <w:rPr>
                <w:noProof/>
              </w:rPr>
            </w:pPr>
            <w:r>
              <w:rPr>
                <w:noProof/>
              </w:rPr>
              <w:t>Introduction of PROVIDE LOCAL INFORMATION (</w:t>
            </w:r>
            <w:r w:rsidRPr="00096D86">
              <w:rPr>
                <w:noProof/>
              </w:rPr>
              <w:t>CAG information list</w:t>
            </w:r>
            <w:r>
              <w:rPr>
                <w:noProof/>
              </w:rPr>
              <w:t>)</w:t>
            </w:r>
            <w:r w:rsidR="0043676A">
              <w:rPr>
                <w:noProof/>
              </w:rPr>
              <w:t>.</w:t>
            </w:r>
          </w:p>
          <w:p w14:paraId="68CAD56B" w14:textId="7B584CE0" w:rsidR="002A405B" w:rsidRDefault="002A405B" w:rsidP="002A405B">
            <w:pPr>
              <w:pStyle w:val="CRCoverPage"/>
              <w:spacing w:after="0"/>
              <w:ind w:left="100"/>
              <w:rPr>
                <w:noProof/>
              </w:rPr>
            </w:pPr>
            <w:r>
              <w:rPr>
                <w:noProof/>
              </w:rPr>
              <w:t xml:space="preserve">Introduction of new associated </w:t>
            </w:r>
            <w:r w:rsidRPr="00096D86">
              <w:rPr>
                <w:noProof/>
              </w:rPr>
              <w:t>Event</w:t>
            </w:r>
            <w:r>
              <w:rPr>
                <w:noProof/>
              </w:rPr>
              <w:t xml:space="preserve"> </w:t>
            </w:r>
            <w:r w:rsidRPr="002A405B">
              <w:rPr>
                <w:noProof/>
              </w:rPr>
              <w:t>CAG cell selection</w:t>
            </w:r>
            <w:r w:rsidR="0043676A">
              <w:rPr>
                <w:noProof/>
              </w:rPr>
              <w:t>.</w:t>
            </w:r>
          </w:p>
          <w:p w14:paraId="6524C7EA" w14:textId="159ACB91" w:rsidR="002A405B" w:rsidRDefault="002A405B" w:rsidP="002A405B">
            <w:pPr>
              <w:pStyle w:val="CRCoverPage"/>
              <w:spacing w:after="0"/>
              <w:ind w:left="100"/>
              <w:rPr>
                <w:noProof/>
              </w:rPr>
            </w:pPr>
            <w:r>
              <w:rPr>
                <w:noProof/>
              </w:rPr>
              <w:t>Introduction of new tags related to CAG feature:</w:t>
            </w:r>
          </w:p>
          <w:p w14:paraId="4700818E" w14:textId="058A147B" w:rsidR="002A405B" w:rsidRDefault="002A405B" w:rsidP="002A405B">
            <w:pPr>
              <w:pStyle w:val="CRCoverPage"/>
              <w:numPr>
                <w:ilvl w:val="0"/>
                <w:numId w:val="42"/>
              </w:numPr>
              <w:spacing w:after="0"/>
              <w:rPr>
                <w:noProof/>
              </w:rPr>
            </w:pPr>
            <w:r>
              <w:rPr>
                <w:noProof/>
              </w:rPr>
              <w:t>CAG cell selection status</w:t>
            </w:r>
            <w:r w:rsidR="0043676A">
              <w:rPr>
                <w:noProof/>
              </w:rPr>
              <w:t>;</w:t>
            </w:r>
          </w:p>
          <w:p w14:paraId="4C996A41" w14:textId="1D4063C4" w:rsidR="002A405B" w:rsidRDefault="002A405B" w:rsidP="002A405B">
            <w:pPr>
              <w:pStyle w:val="CRCoverPage"/>
              <w:numPr>
                <w:ilvl w:val="0"/>
                <w:numId w:val="42"/>
              </w:numPr>
              <w:spacing w:after="0"/>
              <w:rPr>
                <w:noProof/>
              </w:rPr>
            </w:pPr>
            <w:r>
              <w:rPr>
                <w:noProof/>
              </w:rPr>
              <w:t>CAG information list</w:t>
            </w:r>
            <w:r w:rsidR="0043676A">
              <w:rPr>
                <w:noProof/>
              </w:rPr>
              <w:t>;</w:t>
            </w:r>
          </w:p>
          <w:p w14:paraId="31C656EC" w14:textId="4A4008B4" w:rsidR="002A405B" w:rsidRDefault="002A405B" w:rsidP="002A405B">
            <w:pPr>
              <w:pStyle w:val="CRCoverPage"/>
              <w:numPr>
                <w:ilvl w:val="0"/>
                <w:numId w:val="42"/>
              </w:numPr>
              <w:spacing w:after="0"/>
              <w:rPr>
                <w:noProof/>
              </w:rPr>
            </w:pPr>
            <w:r>
              <w:rPr>
                <w:noProof/>
              </w:rPr>
              <w:t>CAG ID human-readable network name list</w:t>
            </w:r>
            <w:r w:rsidR="004367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86602" w:rsidR="001E41F3" w:rsidRDefault="005C17AA" w:rsidP="002A405B">
            <w:pPr>
              <w:pStyle w:val="CRCoverPage"/>
              <w:spacing w:after="0"/>
              <w:ind w:left="100"/>
              <w:rPr>
                <w:noProof/>
              </w:rPr>
            </w:pPr>
            <w:r>
              <w:rPr>
                <w:noProof/>
              </w:rPr>
              <w:t xml:space="preserve">CAG cell selection is not supported </w:t>
            </w:r>
            <w:r w:rsidR="002A405B">
              <w:rPr>
                <w:noProof/>
              </w:rPr>
              <w:t xml:space="preserve">at the same level of </w:t>
            </w:r>
            <w:r>
              <w:rPr>
                <w:noProof/>
              </w:rPr>
              <w:t>CSG cell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EC874" w:rsidR="001E41F3" w:rsidRDefault="00367E56">
            <w:pPr>
              <w:pStyle w:val="CRCoverPage"/>
              <w:spacing w:after="0"/>
              <w:ind w:left="100"/>
              <w:rPr>
                <w:noProof/>
              </w:rPr>
            </w:pPr>
            <w:r>
              <w:rPr>
                <w:noProof/>
              </w:rPr>
              <w:t>3.2, 4.7, 5.2, 6.4.15, 6.8.0, 6.8.7, 7.5.xx (new), 8.6, 8.25, 8.xxx (new), 8.yyy (new), 8.zzz (new), 9.3, Annex A</w:t>
            </w:r>
            <w:r w:rsidR="00914018">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8342F" w14:textId="77777777" w:rsidR="0044006A" w:rsidRDefault="0044006A" w:rsidP="0044006A">
      <w:pPr>
        <w:jc w:val="center"/>
        <w:rPr>
          <w:noProof/>
        </w:rPr>
      </w:pPr>
      <w:r w:rsidRPr="00CF4F58">
        <w:rPr>
          <w:noProof/>
          <w:highlight w:val="green"/>
        </w:rPr>
        <w:lastRenderedPageBreak/>
        <w:t>***** Next change *****</w:t>
      </w:r>
    </w:p>
    <w:p w14:paraId="1AB9E159" w14:textId="77777777" w:rsidR="0044006A" w:rsidRPr="00816C4A" w:rsidRDefault="0044006A" w:rsidP="0044006A">
      <w:pPr>
        <w:pStyle w:val="Heading2"/>
      </w:pPr>
      <w:bookmarkStart w:id="1" w:name="_Toc3200665"/>
      <w:bookmarkStart w:id="2" w:name="_Toc20392408"/>
      <w:bookmarkStart w:id="3" w:name="_Toc27774055"/>
      <w:bookmarkStart w:id="4" w:name="_Toc36482515"/>
      <w:bookmarkStart w:id="5" w:name="_Toc36484174"/>
      <w:bookmarkStart w:id="6" w:name="_Toc44933104"/>
      <w:bookmarkStart w:id="7" w:name="_Toc50972057"/>
      <w:bookmarkStart w:id="8" w:name="_Toc57104811"/>
      <w:bookmarkStart w:id="9" w:name="_Toc99609484"/>
      <w:r w:rsidRPr="00816C4A">
        <w:t>3.2</w:t>
      </w:r>
      <w:r w:rsidRPr="00816C4A">
        <w:tab/>
        <w:t>Abbreviations</w:t>
      </w:r>
      <w:bookmarkEnd w:id="1"/>
      <w:bookmarkEnd w:id="2"/>
      <w:bookmarkEnd w:id="3"/>
      <w:bookmarkEnd w:id="4"/>
      <w:bookmarkEnd w:id="5"/>
      <w:bookmarkEnd w:id="6"/>
      <w:bookmarkEnd w:id="7"/>
      <w:bookmarkEnd w:id="8"/>
      <w:bookmarkEnd w:id="9"/>
    </w:p>
    <w:p w14:paraId="6806DAA9" w14:textId="77777777" w:rsidR="0044006A" w:rsidRPr="00816C4A" w:rsidRDefault="0044006A" w:rsidP="0044006A">
      <w:r w:rsidRPr="00816C4A">
        <w:t>For the purpose of the present document, the abbreviations given in ETSI TS 102 223 [32] and TR 21.905 [33] and the following apply:</w:t>
      </w:r>
    </w:p>
    <w:p w14:paraId="69FF8299" w14:textId="77777777" w:rsidR="0044006A" w:rsidRPr="00816C4A" w:rsidRDefault="0044006A" w:rsidP="0044006A">
      <w:pPr>
        <w:pStyle w:val="EW"/>
        <w:tabs>
          <w:tab w:val="left" w:pos="2268"/>
        </w:tabs>
      </w:pPr>
      <w:r w:rsidRPr="00816C4A">
        <w:t>5GS</w:t>
      </w:r>
      <w:r w:rsidRPr="00816C4A">
        <w:tab/>
        <w:t>5G System</w:t>
      </w:r>
    </w:p>
    <w:p w14:paraId="0A42156E" w14:textId="77777777" w:rsidR="0044006A" w:rsidRPr="00816C4A" w:rsidRDefault="0044006A" w:rsidP="0044006A">
      <w:pPr>
        <w:pStyle w:val="EW"/>
        <w:tabs>
          <w:tab w:val="left" w:pos="2268"/>
        </w:tabs>
      </w:pPr>
      <w:r w:rsidRPr="00816C4A">
        <w:t>ADN</w:t>
      </w:r>
      <w:r w:rsidRPr="00816C4A">
        <w:tab/>
        <w:t>Abbreviated Dialling Number</w:t>
      </w:r>
    </w:p>
    <w:p w14:paraId="243CDB61" w14:textId="77777777" w:rsidR="0044006A" w:rsidRPr="00816C4A" w:rsidRDefault="0044006A" w:rsidP="0044006A">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4DB8D77A" w14:textId="77777777" w:rsidR="0044006A" w:rsidRPr="00816C4A" w:rsidRDefault="0044006A" w:rsidP="0044006A">
      <w:pPr>
        <w:pStyle w:val="EW"/>
      </w:pPr>
      <w:r w:rsidRPr="00816C4A">
        <w:t>BSSID</w:t>
      </w:r>
      <w:r w:rsidRPr="00816C4A">
        <w:tab/>
        <w:t xml:space="preserve">Basic Service Set </w:t>
      </w:r>
      <w:proofErr w:type="spellStart"/>
      <w:r w:rsidRPr="00816C4A">
        <w:t>IDentifier</w:t>
      </w:r>
      <w:proofErr w:type="spellEnd"/>
    </w:p>
    <w:p w14:paraId="5BD9F194" w14:textId="77777777" w:rsidR="00214070" w:rsidRDefault="00214070" w:rsidP="00214070">
      <w:pPr>
        <w:pStyle w:val="EW"/>
        <w:rPr>
          <w:ins w:id="10" w:author="COLLET Herve" w:date="2022-07-22T12:51:00Z"/>
        </w:rPr>
      </w:pPr>
      <w:ins w:id="11" w:author="COLLET Herve" w:date="2022-07-22T12:51:00Z">
        <w:r>
          <w:t>CAG</w:t>
        </w:r>
        <w:r>
          <w:tab/>
          <w:t>Closed Access Group</w:t>
        </w:r>
      </w:ins>
    </w:p>
    <w:p w14:paraId="472F48D9" w14:textId="77777777" w:rsidR="0044006A" w:rsidRPr="00816C4A" w:rsidRDefault="0044006A" w:rsidP="0044006A">
      <w:pPr>
        <w:pStyle w:val="EW"/>
        <w:tabs>
          <w:tab w:val="left" w:pos="2268"/>
        </w:tabs>
      </w:pPr>
      <w:r w:rsidRPr="00816C4A">
        <w:t>CB</w:t>
      </w:r>
      <w:r w:rsidRPr="00816C4A">
        <w:tab/>
        <w:t>Cell Broadcast</w:t>
      </w:r>
    </w:p>
    <w:p w14:paraId="7C0A8B63" w14:textId="77777777" w:rsidR="0044006A" w:rsidRPr="00816C4A" w:rsidRDefault="0044006A" w:rsidP="0044006A">
      <w:pPr>
        <w:pStyle w:val="EW"/>
        <w:tabs>
          <w:tab w:val="left" w:pos="2268"/>
        </w:tabs>
      </w:pPr>
      <w:r w:rsidRPr="00816C4A">
        <w:t>CBMID</w:t>
      </w:r>
      <w:r w:rsidRPr="00816C4A">
        <w:tab/>
        <w:t>Cell Broadcast Message Identifier</w:t>
      </w:r>
      <w:bookmarkStart w:id="12" w:name="_GoBack"/>
      <w:bookmarkEnd w:id="12"/>
    </w:p>
    <w:p w14:paraId="3B925E02" w14:textId="77777777" w:rsidR="0044006A" w:rsidRPr="00816C4A" w:rsidRDefault="0044006A" w:rsidP="0044006A">
      <w:pPr>
        <w:pStyle w:val="EW"/>
        <w:tabs>
          <w:tab w:val="left" w:pos="2268"/>
        </w:tabs>
      </w:pPr>
      <w:r w:rsidRPr="00816C4A">
        <w:t>CSG</w:t>
      </w:r>
      <w:r w:rsidRPr="00816C4A">
        <w:tab/>
        <w:t>Closed Subscriber Group</w:t>
      </w:r>
    </w:p>
    <w:p w14:paraId="792D551B" w14:textId="77777777" w:rsidR="0044006A" w:rsidRPr="00816C4A" w:rsidRDefault="0044006A" w:rsidP="0044006A">
      <w:pPr>
        <w:pStyle w:val="EW"/>
        <w:tabs>
          <w:tab w:val="left" w:pos="2268"/>
        </w:tabs>
      </w:pPr>
      <w:r w:rsidRPr="00816C4A">
        <w:t>DNN</w:t>
      </w:r>
      <w:r w:rsidRPr="00816C4A">
        <w:tab/>
        <w:t>Data Network Name</w:t>
      </w:r>
    </w:p>
    <w:p w14:paraId="5B26D99A" w14:textId="77777777" w:rsidR="0044006A" w:rsidRPr="00816C4A" w:rsidRDefault="0044006A" w:rsidP="0044006A">
      <w:pPr>
        <w:pStyle w:val="EW"/>
        <w:tabs>
          <w:tab w:val="left" w:pos="2268"/>
        </w:tabs>
      </w:pPr>
      <w:r w:rsidRPr="00816C4A">
        <w:t>EGPRS</w:t>
      </w:r>
      <w:r w:rsidRPr="00816C4A">
        <w:tab/>
        <w:t>EDGE General Packet Radio Service</w:t>
      </w:r>
    </w:p>
    <w:p w14:paraId="7C76DF41" w14:textId="77777777" w:rsidR="0044006A" w:rsidRPr="00816C4A" w:rsidRDefault="0044006A" w:rsidP="0044006A">
      <w:pPr>
        <w:pStyle w:val="EW"/>
        <w:tabs>
          <w:tab w:val="left" w:pos="2268"/>
        </w:tabs>
      </w:pPr>
      <w:r w:rsidRPr="00816C4A">
        <w:t>EPS</w:t>
      </w:r>
      <w:r w:rsidRPr="00816C4A">
        <w:tab/>
        <w:t>Evolved Packet System</w:t>
      </w:r>
    </w:p>
    <w:p w14:paraId="775FB98B" w14:textId="77777777" w:rsidR="0044006A" w:rsidRPr="00816C4A" w:rsidRDefault="0044006A" w:rsidP="0044006A">
      <w:pPr>
        <w:pStyle w:val="EW"/>
      </w:pPr>
      <w:r w:rsidRPr="00816C4A">
        <w:t>E-UTRAN</w:t>
      </w:r>
      <w:r w:rsidRPr="00816C4A">
        <w:tab/>
        <w:t>Evolved Universal Terrestrial Radio Access Network</w:t>
      </w:r>
    </w:p>
    <w:p w14:paraId="2E5E104B" w14:textId="77777777" w:rsidR="0044006A" w:rsidRPr="00816C4A" w:rsidRDefault="0044006A" w:rsidP="0044006A">
      <w:pPr>
        <w:pStyle w:val="EW"/>
        <w:tabs>
          <w:tab w:val="left" w:pos="2268"/>
        </w:tabs>
      </w:pPr>
      <w:r w:rsidRPr="00816C4A">
        <w:t>FDN</w:t>
      </w:r>
      <w:r w:rsidRPr="00816C4A">
        <w:tab/>
        <w:t>Fixed Dialling Number</w:t>
      </w:r>
    </w:p>
    <w:p w14:paraId="69A3DE64" w14:textId="77777777" w:rsidR="0044006A" w:rsidRPr="00816C4A" w:rsidRDefault="0044006A" w:rsidP="0044006A">
      <w:pPr>
        <w:pStyle w:val="EW"/>
        <w:tabs>
          <w:tab w:val="left" w:pos="2268"/>
        </w:tabs>
      </w:pPr>
      <w:r w:rsidRPr="00816C4A">
        <w:t>GGSN</w:t>
      </w:r>
      <w:r w:rsidRPr="00816C4A">
        <w:tab/>
        <w:t>Gateway GPRS Support Node</w:t>
      </w:r>
    </w:p>
    <w:p w14:paraId="4E9797AA" w14:textId="77777777" w:rsidR="0044006A" w:rsidRPr="00816C4A" w:rsidRDefault="0044006A" w:rsidP="0044006A">
      <w:pPr>
        <w:pStyle w:val="EW"/>
        <w:tabs>
          <w:tab w:val="left" w:pos="2268"/>
        </w:tabs>
      </w:pPr>
      <w:r w:rsidRPr="00816C4A">
        <w:t>GPRS</w:t>
      </w:r>
      <w:r w:rsidRPr="00816C4A">
        <w:tab/>
        <w:t>General Packet Radio Service</w:t>
      </w:r>
    </w:p>
    <w:p w14:paraId="28A23FD5" w14:textId="77777777" w:rsidR="0044006A" w:rsidRPr="00816C4A" w:rsidRDefault="0044006A" w:rsidP="0044006A">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73779782" w14:textId="77777777" w:rsidR="0044006A" w:rsidRPr="00816C4A" w:rsidRDefault="0044006A" w:rsidP="0044006A">
      <w:pPr>
        <w:pStyle w:val="EW"/>
        <w:tabs>
          <w:tab w:val="left" w:pos="2268"/>
        </w:tabs>
      </w:pPr>
      <w:r w:rsidRPr="00816C4A">
        <w:t>H(e)NB</w:t>
      </w:r>
      <w:r w:rsidRPr="00816C4A">
        <w:tab/>
        <w:t>Home Node B or Home evolved Node B</w:t>
      </w:r>
    </w:p>
    <w:p w14:paraId="4DFC3ADB" w14:textId="77777777" w:rsidR="0044006A" w:rsidRPr="00816C4A" w:rsidRDefault="0044006A" w:rsidP="0044006A">
      <w:pPr>
        <w:pStyle w:val="EW"/>
      </w:pPr>
      <w:r w:rsidRPr="00816C4A">
        <w:t>HESSID</w:t>
      </w:r>
      <w:r w:rsidRPr="00816C4A">
        <w:tab/>
        <w:t>Homogenous Extended Service Set Identifier</w:t>
      </w:r>
    </w:p>
    <w:p w14:paraId="606ABB4C" w14:textId="77777777" w:rsidR="0044006A" w:rsidRPr="00816C4A" w:rsidRDefault="0044006A" w:rsidP="0044006A">
      <w:pPr>
        <w:pStyle w:val="EW"/>
      </w:pPr>
      <w:r w:rsidRPr="00816C4A">
        <w:t>HPSIM</w:t>
      </w:r>
      <w:r w:rsidRPr="00816C4A">
        <w:tab/>
        <w:t>Hosting Party Subscription Identity Module</w:t>
      </w:r>
    </w:p>
    <w:p w14:paraId="79A04758" w14:textId="77777777" w:rsidR="0044006A" w:rsidRPr="00816C4A" w:rsidRDefault="0044006A" w:rsidP="0044006A">
      <w:pPr>
        <w:pStyle w:val="EW"/>
      </w:pPr>
      <w:r w:rsidRPr="00816C4A">
        <w:t>HSDPA</w:t>
      </w:r>
      <w:r w:rsidRPr="00816C4A">
        <w:tab/>
        <w:t>High Speed Downlink Packet Access</w:t>
      </w:r>
    </w:p>
    <w:p w14:paraId="14DDFB06" w14:textId="77777777" w:rsidR="0044006A" w:rsidRPr="00816C4A" w:rsidRDefault="0044006A" w:rsidP="0044006A">
      <w:pPr>
        <w:pStyle w:val="EW"/>
        <w:tabs>
          <w:tab w:val="left" w:pos="2268"/>
        </w:tabs>
      </w:pPr>
      <w:r w:rsidRPr="00816C4A">
        <w:t>IARI</w:t>
      </w:r>
      <w:r w:rsidRPr="00816C4A">
        <w:tab/>
        <w:t>IMS Application Reference Identifier</w:t>
      </w:r>
    </w:p>
    <w:p w14:paraId="22F3D8FE" w14:textId="77777777" w:rsidR="0044006A" w:rsidRPr="00816C4A" w:rsidRDefault="0044006A" w:rsidP="0044006A">
      <w:pPr>
        <w:pStyle w:val="EW"/>
        <w:tabs>
          <w:tab w:val="left" w:pos="2268"/>
        </w:tabs>
      </w:pPr>
      <w:r w:rsidRPr="00816C4A">
        <w:t>IMPU</w:t>
      </w:r>
      <w:r w:rsidRPr="00816C4A">
        <w:tab/>
        <w:t>IMS Public User Identity</w:t>
      </w:r>
    </w:p>
    <w:p w14:paraId="7FD84A82" w14:textId="77777777" w:rsidR="0044006A" w:rsidRDefault="0044006A" w:rsidP="0044006A">
      <w:pPr>
        <w:pStyle w:val="EW"/>
        <w:tabs>
          <w:tab w:val="left" w:pos="2268"/>
        </w:tabs>
      </w:pPr>
      <w:r>
        <w:t>MINT</w:t>
      </w:r>
      <w:r>
        <w:tab/>
        <w:t>Minimization of Service Interruption</w:t>
      </w:r>
    </w:p>
    <w:p w14:paraId="27AF4CF2" w14:textId="77777777" w:rsidR="0044006A" w:rsidRPr="00816C4A" w:rsidRDefault="0044006A" w:rsidP="0044006A">
      <w:pPr>
        <w:pStyle w:val="EW"/>
        <w:tabs>
          <w:tab w:val="left" w:pos="2268"/>
        </w:tabs>
      </w:pPr>
      <w:r w:rsidRPr="00816C4A">
        <w:t>MM</w:t>
      </w:r>
      <w:r w:rsidRPr="00816C4A">
        <w:tab/>
        <w:t>Multimedia Message</w:t>
      </w:r>
    </w:p>
    <w:p w14:paraId="0B27B32A" w14:textId="77777777" w:rsidR="0044006A" w:rsidRPr="00816C4A" w:rsidRDefault="0044006A" w:rsidP="0044006A">
      <w:pPr>
        <w:pStyle w:val="EW"/>
        <w:tabs>
          <w:tab w:val="left" w:pos="2268"/>
        </w:tabs>
      </w:pPr>
      <w:r w:rsidRPr="00816C4A">
        <w:t>MMS</w:t>
      </w:r>
      <w:r w:rsidRPr="00816C4A">
        <w:tab/>
        <w:t>Multimedia Messaging Service</w:t>
      </w:r>
    </w:p>
    <w:p w14:paraId="0D10FE2B" w14:textId="77777777" w:rsidR="0044006A" w:rsidRPr="00816C4A" w:rsidRDefault="0044006A" w:rsidP="0044006A">
      <w:pPr>
        <w:pStyle w:val="EW"/>
        <w:tabs>
          <w:tab w:val="left" w:pos="2268"/>
        </w:tabs>
      </w:pPr>
      <w:r w:rsidRPr="00816C4A">
        <w:t>MMI</w:t>
      </w:r>
      <w:r w:rsidRPr="00816C4A">
        <w:tab/>
        <w:t>Man Machine Interface</w:t>
      </w:r>
    </w:p>
    <w:p w14:paraId="5FF37C07" w14:textId="77777777" w:rsidR="0044006A" w:rsidRPr="00816C4A" w:rsidRDefault="0044006A" w:rsidP="0044006A">
      <w:pPr>
        <w:pStyle w:val="EW"/>
        <w:tabs>
          <w:tab w:val="left" w:pos="2268"/>
        </w:tabs>
      </w:pPr>
      <w:r w:rsidRPr="00816C4A">
        <w:t>NA</w:t>
      </w:r>
      <w:r w:rsidRPr="00816C4A">
        <w:tab/>
        <w:t>No Audio-alerting capability</w:t>
      </w:r>
    </w:p>
    <w:p w14:paraId="1AEA1287" w14:textId="77777777" w:rsidR="0044006A" w:rsidRPr="00816C4A" w:rsidRDefault="0044006A" w:rsidP="0044006A">
      <w:pPr>
        <w:pStyle w:val="EW"/>
        <w:tabs>
          <w:tab w:val="left" w:pos="2268"/>
        </w:tabs>
      </w:pPr>
      <w:r w:rsidRPr="00816C4A">
        <w:t>ND</w:t>
      </w:r>
      <w:r w:rsidRPr="00816C4A">
        <w:tab/>
        <w:t>No Display capability</w:t>
      </w:r>
    </w:p>
    <w:p w14:paraId="20D593CB" w14:textId="77777777" w:rsidR="0044006A" w:rsidRPr="00816C4A" w:rsidRDefault="0044006A" w:rsidP="0044006A">
      <w:pPr>
        <w:pStyle w:val="EW"/>
        <w:tabs>
          <w:tab w:val="left" w:pos="2268"/>
        </w:tabs>
      </w:pPr>
      <w:r w:rsidRPr="00816C4A">
        <w:t>NG-RAN</w:t>
      </w:r>
      <w:r w:rsidRPr="00816C4A">
        <w:tab/>
        <w:t>Next Generation – Radio Access Network</w:t>
      </w:r>
    </w:p>
    <w:p w14:paraId="3C93A8EA" w14:textId="77777777" w:rsidR="0044006A" w:rsidRPr="00816C4A" w:rsidRDefault="0044006A" w:rsidP="0044006A">
      <w:pPr>
        <w:pStyle w:val="EW"/>
        <w:tabs>
          <w:tab w:val="left" w:pos="2268"/>
        </w:tabs>
      </w:pPr>
      <w:r w:rsidRPr="00816C4A">
        <w:t>NK</w:t>
      </w:r>
      <w:r w:rsidRPr="00816C4A">
        <w:tab/>
        <w:t>No Keypad capability</w:t>
      </w:r>
    </w:p>
    <w:p w14:paraId="07C3EE81" w14:textId="77777777" w:rsidR="0044006A" w:rsidRPr="00816C4A" w:rsidRDefault="0044006A" w:rsidP="0044006A">
      <w:pPr>
        <w:pStyle w:val="EW"/>
        <w:tabs>
          <w:tab w:val="left" w:pos="2268"/>
        </w:tabs>
      </w:pPr>
      <w:r w:rsidRPr="00816C4A">
        <w:t>NL</w:t>
      </w:r>
      <w:r w:rsidRPr="00816C4A">
        <w:tab/>
        <w:t>No support of multiple Languages</w:t>
      </w:r>
    </w:p>
    <w:p w14:paraId="02A18802" w14:textId="77777777" w:rsidR="0044006A" w:rsidRPr="00816C4A" w:rsidRDefault="0044006A" w:rsidP="0044006A">
      <w:pPr>
        <w:pStyle w:val="EW"/>
        <w:tabs>
          <w:tab w:val="left" w:pos="2268"/>
        </w:tabs>
      </w:pPr>
      <w:r w:rsidRPr="00816C4A">
        <w:t>NR</w:t>
      </w:r>
      <w:r w:rsidRPr="00816C4A">
        <w:tab/>
        <w:t>New Radio</w:t>
      </w:r>
    </w:p>
    <w:p w14:paraId="09EB7099" w14:textId="77777777" w:rsidR="0044006A" w:rsidRPr="00816C4A" w:rsidDel="006E7FD1" w:rsidRDefault="0044006A" w:rsidP="0044006A">
      <w:pPr>
        <w:pStyle w:val="EW"/>
        <w:tabs>
          <w:tab w:val="left" w:pos="2268"/>
        </w:tabs>
      </w:pPr>
      <w:r w:rsidRPr="00816C4A">
        <w:t>NS</w:t>
      </w:r>
      <w:r w:rsidRPr="00816C4A">
        <w:tab/>
        <w:t>No Speech-call capability</w:t>
      </w:r>
    </w:p>
    <w:p w14:paraId="284B5615" w14:textId="77777777" w:rsidR="0044006A" w:rsidRPr="009E0DE1" w:rsidRDefault="0044006A" w:rsidP="0044006A">
      <w:pPr>
        <w:pStyle w:val="EW"/>
      </w:pPr>
      <w:r w:rsidRPr="009E0DE1">
        <w:t>NSSAI</w:t>
      </w:r>
      <w:r w:rsidRPr="009E0DE1">
        <w:tab/>
        <w:t>Network Slice Selection Assistance Information</w:t>
      </w:r>
    </w:p>
    <w:p w14:paraId="6D322C73" w14:textId="77777777" w:rsidR="0044006A" w:rsidRPr="009E0DE1" w:rsidRDefault="0044006A" w:rsidP="0044006A">
      <w:pPr>
        <w:pStyle w:val="EW"/>
      </w:pPr>
      <w:r w:rsidRPr="00C94670">
        <w:t>N</w:t>
      </w:r>
      <w:r>
        <w:t>SWO</w:t>
      </w:r>
      <w:r>
        <w:tab/>
        <w:t>Non-Seamless WLAN Offload</w:t>
      </w:r>
    </w:p>
    <w:p w14:paraId="38E017A6" w14:textId="77777777" w:rsidR="0044006A" w:rsidRPr="00816C4A" w:rsidRDefault="0044006A" w:rsidP="0044006A">
      <w:pPr>
        <w:pStyle w:val="EW"/>
        <w:tabs>
          <w:tab w:val="left" w:pos="2268"/>
        </w:tabs>
      </w:pPr>
      <w:r w:rsidRPr="00816C4A">
        <w:t>PDN</w:t>
      </w:r>
      <w:r w:rsidRPr="00816C4A">
        <w:tab/>
        <w:t>Packet Data Network</w:t>
      </w:r>
    </w:p>
    <w:p w14:paraId="07F811B3" w14:textId="77777777" w:rsidR="0044006A" w:rsidRPr="00816C4A" w:rsidRDefault="0044006A" w:rsidP="0044006A">
      <w:pPr>
        <w:pStyle w:val="EW"/>
        <w:tabs>
          <w:tab w:val="left" w:pos="2268"/>
        </w:tabs>
      </w:pPr>
      <w:r w:rsidRPr="00816C4A">
        <w:t>PDP</w:t>
      </w:r>
      <w:r w:rsidRPr="00816C4A">
        <w:tab/>
        <w:t xml:space="preserve">Packet Data Protocol, e.g., </w:t>
      </w:r>
      <w:proofErr w:type="spellStart"/>
      <w:r w:rsidRPr="00816C4A">
        <w:t>Ip</w:t>
      </w:r>
      <w:proofErr w:type="spellEnd"/>
      <w:r w:rsidRPr="00816C4A">
        <w:t xml:space="preserve"> or X25 or PPP</w:t>
      </w:r>
    </w:p>
    <w:p w14:paraId="52CBC410" w14:textId="77777777" w:rsidR="0044006A" w:rsidRPr="00816C4A" w:rsidRDefault="0044006A" w:rsidP="0044006A">
      <w:pPr>
        <w:pStyle w:val="EW"/>
        <w:tabs>
          <w:tab w:val="left" w:pos="2268"/>
        </w:tabs>
      </w:pPr>
      <w:r w:rsidRPr="00816C4A">
        <w:t>PDU</w:t>
      </w:r>
      <w:r w:rsidRPr="00816C4A">
        <w:tab/>
        <w:t>Protocol Data Unit</w:t>
      </w:r>
    </w:p>
    <w:p w14:paraId="6E2D70F4" w14:textId="77777777" w:rsidR="0044006A" w:rsidRPr="00816C4A" w:rsidRDefault="0044006A" w:rsidP="0044006A">
      <w:pPr>
        <w:pStyle w:val="EW"/>
        <w:tabs>
          <w:tab w:val="left" w:pos="2268"/>
        </w:tabs>
      </w:pPr>
      <w:proofErr w:type="spellStart"/>
      <w:r w:rsidRPr="00816C4A">
        <w:t>ProSe</w:t>
      </w:r>
      <w:proofErr w:type="spellEnd"/>
      <w:r w:rsidRPr="00816C4A">
        <w:tab/>
        <w:t>Proximity-based Services</w:t>
      </w:r>
    </w:p>
    <w:p w14:paraId="605323FE" w14:textId="77777777" w:rsidR="0044006A" w:rsidRPr="00816C4A" w:rsidRDefault="0044006A" w:rsidP="0044006A">
      <w:pPr>
        <w:pStyle w:val="EW"/>
        <w:tabs>
          <w:tab w:val="left" w:pos="2268"/>
        </w:tabs>
      </w:pPr>
      <w:r w:rsidRPr="00816C4A">
        <w:t>PS</w:t>
      </w:r>
      <w:r w:rsidRPr="00816C4A">
        <w:tab/>
        <w:t>Packet Switched</w:t>
      </w:r>
    </w:p>
    <w:p w14:paraId="7098C214" w14:textId="77777777" w:rsidR="0044006A" w:rsidRPr="00816C4A" w:rsidRDefault="0044006A" w:rsidP="0044006A">
      <w:pPr>
        <w:pStyle w:val="EW"/>
        <w:tabs>
          <w:tab w:val="left" w:pos="2268"/>
        </w:tabs>
      </w:pPr>
      <w:r w:rsidRPr="00816C4A">
        <w:t>RFU</w:t>
      </w:r>
      <w:r w:rsidRPr="00816C4A">
        <w:tab/>
        <w:t>Reserved for Future Use</w:t>
      </w:r>
    </w:p>
    <w:p w14:paraId="2F5A6E4E" w14:textId="77777777" w:rsidR="0044006A" w:rsidRPr="009E0DE1" w:rsidRDefault="0044006A" w:rsidP="0044006A">
      <w:pPr>
        <w:pStyle w:val="EW"/>
      </w:pPr>
      <w:r w:rsidRPr="009E0DE1">
        <w:rPr>
          <w:rFonts w:eastAsia="SimSun"/>
          <w:lang w:eastAsia="zh-CN"/>
        </w:rPr>
        <w:t>SD</w:t>
      </w:r>
      <w:r w:rsidRPr="009E0DE1">
        <w:tab/>
      </w:r>
      <w:r w:rsidRPr="009E0DE1">
        <w:rPr>
          <w:rFonts w:eastAsia="SimSun"/>
          <w:lang w:eastAsia="zh-CN"/>
        </w:rPr>
        <w:t>Slice Differentiator</w:t>
      </w:r>
    </w:p>
    <w:p w14:paraId="3B4675B0" w14:textId="77777777" w:rsidR="0044006A" w:rsidRDefault="0044006A" w:rsidP="0044006A">
      <w:pPr>
        <w:pStyle w:val="EW"/>
      </w:pPr>
      <w:r>
        <w:t>S-NSSAI</w:t>
      </w:r>
      <w:r>
        <w:tab/>
        <w:t>Single Network Slice Selection Assistance Information</w:t>
      </w:r>
    </w:p>
    <w:p w14:paraId="191DA221" w14:textId="77777777" w:rsidR="0044006A" w:rsidRDefault="0044006A" w:rsidP="0044006A">
      <w:pPr>
        <w:pStyle w:val="EW"/>
        <w:tabs>
          <w:tab w:val="left" w:pos="2268"/>
        </w:tabs>
      </w:pPr>
      <w:r w:rsidRPr="00E862F0">
        <w:t>SOR-CMCI</w:t>
      </w:r>
      <w:r>
        <w:tab/>
        <w:t>Steering of roaming connected mode control information</w:t>
      </w:r>
    </w:p>
    <w:p w14:paraId="20E18084" w14:textId="77777777" w:rsidR="0044006A" w:rsidRPr="00816C4A" w:rsidRDefault="0044006A" w:rsidP="0044006A">
      <w:pPr>
        <w:pStyle w:val="EW"/>
        <w:tabs>
          <w:tab w:val="left" w:pos="2268"/>
        </w:tabs>
      </w:pPr>
      <w:r w:rsidRPr="00816C4A">
        <w:t>SS</w:t>
      </w:r>
      <w:r w:rsidRPr="00816C4A">
        <w:tab/>
        <w:t>Supplementary Service</w:t>
      </w:r>
    </w:p>
    <w:p w14:paraId="060C0818" w14:textId="77777777" w:rsidR="0044006A" w:rsidRPr="00816C4A" w:rsidRDefault="0044006A" w:rsidP="0044006A">
      <w:pPr>
        <w:pStyle w:val="EW"/>
        <w:tabs>
          <w:tab w:val="left" w:pos="2268"/>
        </w:tabs>
      </w:pPr>
      <w:r w:rsidRPr="00816C4A">
        <w:t>SSC</w:t>
      </w:r>
      <w:r w:rsidRPr="00816C4A">
        <w:tab/>
        <w:t>Supplementary Service Control string</w:t>
      </w:r>
    </w:p>
    <w:p w14:paraId="169F46C8" w14:textId="77777777" w:rsidR="0044006A" w:rsidRPr="00816C4A" w:rsidRDefault="0044006A" w:rsidP="0044006A">
      <w:pPr>
        <w:pStyle w:val="EW"/>
        <w:tabs>
          <w:tab w:val="left" w:pos="2268"/>
        </w:tabs>
      </w:pPr>
      <w:r w:rsidRPr="00816C4A">
        <w:t>SSID</w:t>
      </w:r>
      <w:r w:rsidRPr="00816C4A">
        <w:tab/>
        <w:t>Service Set Identifier</w:t>
      </w:r>
    </w:p>
    <w:p w14:paraId="776B13C3" w14:textId="77777777" w:rsidR="0044006A" w:rsidRPr="009E0DE1" w:rsidRDefault="0044006A" w:rsidP="0044006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1E20704" w14:textId="77777777" w:rsidR="0044006A" w:rsidRPr="00816C4A" w:rsidRDefault="0044006A" w:rsidP="0044006A">
      <w:pPr>
        <w:pStyle w:val="EW"/>
        <w:tabs>
          <w:tab w:val="left" w:pos="2268"/>
        </w:tabs>
      </w:pPr>
      <w:r w:rsidRPr="00816C4A">
        <w:t>USAT</w:t>
      </w:r>
      <w:r w:rsidRPr="00816C4A">
        <w:tab/>
        <w:t>USIM Application Toolkit</w:t>
      </w:r>
    </w:p>
    <w:p w14:paraId="373402F0" w14:textId="77777777" w:rsidR="0044006A" w:rsidRPr="00816C4A" w:rsidRDefault="0044006A" w:rsidP="0044006A">
      <w:pPr>
        <w:pStyle w:val="EW"/>
        <w:tabs>
          <w:tab w:val="left" w:pos="2268"/>
        </w:tabs>
      </w:pPr>
      <w:r w:rsidRPr="00816C4A">
        <w:t>USIM</w:t>
      </w:r>
      <w:r w:rsidRPr="00816C4A">
        <w:tab/>
        <w:t>Universal Subscriber Identity Module</w:t>
      </w:r>
    </w:p>
    <w:p w14:paraId="61618CE6" w14:textId="77777777" w:rsidR="0044006A" w:rsidRPr="00816C4A" w:rsidRDefault="0044006A" w:rsidP="0044006A">
      <w:pPr>
        <w:pStyle w:val="EW"/>
      </w:pPr>
      <w:r w:rsidRPr="00816C4A">
        <w:t>USSD</w:t>
      </w:r>
      <w:r w:rsidRPr="00816C4A">
        <w:tab/>
        <w:t>Unstructured Supplementary Service Data</w:t>
      </w:r>
    </w:p>
    <w:p w14:paraId="766739FB" w14:textId="77777777" w:rsidR="0044006A" w:rsidRPr="00816C4A" w:rsidRDefault="0044006A" w:rsidP="0044006A">
      <w:pPr>
        <w:pStyle w:val="EX"/>
      </w:pPr>
      <w:r w:rsidRPr="00816C4A">
        <w:t>WSID</w:t>
      </w:r>
      <w:r w:rsidRPr="00816C4A">
        <w:tab/>
        <w:t>WLAN Specific Identifier</w:t>
      </w:r>
    </w:p>
    <w:p w14:paraId="085C3F21" w14:textId="5BCAE4F7" w:rsidR="0044006A" w:rsidRDefault="0044006A" w:rsidP="0044006A">
      <w:pPr>
        <w:jc w:val="center"/>
        <w:rPr>
          <w:noProof/>
        </w:rPr>
      </w:pPr>
      <w:r w:rsidRPr="00CF4F58">
        <w:rPr>
          <w:noProof/>
          <w:highlight w:val="green"/>
        </w:rPr>
        <w:t>***** Next change *****</w:t>
      </w:r>
    </w:p>
    <w:p w14:paraId="18904A91" w14:textId="77777777" w:rsidR="00BC61C4" w:rsidRPr="00816C4A" w:rsidRDefault="00BC61C4" w:rsidP="00BC61C4">
      <w:pPr>
        <w:pStyle w:val="Heading2"/>
      </w:pPr>
      <w:bookmarkStart w:id="13" w:name="_Toc3200674"/>
      <w:bookmarkStart w:id="14" w:name="_Toc20392417"/>
      <w:bookmarkStart w:id="15" w:name="_Toc27774064"/>
      <w:bookmarkStart w:id="16" w:name="_Toc36482524"/>
      <w:bookmarkStart w:id="17" w:name="_Toc36484183"/>
      <w:bookmarkStart w:id="18" w:name="_Toc44933113"/>
      <w:bookmarkStart w:id="19" w:name="_Toc50972066"/>
      <w:bookmarkStart w:id="20" w:name="_Toc57104820"/>
      <w:bookmarkStart w:id="21" w:name="_Toc99609493"/>
      <w:r w:rsidRPr="00816C4A">
        <w:lastRenderedPageBreak/>
        <w:t>4.7</w:t>
      </w:r>
      <w:r w:rsidRPr="00816C4A">
        <w:tab/>
        <w:t>Event download</w:t>
      </w:r>
      <w:bookmarkEnd w:id="13"/>
      <w:bookmarkEnd w:id="14"/>
      <w:bookmarkEnd w:id="15"/>
      <w:bookmarkEnd w:id="16"/>
      <w:bookmarkEnd w:id="17"/>
      <w:bookmarkEnd w:id="18"/>
      <w:bookmarkEnd w:id="19"/>
      <w:bookmarkEnd w:id="20"/>
      <w:bookmarkEnd w:id="21"/>
    </w:p>
    <w:p w14:paraId="72896A99" w14:textId="77777777" w:rsidR="00BC61C4" w:rsidRPr="00816C4A" w:rsidRDefault="00BC61C4" w:rsidP="00BC61C4">
      <w:r w:rsidRPr="00816C4A">
        <w:t>In addition to the set of events defined in ETSI TS 102 223 [32] clause 4.7, the following event may also be reported to the UICC:</w:t>
      </w:r>
    </w:p>
    <w:p w14:paraId="1CCB6C31" w14:textId="77777777" w:rsidR="00BC61C4" w:rsidRPr="00816C4A" w:rsidRDefault="00BC61C4" w:rsidP="00BC61C4">
      <w:pPr>
        <w:ind w:firstLine="284"/>
      </w:pPr>
      <w:r w:rsidRPr="00816C4A">
        <w:t>-</w:t>
      </w:r>
      <w:r w:rsidRPr="00816C4A">
        <w:tab/>
        <w:t>Network Rejection</w:t>
      </w:r>
    </w:p>
    <w:p w14:paraId="430249F9" w14:textId="77777777" w:rsidR="00BC61C4" w:rsidRPr="00816C4A" w:rsidRDefault="00BC61C4" w:rsidP="00BC61C4">
      <w:pPr>
        <w:ind w:firstLine="284"/>
      </w:pPr>
      <w:r w:rsidRPr="00816C4A">
        <w:t>-</w:t>
      </w:r>
      <w:r w:rsidRPr="00816C4A">
        <w:tab/>
        <w:t>CSG cell selection (if class "q" is supported)</w:t>
      </w:r>
    </w:p>
    <w:p w14:paraId="49DCBBCF" w14:textId="77777777" w:rsidR="00BC61C4" w:rsidRPr="00816C4A" w:rsidRDefault="00BC61C4" w:rsidP="00BC61C4">
      <w:pPr>
        <w:ind w:firstLine="284"/>
      </w:pPr>
      <w:r w:rsidRPr="00816C4A">
        <w:t>-</w:t>
      </w:r>
      <w:r w:rsidRPr="00816C4A">
        <w:tab/>
        <w:t>Incoming IMS Data (if classes "e" and "t" are supported)</w:t>
      </w:r>
    </w:p>
    <w:p w14:paraId="341DD2AF" w14:textId="77777777" w:rsidR="00BC61C4" w:rsidRPr="00816C4A" w:rsidRDefault="00BC61C4" w:rsidP="00BC61C4">
      <w:pPr>
        <w:ind w:firstLine="284"/>
      </w:pPr>
      <w:r w:rsidRPr="00816C4A">
        <w:t>-</w:t>
      </w:r>
      <w:r w:rsidRPr="00816C4A">
        <w:tab/>
        <w:t>IMS Registration (if classes "e" and "t" are supported)</w:t>
      </w:r>
    </w:p>
    <w:p w14:paraId="77285F49" w14:textId="77777777" w:rsidR="00BC61C4" w:rsidRPr="00816C4A" w:rsidRDefault="00BC61C4" w:rsidP="00BC61C4">
      <w:pPr>
        <w:ind w:firstLine="284"/>
      </w:pPr>
      <w:r w:rsidRPr="00816C4A">
        <w:t>-</w:t>
      </w:r>
      <w:r w:rsidRPr="00816C4A">
        <w:tab/>
        <w:t>Data Connection Status Change (if class "e" is supported)</w:t>
      </w:r>
    </w:p>
    <w:p w14:paraId="7BC6939B" w14:textId="64A7B12B" w:rsidR="00BC61C4" w:rsidRPr="00816C4A" w:rsidRDefault="00BC61C4" w:rsidP="00BC61C4">
      <w:pPr>
        <w:ind w:firstLine="284"/>
        <w:rPr>
          <w:ins w:id="22" w:author="COLLET Herve" w:date="2022-07-22T13:07:00Z"/>
        </w:rPr>
      </w:pPr>
      <w:ins w:id="23" w:author="COLLET Herve" w:date="2022-07-22T13:07:00Z">
        <w:r w:rsidRPr="00816C4A">
          <w:t>-</w:t>
        </w:r>
        <w:r w:rsidRPr="00816C4A">
          <w:tab/>
        </w:r>
      </w:ins>
      <w:ins w:id="24" w:author="COLLET Herve" w:date="2022-07-22T13:08:00Z">
        <w:r>
          <w:t>CA</w:t>
        </w:r>
        <w:r w:rsidRPr="00816C4A">
          <w:t>G cell selection</w:t>
        </w:r>
      </w:ins>
      <w:ins w:id="25" w:author="COLLET Herve" w:date="2022-07-22T15:12:00Z">
        <w:r w:rsidR="00AD402C" w:rsidRPr="00816C4A">
          <w:t xml:space="preserve"> (if class "</w:t>
        </w:r>
      </w:ins>
      <w:ins w:id="26" w:author="COLLET Herve" w:date="2022-07-22T15:13:00Z">
        <w:r w:rsidR="00AD402C">
          <w:t>ag</w:t>
        </w:r>
      </w:ins>
      <w:ins w:id="27" w:author="COLLET Herve" w:date="2022-07-22T15:12:00Z">
        <w:r w:rsidR="00AD402C" w:rsidRPr="00816C4A">
          <w:t>" is supported)</w:t>
        </w:r>
      </w:ins>
    </w:p>
    <w:p w14:paraId="11BEAC67" w14:textId="64192013" w:rsidR="00BC61C4" w:rsidRDefault="00297B72" w:rsidP="00297B72">
      <w:pPr>
        <w:jc w:val="center"/>
        <w:rPr>
          <w:noProof/>
        </w:rPr>
      </w:pPr>
      <w:r w:rsidRPr="00CF4F58">
        <w:rPr>
          <w:noProof/>
          <w:highlight w:val="green"/>
        </w:rPr>
        <w:t>***** Next change *****</w:t>
      </w:r>
    </w:p>
    <w:p w14:paraId="7EA739F1" w14:textId="77777777" w:rsidR="0044006A" w:rsidRPr="00816C4A" w:rsidRDefault="0044006A" w:rsidP="0044006A">
      <w:pPr>
        <w:pStyle w:val="Heading2"/>
      </w:pPr>
      <w:bookmarkStart w:id="28" w:name="_Toc3200690"/>
      <w:bookmarkStart w:id="29" w:name="_Toc20392433"/>
      <w:bookmarkStart w:id="30" w:name="_Toc27774080"/>
      <w:bookmarkStart w:id="31" w:name="_Toc36482540"/>
      <w:bookmarkStart w:id="32" w:name="_Toc36484199"/>
      <w:bookmarkStart w:id="33" w:name="_Toc44933129"/>
      <w:bookmarkStart w:id="34" w:name="_Toc50972082"/>
      <w:bookmarkStart w:id="35" w:name="_Toc57104836"/>
      <w:bookmarkStart w:id="36" w:name="_Toc99609509"/>
      <w:r w:rsidRPr="00816C4A">
        <w:t>5.2</w:t>
      </w:r>
      <w:r w:rsidRPr="00816C4A">
        <w:tab/>
        <w:t>Structure and coding of TERMINAL PROFILE</w:t>
      </w:r>
      <w:bookmarkEnd w:id="28"/>
      <w:bookmarkEnd w:id="29"/>
      <w:bookmarkEnd w:id="30"/>
      <w:bookmarkEnd w:id="31"/>
      <w:bookmarkEnd w:id="32"/>
      <w:bookmarkEnd w:id="33"/>
      <w:bookmarkEnd w:id="34"/>
      <w:bookmarkEnd w:id="35"/>
      <w:bookmarkEnd w:id="36"/>
    </w:p>
    <w:p w14:paraId="7066D60C" w14:textId="77777777" w:rsidR="0044006A" w:rsidRPr="00816C4A" w:rsidRDefault="0044006A" w:rsidP="0044006A">
      <w:pPr>
        <w:keepNext/>
        <w:keepLines/>
      </w:pPr>
      <w:r w:rsidRPr="00816C4A">
        <w:t>Direction: ME to UICC.</w:t>
      </w:r>
    </w:p>
    <w:p w14:paraId="342E822C" w14:textId="77777777" w:rsidR="0044006A" w:rsidRPr="00816C4A" w:rsidRDefault="0044006A" w:rsidP="0044006A">
      <w:pPr>
        <w:keepNext/>
        <w:keepLines/>
      </w:pPr>
      <w:r w:rsidRPr="00816C4A">
        <w:t>The command header is specified in TS 31.101 [13].</w:t>
      </w:r>
    </w:p>
    <w:p w14:paraId="7744968A" w14:textId="77777777" w:rsidR="0044006A" w:rsidRPr="00816C4A" w:rsidRDefault="0044006A" w:rsidP="0044006A">
      <w:pPr>
        <w:keepNext/>
        <w:keepLines/>
      </w:pPr>
      <w:r w:rsidRPr="00816C4A">
        <w:t>Command parameters/data:</w:t>
      </w:r>
    </w:p>
    <w:p w14:paraId="1D50340E" w14:textId="77777777" w:rsidR="0044006A" w:rsidRPr="00816C4A" w:rsidRDefault="0044006A" w:rsidP="004400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44006A" w:rsidRPr="00816C4A" w14:paraId="07FEC2BA" w14:textId="77777777" w:rsidTr="00C165C7">
        <w:trPr>
          <w:jc w:val="center"/>
        </w:trPr>
        <w:tc>
          <w:tcPr>
            <w:tcW w:w="3756" w:type="dxa"/>
          </w:tcPr>
          <w:p w14:paraId="28E9C3BF" w14:textId="77777777" w:rsidR="0044006A" w:rsidRPr="00816C4A" w:rsidRDefault="0044006A" w:rsidP="00C165C7">
            <w:pPr>
              <w:pStyle w:val="TAH"/>
              <w:rPr>
                <w:lang w:eastAsia="en-GB"/>
              </w:rPr>
            </w:pPr>
            <w:r w:rsidRPr="00816C4A">
              <w:rPr>
                <w:lang w:eastAsia="en-GB"/>
              </w:rPr>
              <w:t>Description</w:t>
            </w:r>
          </w:p>
        </w:tc>
        <w:tc>
          <w:tcPr>
            <w:tcW w:w="1240" w:type="dxa"/>
          </w:tcPr>
          <w:p w14:paraId="2B0734E1" w14:textId="77777777" w:rsidR="0044006A" w:rsidRPr="00816C4A" w:rsidRDefault="0044006A" w:rsidP="00C165C7">
            <w:pPr>
              <w:pStyle w:val="TAH"/>
              <w:rPr>
                <w:lang w:eastAsia="en-GB"/>
              </w:rPr>
            </w:pPr>
            <w:r w:rsidRPr="00816C4A">
              <w:rPr>
                <w:lang w:eastAsia="en-GB"/>
              </w:rPr>
              <w:t>Clause</w:t>
            </w:r>
          </w:p>
        </w:tc>
        <w:tc>
          <w:tcPr>
            <w:tcW w:w="1240" w:type="dxa"/>
          </w:tcPr>
          <w:p w14:paraId="4E8461F2" w14:textId="77777777" w:rsidR="0044006A" w:rsidRPr="00816C4A" w:rsidRDefault="0044006A" w:rsidP="00C165C7">
            <w:pPr>
              <w:pStyle w:val="TAH"/>
              <w:rPr>
                <w:lang w:eastAsia="en-GB"/>
              </w:rPr>
            </w:pPr>
            <w:r w:rsidRPr="00816C4A">
              <w:rPr>
                <w:lang w:eastAsia="en-GB"/>
              </w:rPr>
              <w:t>M/O/C</w:t>
            </w:r>
          </w:p>
        </w:tc>
        <w:tc>
          <w:tcPr>
            <w:tcW w:w="1417" w:type="dxa"/>
          </w:tcPr>
          <w:p w14:paraId="47AE6252" w14:textId="77777777" w:rsidR="0044006A" w:rsidRPr="00816C4A" w:rsidRDefault="0044006A" w:rsidP="00C165C7">
            <w:pPr>
              <w:pStyle w:val="TAH"/>
              <w:rPr>
                <w:lang w:eastAsia="en-GB"/>
              </w:rPr>
            </w:pPr>
            <w:r w:rsidRPr="00816C4A">
              <w:rPr>
                <w:lang w:eastAsia="en-GB"/>
              </w:rPr>
              <w:t>Length</w:t>
            </w:r>
          </w:p>
        </w:tc>
      </w:tr>
      <w:tr w:rsidR="0044006A" w:rsidRPr="00816C4A" w14:paraId="570B84B1" w14:textId="77777777" w:rsidTr="00C165C7">
        <w:trPr>
          <w:jc w:val="center"/>
        </w:trPr>
        <w:tc>
          <w:tcPr>
            <w:tcW w:w="3756" w:type="dxa"/>
          </w:tcPr>
          <w:p w14:paraId="5381125D" w14:textId="77777777" w:rsidR="0044006A" w:rsidRPr="00816C4A" w:rsidRDefault="0044006A" w:rsidP="00C165C7">
            <w:pPr>
              <w:pStyle w:val="TAL"/>
            </w:pPr>
            <w:r w:rsidRPr="00816C4A">
              <w:t>Profile</w:t>
            </w:r>
          </w:p>
        </w:tc>
        <w:tc>
          <w:tcPr>
            <w:tcW w:w="1240" w:type="dxa"/>
          </w:tcPr>
          <w:p w14:paraId="19AA6DDA" w14:textId="77777777" w:rsidR="0044006A" w:rsidRPr="00816C4A" w:rsidRDefault="0044006A" w:rsidP="00C165C7">
            <w:pPr>
              <w:pStyle w:val="TAC"/>
              <w:rPr>
                <w:lang w:eastAsia="en-GB"/>
              </w:rPr>
            </w:pPr>
            <w:r w:rsidRPr="00816C4A">
              <w:rPr>
                <w:lang w:eastAsia="en-GB"/>
              </w:rPr>
              <w:t>-</w:t>
            </w:r>
          </w:p>
        </w:tc>
        <w:tc>
          <w:tcPr>
            <w:tcW w:w="1240" w:type="dxa"/>
          </w:tcPr>
          <w:p w14:paraId="3A450589" w14:textId="77777777" w:rsidR="0044006A" w:rsidRPr="00816C4A" w:rsidRDefault="0044006A" w:rsidP="00C165C7">
            <w:pPr>
              <w:pStyle w:val="TAC"/>
              <w:rPr>
                <w:lang w:eastAsia="en-GB"/>
              </w:rPr>
            </w:pPr>
            <w:r w:rsidRPr="00816C4A">
              <w:rPr>
                <w:lang w:eastAsia="en-GB"/>
              </w:rPr>
              <w:t>M</w:t>
            </w:r>
          </w:p>
        </w:tc>
        <w:tc>
          <w:tcPr>
            <w:tcW w:w="1417" w:type="dxa"/>
          </w:tcPr>
          <w:p w14:paraId="04F21B3C" w14:textId="77777777" w:rsidR="0044006A" w:rsidRPr="00816C4A" w:rsidRDefault="0044006A" w:rsidP="00C165C7">
            <w:pPr>
              <w:pStyle w:val="TAC"/>
              <w:rPr>
                <w:lang w:eastAsia="en-GB"/>
              </w:rPr>
            </w:pPr>
            <w:proofErr w:type="spellStart"/>
            <w:r w:rsidRPr="00816C4A">
              <w:rPr>
                <w:lang w:eastAsia="en-GB"/>
              </w:rPr>
              <w:t>lgth</w:t>
            </w:r>
            <w:proofErr w:type="spellEnd"/>
          </w:p>
        </w:tc>
      </w:tr>
    </w:tbl>
    <w:p w14:paraId="6FEE6778" w14:textId="77777777" w:rsidR="0044006A" w:rsidRPr="00816C4A" w:rsidRDefault="0044006A" w:rsidP="0044006A"/>
    <w:p w14:paraId="28045963" w14:textId="77777777" w:rsidR="0044006A" w:rsidRPr="00816C4A" w:rsidRDefault="0044006A" w:rsidP="0044006A">
      <w:pPr>
        <w:pStyle w:val="B1"/>
      </w:pPr>
      <w:r w:rsidRPr="00816C4A">
        <w:t>-</w:t>
      </w:r>
      <w:r w:rsidRPr="00816C4A">
        <w:tab/>
        <w:t>Profile:</w:t>
      </w:r>
    </w:p>
    <w:p w14:paraId="49E5E8EE" w14:textId="77777777" w:rsidR="0044006A" w:rsidRPr="00816C4A" w:rsidRDefault="0044006A" w:rsidP="0044006A">
      <w:pPr>
        <w:pStyle w:val="B2"/>
      </w:pPr>
      <w:r w:rsidRPr="00816C4A">
        <w:t>Contents:</w:t>
      </w:r>
    </w:p>
    <w:p w14:paraId="1425D49F" w14:textId="77777777" w:rsidR="0044006A" w:rsidRPr="00816C4A" w:rsidRDefault="0044006A" w:rsidP="0044006A">
      <w:pPr>
        <w:pStyle w:val="B2"/>
      </w:pPr>
      <w:r w:rsidRPr="00816C4A">
        <w:t>-</w:t>
      </w:r>
      <w:r w:rsidRPr="00816C4A">
        <w:tab/>
        <w:t>The list of USAT facilities that are supported by the ME.</w:t>
      </w:r>
    </w:p>
    <w:p w14:paraId="0A5A894B" w14:textId="77777777" w:rsidR="0044006A" w:rsidRPr="00816C4A" w:rsidRDefault="0044006A" w:rsidP="0044006A">
      <w:pPr>
        <w:pStyle w:val="B2"/>
      </w:pPr>
      <w:r w:rsidRPr="00816C4A">
        <w:t>Coding:</w:t>
      </w:r>
    </w:p>
    <w:p w14:paraId="4E51B832" w14:textId="77777777" w:rsidR="0044006A" w:rsidRPr="00816C4A" w:rsidRDefault="0044006A" w:rsidP="0044006A">
      <w:pPr>
        <w:pStyle w:val="B2"/>
      </w:pPr>
      <w:r w:rsidRPr="00816C4A">
        <w:t>-</w:t>
      </w:r>
      <w:r w:rsidRPr="00816C4A">
        <w:tab/>
        <w:t>1 bit is used to code each facility:</w:t>
      </w:r>
    </w:p>
    <w:p w14:paraId="3014279D" w14:textId="77777777" w:rsidR="0044006A" w:rsidRPr="00816C4A" w:rsidRDefault="0044006A" w:rsidP="0044006A">
      <w:pPr>
        <w:pStyle w:val="B3"/>
      </w:pPr>
      <w:r w:rsidRPr="00816C4A">
        <w:t>-</w:t>
      </w:r>
      <w:r w:rsidRPr="00816C4A">
        <w:tab/>
        <w:t>bit = 1: facility supported by ME.</w:t>
      </w:r>
    </w:p>
    <w:p w14:paraId="10407686" w14:textId="77777777" w:rsidR="0044006A" w:rsidRPr="00816C4A" w:rsidRDefault="0044006A" w:rsidP="0044006A">
      <w:pPr>
        <w:pStyle w:val="B3"/>
      </w:pPr>
      <w:r w:rsidRPr="00816C4A">
        <w:t>-</w:t>
      </w:r>
      <w:r w:rsidRPr="00816C4A">
        <w:tab/>
        <w:t>bit = 0: facility not supported by ME.</w:t>
      </w:r>
    </w:p>
    <w:p w14:paraId="140FA6E8" w14:textId="77777777" w:rsidR="0044006A" w:rsidRPr="00816C4A" w:rsidRDefault="0044006A" w:rsidP="0044006A">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3782DCE9" w14:textId="77777777" w:rsidR="0044006A" w:rsidRPr="00816C4A" w:rsidRDefault="0044006A" w:rsidP="0044006A">
      <w:r w:rsidRPr="00816C4A">
        <w:t>First byte (Download):</w:t>
      </w:r>
    </w:p>
    <w:p w14:paraId="3261AD30" w14:textId="77777777" w:rsidR="0044006A" w:rsidRPr="00816C4A" w:rsidRDefault="0044006A" w:rsidP="0044006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4006A" w:rsidRPr="00816C4A" w14:paraId="14CDCF51" w14:textId="77777777" w:rsidTr="00C165C7">
        <w:trPr>
          <w:gridAfter w:val="2"/>
          <w:wAfter w:w="5300" w:type="dxa"/>
          <w:trHeight w:val="280"/>
        </w:trPr>
        <w:tc>
          <w:tcPr>
            <w:tcW w:w="851" w:type="dxa"/>
          </w:tcPr>
          <w:p w14:paraId="683DDC6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3D770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90CC51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F243B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E1BE7E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F9CFD8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B832F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87E34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D27FC4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207156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44006A" w:rsidRPr="00816C4A" w14:paraId="30BD20E4" w14:textId="77777777" w:rsidTr="00C165C7">
        <w:trPr>
          <w:trHeight w:val="24"/>
        </w:trPr>
        <w:tc>
          <w:tcPr>
            <w:tcW w:w="851" w:type="dxa"/>
          </w:tcPr>
          <w:p w14:paraId="36970C4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FB07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11AB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BEB9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A411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020D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9B4B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7E3E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4EA03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5E1A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8FBFC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44006A" w:rsidRPr="00816C4A" w14:paraId="5AE5A9A7" w14:textId="77777777" w:rsidTr="00C165C7">
        <w:trPr>
          <w:trHeight w:val="24"/>
        </w:trPr>
        <w:tc>
          <w:tcPr>
            <w:tcW w:w="851" w:type="dxa"/>
          </w:tcPr>
          <w:p w14:paraId="62A39E5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F90A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D575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BB9E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7E04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5072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A0FFF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B6F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E014D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8B962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0B41B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44006A" w:rsidRPr="00816C4A" w14:paraId="37ACD2F5" w14:textId="77777777" w:rsidTr="00C165C7">
        <w:trPr>
          <w:trHeight w:val="24"/>
        </w:trPr>
        <w:tc>
          <w:tcPr>
            <w:tcW w:w="851" w:type="dxa"/>
          </w:tcPr>
          <w:p w14:paraId="37AA5C2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9D76D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504E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AC46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C6D4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8B41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2209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8FDD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8F422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8ACB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37330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44006A" w:rsidRPr="00816C4A" w14:paraId="763F194A" w14:textId="77777777" w:rsidTr="00C165C7">
        <w:trPr>
          <w:trHeight w:val="24"/>
        </w:trPr>
        <w:tc>
          <w:tcPr>
            <w:tcW w:w="851" w:type="dxa"/>
          </w:tcPr>
          <w:p w14:paraId="7C25C4D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C482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93C9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7263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18A8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D587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839E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9331B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E7BDB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659C6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CDDA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44006A" w:rsidRPr="00816C4A" w14:paraId="6F956A45" w14:textId="77777777" w:rsidTr="00C165C7">
        <w:trPr>
          <w:trHeight w:val="24"/>
        </w:trPr>
        <w:tc>
          <w:tcPr>
            <w:tcW w:w="851" w:type="dxa"/>
          </w:tcPr>
          <w:p w14:paraId="6DBA27B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613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64A6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26607"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155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CEC7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97A79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04D4A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5DBB4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E618E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5784F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44006A" w:rsidRPr="00816C4A" w14:paraId="7DA05128" w14:textId="77777777" w:rsidTr="00C165C7">
        <w:trPr>
          <w:trHeight w:val="24"/>
        </w:trPr>
        <w:tc>
          <w:tcPr>
            <w:tcW w:w="851" w:type="dxa"/>
          </w:tcPr>
          <w:p w14:paraId="521AD82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2DFA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BE0B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7AF0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63943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AAE1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34AE1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06D7F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7AFA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3AE88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F809E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44006A" w:rsidRPr="00816C4A" w14:paraId="0EB71A9B" w14:textId="77777777" w:rsidTr="00C165C7">
        <w:trPr>
          <w:trHeight w:val="24"/>
        </w:trPr>
        <w:tc>
          <w:tcPr>
            <w:tcW w:w="851" w:type="dxa"/>
          </w:tcPr>
          <w:p w14:paraId="0A5669DD"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28005A"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257F6"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534FC"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9E7F5D"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88E821"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3E0F8F"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E7A50E"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B40E8F"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9F6330"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ACD6BE"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44006A" w:rsidRPr="00816C4A" w14:paraId="1B558959" w14:textId="77777777" w:rsidTr="00C165C7">
        <w:trPr>
          <w:trHeight w:val="24"/>
        </w:trPr>
        <w:tc>
          <w:tcPr>
            <w:tcW w:w="851" w:type="dxa"/>
          </w:tcPr>
          <w:p w14:paraId="21846F39"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AB990C"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B5C2C"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EABAC5E"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008EAE"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6E95C8"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74FB11"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D073C0"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F5458C"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9E510"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5566CC"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B82E669" w14:textId="77777777" w:rsidR="0044006A" w:rsidRPr="00816C4A" w:rsidRDefault="0044006A" w:rsidP="0044006A"/>
    <w:p w14:paraId="27CE2423" w14:textId="77777777" w:rsidR="0044006A" w:rsidRPr="00816C4A" w:rsidRDefault="0044006A" w:rsidP="0044006A">
      <w:r w:rsidRPr="00816C4A">
        <w:t>Second byte (Other):</w:t>
      </w:r>
    </w:p>
    <w:p w14:paraId="2A4D0BF6" w14:textId="77777777" w:rsidR="0044006A" w:rsidRPr="00816C4A" w:rsidRDefault="0044006A" w:rsidP="0044006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4006A" w:rsidRPr="00816C4A" w14:paraId="4668E0BC" w14:textId="77777777" w:rsidTr="00C165C7">
        <w:trPr>
          <w:gridAfter w:val="2"/>
          <w:wAfter w:w="5300" w:type="dxa"/>
          <w:trHeight w:val="280"/>
        </w:trPr>
        <w:tc>
          <w:tcPr>
            <w:tcW w:w="851" w:type="dxa"/>
          </w:tcPr>
          <w:p w14:paraId="68D0AD8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9D6FE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DBC22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B4DB1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46CC2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133EE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C61D18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FAF1FA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C5EF33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1A51D7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44006A" w:rsidRPr="00816C4A" w14:paraId="37E41193" w14:textId="77777777" w:rsidTr="00C165C7">
        <w:trPr>
          <w:trHeight w:val="24"/>
        </w:trPr>
        <w:tc>
          <w:tcPr>
            <w:tcW w:w="851" w:type="dxa"/>
          </w:tcPr>
          <w:p w14:paraId="4082591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A0F4E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DF9C6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F0F0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F641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EBDA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FD6C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FFD2B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4377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16AE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403954"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44006A" w:rsidRPr="00816C4A" w14:paraId="5F28769E" w14:textId="77777777" w:rsidTr="00C165C7">
        <w:trPr>
          <w:trHeight w:val="24"/>
        </w:trPr>
        <w:tc>
          <w:tcPr>
            <w:tcW w:w="851" w:type="dxa"/>
          </w:tcPr>
          <w:p w14:paraId="438307D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D1DD3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F58D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05194"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65EF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55755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3FF3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3EFF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A065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52EEA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99965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44006A" w:rsidRPr="00816C4A" w14:paraId="0F682EB8" w14:textId="77777777" w:rsidTr="00C165C7">
        <w:trPr>
          <w:trHeight w:val="24"/>
        </w:trPr>
        <w:tc>
          <w:tcPr>
            <w:tcW w:w="851" w:type="dxa"/>
          </w:tcPr>
          <w:p w14:paraId="2E5B796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4CE40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5575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85245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FCEC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BC84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064C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602B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C35F7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32B73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BA86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44006A" w:rsidRPr="00816C4A" w14:paraId="74782615" w14:textId="77777777" w:rsidTr="00C165C7">
        <w:trPr>
          <w:trHeight w:val="24"/>
        </w:trPr>
        <w:tc>
          <w:tcPr>
            <w:tcW w:w="851" w:type="dxa"/>
          </w:tcPr>
          <w:p w14:paraId="2AD4FE6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3123D7"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8C83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EE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2D9F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1164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15094"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D17FB"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8DC65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FE9607"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CE5AA4"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44006A" w:rsidRPr="00816C4A" w14:paraId="34DE4987" w14:textId="77777777" w:rsidTr="00C165C7">
        <w:trPr>
          <w:trHeight w:val="24"/>
        </w:trPr>
        <w:tc>
          <w:tcPr>
            <w:tcW w:w="851" w:type="dxa"/>
          </w:tcPr>
          <w:p w14:paraId="4059F20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A7073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D329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B4BC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3731F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3AED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D6273F"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AC72E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BFF72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79961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7EF08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44006A" w:rsidRPr="00816C4A" w14:paraId="30DF8779" w14:textId="77777777" w:rsidTr="00C165C7">
        <w:trPr>
          <w:trHeight w:val="24"/>
        </w:trPr>
        <w:tc>
          <w:tcPr>
            <w:tcW w:w="851" w:type="dxa"/>
          </w:tcPr>
          <w:p w14:paraId="4EB79BC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F218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6909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5A23D"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1DA62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7CBFA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D2139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1CC2"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CA3251"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F9205E"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5BB946"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44006A" w:rsidRPr="00816C4A" w14:paraId="79D69D1D" w14:textId="77777777" w:rsidTr="00C165C7">
        <w:trPr>
          <w:trHeight w:val="24"/>
        </w:trPr>
        <w:tc>
          <w:tcPr>
            <w:tcW w:w="851" w:type="dxa"/>
          </w:tcPr>
          <w:p w14:paraId="0A5D0D0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C9270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BD3F8"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2FBE69"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A8C2F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BA10C"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6E08C0"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27ADA"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3FD383"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A22C05"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F9727" w14:textId="77777777" w:rsidR="0044006A" w:rsidRPr="00816C4A" w:rsidRDefault="0044006A"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44006A" w:rsidRPr="00816C4A" w14:paraId="42D0A4A8" w14:textId="77777777" w:rsidTr="00C165C7">
        <w:trPr>
          <w:trHeight w:val="24"/>
        </w:trPr>
        <w:tc>
          <w:tcPr>
            <w:tcW w:w="851" w:type="dxa"/>
          </w:tcPr>
          <w:p w14:paraId="39565B98"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04AC03"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47C81A"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D4858E"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7904"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385E4"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E443D6"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0B3192"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799D28"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8EEFAE"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8DD27C" w14:textId="77777777" w:rsidR="0044006A" w:rsidRPr="00816C4A" w:rsidRDefault="0044006A"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949910E" w14:textId="77777777" w:rsidR="0044006A" w:rsidRPr="00816C4A" w:rsidRDefault="0044006A" w:rsidP="0044006A"/>
    <w:p w14:paraId="4CF0FEAF" w14:textId="77777777" w:rsidR="00C165C7" w:rsidRPr="00816C4A" w:rsidRDefault="00C165C7" w:rsidP="00C165C7">
      <w:r w:rsidRPr="00816C4A">
        <w:t>Third byte (Proactive UICC):</w:t>
      </w:r>
    </w:p>
    <w:p w14:paraId="54676C4B" w14:textId="77777777" w:rsidR="00C165C7" w:rsidRPr="00816C4A" w:rsidRDefault="00C165C7" w:rsidP="00C165C7">
      <w:pPr>
        <w:pStyle w:val="B1"/>
      </w:pPr>
      <w:r w:rsidRPr="00816C4A">
        <w:t>-</w:t>
      </w:r>
      <w:r w:rsidRPr="00816C4A">
        <w:tab/>
        <w:t>See ETSI TS 102 223 [32] clause 5.2.</w:t>
      </w:r>
    </w:p>
    <w:p w14:paraId="1EB26898" w14:textId="77777777" w:rsidR="00C165C7" w:rsidRPr="00816C4A" w:rsidRDefault="00C165C7" w:rsidP="00C165C7">
      <w:r w:rsidRPr="00816C4A">
        <w:t>Fourth byte (Proactive UICC):</w:t>
      </w:r>
    </w:p>
    <w:p w14:paraId="3D633F8C" w14:textId="77777777" w:rsidR="00C165C7" w:rsidRPr="00816C4A" w:rsidRDefault="00C165C7" w:rsidP="00C165C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458FF58F" w14:textId="77777777" w:rsidTr="00C165C7">
        <w:trPr>
          <w:gridAfter w:val="2"/>
          <w:wAfter w:w="5300" w:type="dxa"/>
          <w:trHeight w:val="280"/>
        </w:trPr>
        <w:tc>
          <w:tcPr>
            <w:tcW w:w="851" w:type="dxa"/>
          </w:tcPr>
          <w:p w14:paraId="2389BDC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41F53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B69708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7100AA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D76317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A54791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B5956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230B58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1B0EF9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BE4049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C165C7" w:rsidRPr="00816C4A" w14:paraId="6481BCA1" w14:textId="77777777" w:rsidTr="00C165C7">
        <w:trPr>
          <w:trHeight w:val="24"/>
        </w:trPr>
        <w:tc>
          <w:tcPr>
            <w:tcW w:w="851" w:type="dxa"/>
          </w:tcPr>
          <w:p w14:paraId="3ECC425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A0A2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0542E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386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CA7E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136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3B6B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464A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6A8B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3885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814D5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10291A1F" w14:textId="77777777" w:rsidTr="00C165C7">
        <w:trPr>
          <w:trHeight w:val="24"/>
        </w:trPr>
        <w:tc>
          <w:tcPr>
            <w:tcW w:w="851" w:type="dxa"/>
          </w:tcPr>
          <w:p w14:paraId="602E503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845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062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9B961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D971E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48A4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8D4C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B8999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E9C70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85D4E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44742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C165C7" w:rsidRPr="00816C4A" w14:paraId="7264B91D" w14:textId="77777777" w:rsidTr="00C165C7">
        <w:trPr>
          <w:trHeight w:val="24"/>
        </w:trPr>
        <w:tc>
          <w:tcPr>
            <w:tcW w:w="851" w:type="dxa"/>
          </w:tcPr>
          <w:p w14:paraId="13DBC6D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680D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C9C1F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28ED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DFE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044B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9ACE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9D94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9152B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1EC2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1471F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C165C7" w:rsidRPr="00816C4A" w14:paraId="29A0A072" w14:textId="77777777" w:rsidTr="00C165C7">
        <w:trPr>
          <w:trHeight w:val="24"/>
        </w:trPr>
        <w:tc>
          <w:tcPr>
            <w:tcW w:w="851" w:type="dxa"/>
          </w:tcPr>
          <w:p w14:paraId="1D1E8A2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A6639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864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0087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0FF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644D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BAB3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D374C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32F6E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3750F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28F08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C165C7" w:rsidRPr="00816C4A" w14:paraId="7F2E2087" w14:textId="77777777" w:rsidTr="00C165C7">
        <w:trPr>
          <w:trHeight w:val="24"/>
        </w:trPr>
        <w:tc>
          <w:tcPr>
            <w:tcW w:w="851" w:type="dxa"/>
          </w:tcPr>
          <w:p w14:paraId="123805B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0F2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BFBC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E786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11F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B7F0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744BB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8A6D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B5B8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14094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B61A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10F04E86" w14:textId="77777777" w:rsidTr="00C165C7">
        <w:trPr>
          <w:trHeight w:val="24"/>
        </w:trPr>
        <w:tc>
          <w:tcPr>
            <w:tcW w:w="851" w:type="dxa"/>
          </w:tcPr>
          <w:p w14:paraId="27A2CBE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748C3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4287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560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ABCFE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534D3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C7478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0A1A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16246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7FB88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D6A12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59FE32E5" w14:textId="77777777" w:rsidTr="00C165C7">
        <w:trPr>
          <w:trHeight w:val="24"/>
        </w:trPr>
        <w:tc>
          <w:tcPr>
            <w:tcW w:w="851" w:type="dxa"/>
          </w:tcPr>
          <w:p w14:paraId="6E0134D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55AF0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28173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0FDFB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05580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0FC0F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A03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9057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6D88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21568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0222C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4013FF7" w14:textId="77777777" w:rsidTr="00C165C7">
        <w:trPr>
          <w:trHeight w:val="24"/>
        </w:trPr>
        <w:tc>
          <w:tcPr>
            <w:tcW w:w="851" w:type="dxa"/>
          </w:tcPr>
          <w:p w14:paraId="07F350E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3CCB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80782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8EE99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4ACE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B2D8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5F8D9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C8582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EB097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D6FBA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07B2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5EFFB46E" w14:textId="77777777" w:rsidR="00C165C7" w:rsidRPr="00816C4A" w:rsidRDefault="00C165C7" w:rsidP="00C165C7"/>
    <w:p w14:paraId="12B9C7AA" w14:textId="77777777" w:rsidR="00C165C7" w:rsidRPr="00816C4A" w:rsidRDefault="00C165C7" w:rsidP="00C165C7">
      <w:r w:rsidRPr="00816C4A">
        <w:t xml:space="preserve">Fifth byte (Event driven </w:t>
      </w:r>
      <w:smartTag w:uri="urn:schemas-microsoft-com:office:smarttags" w:element="PersonName">
        <w:r w:rsidRPr="00816C4A">
          <w:t>info</w:t>
        </w:r>
      </w:smartTag>
      <w:r w:rsidRPr="00816C4A">
        <w:t>rmation):</w:t>
      </w:r>
    </w:p>
    <w:p w14:paraId="7C2D8737" w14:textId="77777777" w:rsidR="00C165C7" w:rsidRPr="00816C4A" w:rsidRDefault="00C165C7" w:rsidP="00C165C7">
      <w:pPr>
        <w:pStyle w:val="B1"/>
      </w:pPr>
      <w:r w:rsidRPr="00816C4A">
        <w:t>-</w:t>
      </w:r>
      <w:r w:rsidRPr="00816C4A">
        <w:tab/>
        <w:t>See ETSI TS 102 223 [32] clause 5.2.</w:t>
      </w:r>
    </w:p>
    <w:p w14:paraId="79A94D9A" w14:textId="77777777" w:rsidR="00C165C7" w:rsidRPr="00816C4A" w:rsidRDefault="00C165C7" w:rsidP="00C165C7">
      <w:r w:rsidRPr="00816C4A">
        <w:t xml:space="preserve">Sixth byte (Event driven </w:t>
      </w:r>
      <w:smartTag w:uri="urn:schemas-microsoft-com:office:smarttags" w:element="PersonName">
        <w:r w:rsidRPr="00816C4A">
          <w:t>info</w:t>
        </w:r>
      </w:smartTag>
      <w:r w:rsidRPr="00816C4A">
        <w:t>rmation extensions):</w:t>
      </w:r>
    </w:p>
    <w:p w14:paraId="6F12FA43" w14:textId="77777777" w:rsidR="00C165C7" w:rsidRPr="00816C4A" w:rsidRDefault="00C165C7" w:rsidP="00C165C7">
      <w:pPr>
        <w:pStyle w:val="B1"/>
      </w:pPr>
      <w:r w:rsidRPr="00816C4A">
        <w:t>-</w:t>
      </w:r>
      <w:r w:rsidRPr="00816C4A">
        <w:tab/>
        <w:t>See ETSI TS 102 223 [32] clause 5.2.</w:t>
      </w:r>
    </w:p>
    <w:p w14:paraId="4617DD24" w14:textId="77777777" w:rsidR="00C165C7" w:rsidRPr="00816C4A" w:rsidRDefault="00C165C7" w:rsidP="00C165C7">
      <w:r w:rsidRPr="00816C4A">
        <w:t>Seventh byte (Multiple card proactive commands) for class "a":</w:t>
      </w:r>
    </w:p>
    <w:p w14:paraId="1C8B9136" w14:textId="77777777" w:rsidR="00C165C7" w:rsidRPr="00816C4A" w:rsidRDefault="00C165C7" w:rsidP="00C165C7">
      <w:pPr>
        <w:pStyle w:val="B1"/>
      </w:pPr>
      <w:r w:rsidRPr="00816C4A">
        <w:t>-</w:t>
      </w:r>
      <w:r w:rsidRPr="00816C4A">
        <w:tab/>
        <w:t>See ETSI TS 102 223 [32] clause 5.2.</w:t>
      </w:r>
    </w:p>
    <w:p w14:paraId="314E8402" w14:textId="77777777" w:rsidR="00C165C7" w:rsidRPr="00816C4A" w:rsidRDefault="00C165C7" w:rsidP="00C165C7">
      <w:r w:rsidRPr="00816C4A">
        <w:t>Eighth byte (Proactive UICC):</w:t>
      </w:r>
    </w:p>
    <w:p w14:paraId="2C2B0DD4"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64FB4743" w14:textId="77777777" w:rsidTr="00C165C7">
        <w:trPr>
          <w:gridAfter w:val="2"/>
          <w:wAfter w:w="5300" w:type="dxa"/>
          <w:trHeight w:val="280"/>
        </w:trPr>
        <w:tc>
          <w:tcPr>
            <w:tcW w:w="851" w:type="dxa"/>
          </w:tcPr>
          <w:p w14:paraId="0ABE545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B6244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9BC5F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306515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46B9B2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2BD62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C3455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14937F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0F59CB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98A982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272250D5" w14:textId="77777777" w:rsidTr="00C165C7">
        <w:trPr>
          <w:trHeight w:val="24"/>
        </w:trPr>
        <w:tc>
          <w:tcPr>
            <w:tcW w:w="851" w:type="dxa"/>
          </w:tcPr>
          <w:p w14:paraId="16E9B94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7657E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7E53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C1E2E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9681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8A32F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1D89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6EEEC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BEF0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F025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28BE8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1AE553C9" w14:textId="77777777" w:rsidTr="00C165C7">
        <w:trPr>
          <w:trHeight w:val="24"/>
        </w:trPr>
        <w:tc>
          <w:tcPr>
            <w:tcW w:w="851" w:type="dxa"/>
          </w:tcPr>
          <w:p w14:paraId="6A83C4A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1C53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FE40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AE8E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4FCD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5B7A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24386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45EB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2A5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9394C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BFBDE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37F106B8" w14:textId="77777777" w:rsidTr="00C165C7">
        <w:trPr>
          <w:trHeight w:val="24"/>
        </w:trPr>
        <w:tc>
          <w:tcPr>
            <w:tcW w:w="851" w:type="dxa"/>
          </w:tcPr>
          <w:p w14:paraId="6ACC0C1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F82EB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5C9A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4C51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FA8F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6A4C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C6AB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5F78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970FD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46FAA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09B85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C165C7" w:rsidRPr="00816C4A" w14:paraId="5C5ACD55" w14:textId="77777777" w:rsidTr="00C165C7">
        <w:trPr>
          <w:trHeight w:val="24"/>
        </w:trPr>
        <w:tc>
          <w:tcPr>
            <w:tcW w:w="851" w:type="dxa"/>
          </w:tcPr>
          <w:p w14:paraId="349B8E0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4331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94BC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C06B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BD33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281F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138F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238A8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86A1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DD768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189D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95DE83D" w14:textId="77777777" w:rsidTr="00C165C7">
        <w:trPr>
          <w:trHeight w:val="24"/>
        </w:trPr>
        <w:tc>
          <w:tcPr>
            <w:tcW w:w="851" w:type="dxa"/>
          </w:tcPr>
          <w:p w14:paraId="2284251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8F12A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B9F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A693F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7F01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121EA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2FFD3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12C29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EBFBB8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89E50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37C2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3EC1ECEB" w14:textId="77777777" w:rsidTr="00C165C7">
        <w:trPr>
          <w:trHeight w:val="24"/>
        </w:trPr>
        <w:tc>
          <w:tcPr>
            <w:tcW w:w="851" w:type="dxa"/>
          </w:tcPr>
          <w:p w14:paraId="12A3355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431C6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4AF2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0C9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94FB0C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3DBDC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A63BF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56F67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3A834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CC312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85D17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4EE6B0D" w14:textId="77777777" w:rsidTr="00C165C7">
        <w:trPr>
          <w:trHeight w:val="24"/>
        </w:trPr>
        <w:tc>
          <w:tcPr>
            <w:tcW w:w="851" w:type="dxa"/>
          </w:tcPr>
          <w:p w14:paraId="30AAC4A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7B10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F62B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D5BB68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76A9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59CCB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040D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94F55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95C88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3AB16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B52F9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2014850" w14:textId="77777777" w:rsidTr="00C165C7">
        <w:trPr>
          <w:trHeight w:val="24"/>
        </w:trPr>
        <w:tc>
          <w:tcPr>
            <w:tcW w:w="851" w:type="dxa"/>
          </w:tcPr>
          <w:p w14:paraId="698D8CF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6B9B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F0CD8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0A42C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AFF09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AD516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17DA9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28CED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93994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6BC87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F5E28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66400006" w14:textId="77777777" w:rsidR="00C165C7" w:rsidRPr="00816C4A" w:rsidRDefault="00C165C7" w:rsidP="00C165C7"/>
    <w:p w14:paraId="404DD3A6" w14:textId="77777777" w:rsidR="00C165C7" w:rsidRPr="00816C4A" w:rsidRDefault="00C165C7" w:rsidP="00C165C7">
      <w:r w:rsidRPr="00816C4A">
        <w:t>Ninth byte:</w:t>
      </w:r>
    </w:p>
    <w:p w14:paraId="04BD6F9C"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647BA686" w14:textId="77777777" w:rsidTr="00C165C7">
        <w:trPr>
          <w:gridAfter w:val="2"/>
          <w:wAfter w:w="5300" w:type="dxa"/>
          <w:trHeight w:val="280"/>
        </w:trPr>
        <w:tc>
          <w:tcPr>
            <w:tcW w:w="851" w:type="dxa"/>
          </w:tcPr>
          <w:p w14:paraId="726F612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EEF8D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CC809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F6E9ED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1D154F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B6131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2069D5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2CED97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7A63C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653B60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2DF32055" w14:textId="77777777" w:rsidTr="00C165C7">
        <w:trPr>
          <w:trHeight w:val="24"/>
        </w:trPr>
        <w:tc>
          <w:tcPr>
            <w:tcW w:w="851" w:type="dxa"/>
          </w:tcPr>
          <w:p w14:paraId="76B05D6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FC733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CD85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5BB1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6F72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4B44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845C6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9FB7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0DD7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8D2B3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0E3E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10409FC" w14:textId="77777777" w:rsidTr="00C165C7">
        <w:trPr>
          <w:trHeight w:val="24"/>
        </w:trPr>
        <w:tc>
          <w:tcPr>
            <w:tcW w:w="851" w:type="dxa"/>
          </w:tcPr>
          <w:p w14:paraId="632C1E7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98AC6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B56C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DC8B7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06F5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1D0FA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EEAE5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2573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F94B4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CA8CE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8D7D1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56B4C6C7" w14:textId="77777777" w:rsidTr="00C165C7">
        <w:trPr>
          <w:trHeight w:val="24"/>
        </w:trPr>
        <w:tc>
          <w:tcPr>
            <w:tcW w:w="851" w:type="dxa"/>
          </w:tcPr>
          <w:p w14:paraId="32FFD87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152B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ECA0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9A4C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2E9D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10BF0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C7F8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522A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802F6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A6384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C939A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C165C7" w:rsidRPr="00816C4A" w14:paraId="69A020A5" w14:textId="77777777" w:rsidTr="00C165C7">
        <w:trPr>
          <w:trHeight w:val="24"/>
        </w:trPr>
        <w:tc>
          <w:tcPr>
            <w:tcW w:w="851" w:type="dxa"/>
          </w:tcPr>
          <w:p w14:paraId="703AB2B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E6B19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857D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F508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10974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7F83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996F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3164D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F731A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3986F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FAEE9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C165C7" w:rsidRPr="00816C4A" w14:paraId="7DC3E681" w14:textId="77777777" w:rsidTr="00C165C7">
        <w:trPr>
          <w:trHeight w:val="24"/>
        </w:trPr>
        <w:tc>
          <w:tcPr>
            <w:tcW w:w="851" w:type="dxa"/>
          </w:tcPr>
          <w:p w14:paraId="3F115B9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F2ACA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680D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19DA2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D3C5E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C8C7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8628C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D7D2F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C5BBD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C47DE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1FBDE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C165C7" w:rsidRPr="00816C4A" w14:paraId="7D542191" w14:textId="77777777" w:rsidTr="00C165C7">
        <w:trPr>
          <w:trHeight w:val="24"/>
        </w:trPr>
        <w:tc>
          <w:tcPr>
            <w:tcW w:w="851" w:type="dxa"/>
          </w:tcPr>
          <w:p w14:paraId="5F6EE28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F5B5C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A7CF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9C18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71A2F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6D36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8C3E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30323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030B6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DA04D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F8F82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DCF7F00" w14:textId="77777777" w:rsidTr="00C165C7">
        <w:trPr>
          <w:trHeight w:val="24"/>
        </w:trPr>
        <w:tc>
          <w:tcPr>
            <w:tcW w:w="851" w:type="dxa"/>
          </w:tcPr>
          <w:p w14:paraId="1F98A32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B6C86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2359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3DA69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2D8B9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50B5F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61684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E9167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0FF4C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2E417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91935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19AB241E" w14:textId="77777777" w:rsidTr="00C165C7">
        <w:trPr>
          <w:trHeight w:val="24"/>
        </w:trPr>
        <w:tc>
          <w:tcPr>
            <w:tcW w:w="851" w:type="dxa"/>
          </w:tcPr>
          <w:p w14:paraId="0C47F48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7C842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E5E2D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C3B5D4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76D94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9E96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FD182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95297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63F5F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E0191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2F53B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59552D0" w14:textId="77777777" w:rsidR="00C165C7" w:rsidRPr="00816C4A" w:rsidRDefault="00C165C7" w:rsidP="00C165C7"/>
    <w:p w14:paraId="5C96CD14" w14:textId="77777777" w:rsidR="00C165C7" w:rsidRPr="00816C4A" w:rsidRDefault="00C165C7" w:rsidP="00C165C7">
      <w:r w:rsidRPr="00816C4A">
        <w:lastRenderedPageBreak/>
        <w:t>Tenth byte (Soft keys support) for class "d":</w:t>
      </w:r>
    </w:p>
    <w:p w14:paraId="2046581A" w14:textId="77777777" w:rsidR="00C165C7" w:rsidRPr="00816C4A" w:rsidRDefault="00C165C7" w:rsidP="00C165C7">
      <w:pPr>
        <w:pStyle w:val="B1"/>
      </w:pPr>
      <w:r w:rsidRPr="00816C4A">
        <w:t>-</w:t>
      </w:r>
      <w:r w:rsidRPr="00816C4A">
        <w:tab/>
        <w:t>See ETSI TS 102 223 [32] clause 5.2.</w:t>
      </w:r>
    </w:p>
    <w:p w14:paraId="45AE9D22" w14:textId="77777777" w:rsidR="00C165C7" w:rsidRPr="00816C4A" w:rsidRDefault="00C165C7" w:rsidP="00C165C7">
      <w:r w:rsidRPr="00816C4A">
        <w:t xml:space="preserve">Eleventh byte: (Soft keys </w:t>
      </w:r>
      <w:smartTag w:uri="urn:schemas-microsoft-com:office:smarttags" w:element="PersonName">
        <w:r w:rsidRPr="00816C4A">
          <w:t>info</w:t>
        </w:r>
      </w:smartTag>
      <w:r w:rsidRPr="00816C4A">
        <w:t>rmation):</w:t>
      </w:r>
    </w:p>
    <w:p w14:paraId="56CF0A53" w14:textId="77777777" w:rsidR="00C165C7" w:rsidRPr="00816C4A" w:rsidRDefault="00C165C7" w:rsidP="00C165C7">
      <w:pPr>
        <w:pStyle w:val="B1"/>
      </w:pPr>
      <w:r w:rsidRPr="00816C4A">
        <w:t>-</w:t>
      </w:r>
      <w:r w:rsidRPr="00816C4A">
        <w:tab/>
        <w:t>See ETSI TS 102 223 [32] clause 5.2.</w:t>
      </w:r>
    </w:p>
    <w:p w14:paraId="5FCBFE59" w14:textId="77777777" w:rsidR="00C165C7" w:rsidRPr="00816C4A" w:rsidRDefault="00C165C7" w:rsidP="00C165C7">
      <w:r w:rsidRPr="00816C4A">
        <w:t>Twelfth byte (Bearer Independent protocol proactive commands) for class "e":</w:t>
      </w:r>
    </w:p>
    <w:p w14:paraId="2FE98143" w14:textId="77777777" w:rsidR="00C165C7" w:rsidRPr="00816C4A" w:rsidRDefault="00C165C7" w:rsidP="00C165C7">
      <w:pPr>
        <w:pStyle w:val="B1"/>
      </w:pPr>
      <w:r w:rsidRPr="00816C4A">
        <w:t>-</w:t>
      </w:r>
      <w:r w:rsidRPr="00816C4A">
        <w:tab/>
        <w:t>See ETSI TS 102 223 [32] clause 5.2.</w:t>
      </w:r>
    </w:p>
    <w:p w14:paraId="2C10B484" w14:textId="77777777" w:rsidR="00C165C7" w:rsidRPr="00816C4A" w:rsidRDefault="00C165C7" w:rsidP="00C165C7">
      <w:r w:rsidRPr="00816C4A">
        <w:t>Thirteenth byte (Bearer Independent protocol supported bearers) for class "e":</w:t>
      </w:r>
    </w:p>
    <w:p w14:paraId="17EA093E" w14:textId="77777777" w:rsidR="00C165C7" w:rsidRPr="00816C4A" w:rsidRDefault="00C165C7" w:rsidP="00C165C7">
      <w:pPr>
        <w:pStyle w:val="B1"/>
      </w:pPr>
      <w:r w:rsidRPr="00816C4A">
        <w:t>-</w:t>
      </w:r>
      <w:r w:rsidRPr="00816C4A">
        <w:tab/>
        <w:t>See ETSI TS 102 223 [32] clause 5.2.</w:t>
      </w:r>
    </w:p>
    <w:p w14:paraId="08714879" w14:textId="77777777" w:rsidR="00C165C7" w:rsidRPr="00816C4A" w:rsidRDefault="00C165C7" w:rsidP="00C165C7">
      <w:r w:rsidRPr="00816C4A">
        <w:t>Fourteenth byte: (Screen height):</w:t>
      </w:r>
    </w:p>
    <w:p w14:paraId="7CF5FF3A" w14:textId="77777777" w:rsidR="00C165C7" w:rsidRPr="00816C4A" w:rsidRDefault="00C165C7" w:rsidP="00C165C7">
      <w:pPr>
        <w:pStyle w:val="B1"/>
      </w:pPr>
      <w:r w:rsidRPr="00816C4A">
        <w:t>-</w:t>
      </w:r>
      <w:r w:rsidRPr="00816C4A">
        <w:tab/>
        <w:t>See ETSI TS 102 223 [32] clause 5.2.</w:t>
      </w:r>
    </w:p>
    <w:p w14:paraId="044D59E5" w14:textId="77777777" w:rsidR="00C165C7" w:rsidRPr="00816C4A" w:rsidRDefault="00C165C7" w:rsidP="00C165C7">
      <w:r w:rsidRPr="00816C4A">
        <w:t>Fifteenth byte: (Screen width):</w:t>
      </w:r>
    </w:p>
    <w:p w14:paraId="267E698E" w14:textId="77777777" w:rsidR="00C165C7" w:rsidRPr="00816C4A" w:rsidRDefault="00C165C7" w:rsidP="00C165C7">
      <w:pPr>
        <w:pStyle w:val="B1"/>
      </w:pPr>
      <w:r w:rsidRPr="00816C4A">
        <w:t>-</w:t>
      </w:r>
      <w:r w:rsidRPr="00816C4A">
        <w:tab/>
        <w:t>See ETSI TS 102 223 [32] clause 5.2.</w:t>
      </w:r>
    </w:p>
    <w:p w14:paraId="5AA42B60" w14:textId="77777777" w:rsidR="00C165C7" w:rsidRPr="00816C4A" w:rsidRDefault="00C165C7" w:rsidP="00C165C7">
      <w:r w:rsidRPr="00816C4A">
        <w:t>Sixteenth byte: (Screen effects):</w:t>
      </w:r>
    </w:p>
    <w:p w14:paraId="6720E3F4" w14:textId="77777777" w:rsidR="00C165C7" w:rsidRPr="00816C4A" w:rsidRDefault="00C165C7" w:rsidP="00C165C7">
      <w:pPr>
        <w:pStyle w:val="B1"/>
      </w:pPr>
      <w:r w:rsidRPr="00816C4A">
        <w:t>-</w:t>
      </w:r>
      <w:r w:rsidRPr="00816C4A">
        <w:tab/>
        <w:t>See ETSI TS 102 223 [32] clause 5.2.</w:t>
      </w:r>
    </w:p>
    <w:p w14:paraId="73D5FEEC" w14:textId="77777777" w:rsidR="00C165C7" w:rsidRPr="00816C4A" w:rsidRDefault="00C165C7" w:rsidP="00C165C7">
      <w:r w:rsidRPr="00816C4A">
        <w:t>Seventeenth byte (Bearer independent protocol supported transport interface/bearers) for class "e":</w:t>
      </w:r>
    </w:p>
    <w:p w14:paraId="73A1AA87"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6EDC6E70" w14:textId="77777777" w:rsidTr="00C165C7">
        <w:trPr>
          <w:gridAfter w:val="2"/>
          <w:wAfter w:w="5300" w:type="dxa"/>
        </w:trPr>
        <w:tc>
          <w:tcPr>
            <w:tcW w:w="851" w:type="dxa"/>
          </w:tcPr>
          <w:p w14:paraId="1C17F48E"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5E0DBAA2"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BDCAE4"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F1D7833"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99218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A8328D"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A82463"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D88C9A6"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ACBD6C"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4EBA316"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C165C7" w:rsidRPr="00816C4A" w14:paraId="3FC4D898" w14:textId="77777777" w:rsidTr="00C165C7">
        <w:trPr>
          <w:trHeight w:val="24"/>
        </w:trPr>
        <w:tc>
          <w:tcPr>
            <w:tcW w:w="851" w:type="dxa"/>
          </w:tcPr>
          <w:p w14:paraId="1985AAA9"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F0E57E"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F348"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1E932"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7C0D69"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1B64B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F385CA"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6070E5"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7EB3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6777B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68A668"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5ADD71A8" w14:textId="77777777" w:rsidTr="00C165C7">
        <w:trPr>
          <w:trHeight w:val="24"/>
        </w:trPr>
        <w:tc>
          <w:tcPr>
            <w:tcW w:w="851" w:type="dxa"/>
          </w:tcPr>
          <w:p w14:paraId="7DB61FF3"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F49A39"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CD5ABF"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1F034B"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5CE06AC"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E2D7B0"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7967A9"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8A8760"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1784491"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5DEB4E95"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32972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C165C7" w:rsidRPr="00816C4A" w14:paraId="78AA6078" w14:textId="77777777" w:rsidTr="00C165C7">
        <w:trPr>
          <w:trHeight w:val="24"/>
        </w:trPr>
        <w:tc>
          <w:tcPr>
            <w:tcW w:w="851" w:type="dxa"/>
          </w:tcPr>
          <w:p w14:paraId="7C5E269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FBC35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8232A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DD29A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93930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7B751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46CFA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987E8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3BB51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9E692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5C3E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3B43C1B9" w14:textId="77777777" w:rsidR="00C165C7" w:rsidRPr="00816C4A" w:rsidRDefault="00C165C7" w:rsidP="00C165C7"/>
    <w:p w14:paraId="316B9FDD" w14:textId="77777777" w:rsidR="00C165C7" w:rsidRPr="00816C4A" w:rsidRDefault="00C165C7" w:rsidP="00C165C7">
      <w:r w:rsidRPr="00816C4A">
        <w:t>Eighteenth byte:</w:t>
      </w:r>
    </w:p>
    <w:p w14:paraId="08E0A9F8"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5A5369F3" w14:textId="77777777" w:rsidTr="00C165C7">
        <w:trPr>
          <w:gridAfter w:val="2"/>
          <w:wAfter w:w="5300" w:type="dxa"/>
          <w:trHeight w:val="280"/>
        </w:trPr>
        <w:tc>
          <w:tcPr>
            <w:tcW w:w="851" w:type="dxa"/>
          </w:tcPr>
          <w:p w14:paraId="2DE549E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051600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CDE24C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364C5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B1AD80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DF6B0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18B7A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49E3D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1B6CA9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868C4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C1151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1318A977" w14:textId="77777777" w:rsidTr="00C165C7">
        <w:trPr>
          <w:cantSplit/>
          <w:trHeight w:val="24"/>
        </w:trPr>
        <w:tc>
          <w:tcPr>
            <w:tcW w:w="851" w:type="dxa"/>
          </w:tcPr>
          <w:p w14:paraId="4D14718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3671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68F2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FCFE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76B8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94934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5E3BD7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2CE8B65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76A7998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6B9577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5D231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1AB06C4" w14:textId="77777777" w:rsidTr="00C165C7">
        <w:trPr>
          <w:cantSplit/>
          <w:trHeight w:val="24"/>
        </w:trPr>
        <w:tc>
          <w:tcPr>
            <w:tcW w:w="851" w:type="dxa"/>
          </w:tcPr>
          <w:p w14:paraId="3429E7D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B0D48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58D8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2D85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5193B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9B8ED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C4C2E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74D84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98F70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4990F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4B7A9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C165C7" w:rsidRPr="00816C4A" w14:paraId="04816EE7" w14:textId="77777777" w:rsidTr="00C165C7">
        <w:trPr>
          <w:cantSplit/>
          <w:trHeight w:val="24"/>
        </w:trPr>
        <w:tc>
          <w:tcPr>
            <w:tcW w:w="851" w:type="dxa"/>
          </w:tcPr>
          <w:p w14:paraId="392F561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073FE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2B183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54D08F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5EBA6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231D1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1F395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E7BDD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6A7E8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5CFD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829B0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48838DB" w14:textId="77777777" w:rsidR="00C165C7" w:rsidRPr="00816C4A" w:rsidRDefault="00C165C7" w:rsidP="00C165C7"/>
    <w:p w14:paraId="28FA1874" w14:textId="77777777" w:rsidR="00C165C7" w:rsidRPr="00816C4A" w:rsidRDefault="00C165C7" w:rsidP="00C165C7">
      <w:r w:rsidRPr="00816C4A">
        <w:t>Nineteenth byte: (reserved for TIA/EIA-136 facilities):</w:t>
      </w:r>
    </w:p>
    <w:p w14:paraId="1D88ED63" w14:textId="77777777" w:rsidR="00C165C7" w:rsidRPr="00816C4A" w:rsidRDefault="00C165C7" w:rsidP="00C165C7">
      <w:pPr>
        <w:pStyle w:val="B1"/>
      </w:pPr>
      <w:r w:rsidRPr="00816C4A">
        <w:t>-</w:t>
      </w:r>
      <w:r w:rsidRPr="00816C4A">
        <w:tab/>
        <w:t>See ETSI TS 102 223 [32] clause 5.2.</w:t>
      </w:r>
    </w:p>
    <w:p w14:paraId="2907C13D" w14:textId="77777777" w:rsidR="00C165C7" w:rsidRPr="00816C4A" w:rsidRDefault="00C165C7" w:rsidP="00C165C7">
      <w:pPr>
        <w:rPr>
          <w:snapToGrid w:val="0"/>
        </w:rPr>
      </w:pPr>
      <w:r w:rsidRPr="00816C4A">
        <w:t xml:space="preserve">Twentieth byte: </w:t>
      </w:r>
      <w:r w:rsidRPr="00816C4A">
        <w:rPr>
          <w:snapToGrid w:val="0"/>
        </w:rPr>
        <w:t>(reserved for TIA/EIA/IS-820 facilities):</w:t>
      </w:r>
    </w:p>
    <w:p w14:paraId="298D0592" w14:textId="77777777" w:rsidR="00C165C7" w:rsidRPr="00816C4A" w:rsidRDefault="00C165C7" w:rsidP="00C165C7">
      <w:pPr>
        <w:pStyle w:val="B1"/>
      </w:pPr>
      <w:r w:rsidRPr="00816C4A">
        <w:t>-</w:t>
      </w:r>
      <w:r w:rsidRPr="00816C4A">
        <w:tab/>
        <w:t>See ETSI TS 102 223 [32] clause 5.2.</w:t>
      </w:r>
    </w:p>
    <w:p w14:paraId="221B85A9" w14:textId="77777777" w:rsidR="00C165C7" w:rsidRPr="00816C4A" w:rsidRDefault="00C165C7" w:rsidP="00C165C7">
      <w:r w:rsidRPr="00816C4A">
        <w:t>Twenty-first byte (Extended Launch Browser Capability) for class "c":</w:t>
      </w:r>
    </w:p>
    <w:p w14:paraId="14E37326" w14:textId="77777777" w:rsidR="00C165C7" w:rsidRPr="00816C4A" w:rsidRDefault="00C165C7" w:rsidP="00C165C7">
      <w:pPr>
        <w:pStyle w:val="B1"/>
      </w:pPr>
      <w:r w:rsidRPr="00816C4A">
        <w:t>-</w:t>
      </w:r>
      <w:r w:rsidRPr="00816C4A">
        <w:tab/>
        <w:t>See ETSI TS 102 223 [32] clause 5.2.</w:t>
      </w:r>
    </w:p>
    <w:p w14:paraId="74C5289B" w14:textId="77777777" w:rsidR="00C165C7" w:rsidRPr="00816C4A" w:rsidRDefault="00C165C7" w:rsidP="00C165C7">
      <w:r w:rsidRPr="00816C4A">
        <w:t>Twenty second byte:</w:t>
      </w:r>
    </w:p>
    <w:p w14:paraId="4AB3BE2A"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74D3E5E3" w14:textId="77777777" w:rsidTr="00C165C7">
        <w:trPr>
          <w:gridAfter w:val="2"/>
          <w:wAfter w:w="5300" w:type="dxa"/>
          <w:trHeight w:val="280"/>
        </w:trPr>
        <w:tc>
          <w:tcPr>
            <w:tcW w:w="851" w:type="dxa"/>
          </w:tcPr>
          <w:p w14:paraId="6C9334D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65EDEF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9B9E4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14557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01EEB1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D30F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9BD21C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C53D7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D3A8D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020DB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7C165E56" w14:textId="77777777" w:rsidTr="00C165C7">
        <w:trPr>
          <w:cantSplit/>
          <w:trHeight w:val="24"/>
        </w:trPr>
        <w:tc>
          <w:tcPr>
            <w:tcW w:w="851" w:type="dxa"/>
          </w:tcPr>
          <w:p w14:paraId="0027243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A4F11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14E5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7C2D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B6EE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A6CD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EFEB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DFD8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FB32DF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F6DFA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EEE6B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C165C7" w:rsidRPr="00816C4A" w14:paraId="1679846C" w14:textId="77777777" w:rsidTr="00C165C7">
        <w:trPr>
          <w:cantSplit/>
          <w:trHeight w:val="24"/>
        </w:trPr>
        <w:tc>
          <w:tcPr>
            <w:tcW w:w="851" w:type="dxa"/>
          </w:tcPr>
          <w:p w14:paraId="012DF13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8CB5D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2986B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B2154C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BEF2C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0754A0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A6118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3FAAB0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80F11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E7B6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C16CD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AD2E7A2" w14:textId="77777777" w:rsidTr="00C165C7">
        <w:trPr>
          <w:cantSplit/>
          <w:trHeight w:val="24"/>
        </w:trPr>
        <w:tc>
          <w:tcPr>
            <w:tcW w:w="851" w:type="dxa"/>
          </w:tcPr>
          <w:p w14:paraId="4ED9D09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23206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F9E94B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BCEC8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CAD72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ADB4E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023E2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16A95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6B6CA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3709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7461A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C165C7" w:rsidRPr="00816C4A" w14:paraId="7BBEDDE3" w14:textId="77777777" w:rsidTr="00C165C7">
        <w:trPr>
          <w:cantSplit/>
          <w:trHeight w:val="24"/>
        </w:trPr>
        <w:tc>
          <w:tcPr>
            <w:tcW w:w="851" w:type="dxa"/>
          </w:tcPr>
          <w:p w14:paraId="380D12E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9A4AA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2DFD3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9583B6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8EC24D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4DC94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EC69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572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0F7E8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4FBD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ED82C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32A4DBCF" w14:textId="77777777" w:rsidTr="00C165C7">
        <w:trPr>
          <w:cantSplit/>
          <w:trHeight w:val="24"/>
        </w:trPr>
        <w:tc>
          <w:tcPr>
            <w:tcW w:w="851" w:type="dxa"/>
          </w:tcPr>
          <w:p w14:paraId="6453463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BAD79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EDD3F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1E953D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433AC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32909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E13EA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2D720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D06F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81B61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340B5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00B17479" w14:textId="77777777" w:rsidTr="00C165C7">
        <w:trPr>
          <w:cantSplit/>
          <w:trHeight w:val="24"/>
        </w:trPr>
        <w:tc>
          <w:tcPr>
            <w:tcW w:w="851" w:type="dxa"/>
          </w:tcPr>
          <w:p w14:paraId="799152B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E168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525AB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6EB7A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88831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19179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BC63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0003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7484A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1222F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D3E97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2CDF670" w14:textId="77777777" w:rsidR="00C165C7" w:rsidRPr="00816C4A" w:rsidRDefault="00C165C7" w:rsidP="00C165C7"/>
    <w:p w14:paraId="2273EE2C" w14:textId="77777777" w:rsidR="00C165C7" w:rsidRPr="00816C4A" w:rsidRDefault="00C165C7" w:rsidP="00C165C7">
      <w:pPr>
        <w:pStyle w:val="TH"/>
        <w:spacing w:before="0" w:after="0"/>
        <w:rPr>
          <w:sz w:val="8"/>
          <w:szCs w:val="8"/>
        </w:rPr>
      </w:pPr>
    </w:p>
    <w:p w14:paraId="5484D7E6" w14:textId="77777777" w:rsidR="00C165C7" w:rsidRPr="00816C4A" w:rsidRDefault="00C165C7" w:rsidP="00C165C7">
      <w:r w:rsidRPr="00816C4A">
        <w:t>Twenty third byte:</w:t>
      </w:r>
    </w:p>
    <w:p w14:paraId="075B86CF" w14:textId="77777777" w:rsidR="00C165C7" w:rsidRPr="00816C4A" w:rsidRDefault="00C165C7" w:rsidP="00C165C7">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3FCE503D" w14:textId="77777777" w:rsidTr="00C165C7">
        <w:trPr>
          <w:gridAfter w:val="2"/>
          <w:wAfter w:w="5300" w:type="dxa"/>
          <w:trHeight w:val="280"/>
        </w:trPr>
        <w:tc>
          <w:tcPr>
            <w:tcW w:w="851" w:type="dxa"/>
          </w:tcPr>
          <w:p w14:paraId="5D4F72B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BF197B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E557C1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086D5A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FBE2F5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E2B231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EE837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436896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B431DF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E0B6B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18F39E28" w14:textId="77777777" w:rsidTr="00C165C7">
        <w:trPr>
          <w:cantSplit/>
          <w:trHeight w:val="24"/>
        </w:trPr>
        <w:tc>
          <w:tcPr>
            <w:tcW w:w="851" w:type="dxa"/>
          </w:tcPr>
          <w:p w14:paraId="68E9121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69008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474AD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FBCC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C901F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5E4AD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6AAEB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E7A2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661F16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675F8B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29D9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41651D49" w14:textId="77777777" w:rsidTr="00C165C7">
        <w:trPr>
          <w:cantSplit/>
          <w:trHeight w:val="24"/>
        </w:trPr>
        <w:tc>
          <w:tcPr>
            <w:tcW w:w="851" w:type="dxa"/>
          </w:tcPr>
          <w:p w14:paraId="5507117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36C1A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AFE3F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9020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5E853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29EA0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02B30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99FF4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28C4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2C389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83C68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C165C7" w:rsidRPr="00816C4A" w14:paraId="54F8529E" w14:textId="77777777" w:rsidTr="00C165C7">
        <w:trPr>
          <w:cantSplit/>
          <w:trHeight w:val="24"/>
        </w:trPr>
        <w:tc>
          <w:tcPr>
            <w:tcW w:w="851" w:type="dxa"/>
          </w:tcPr>
          <w:p w14:paraId="5F21625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6A83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0A63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664F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BA29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9F676"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0D10B1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A480A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838B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D4D19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78A90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35486B6A" w14:textId="77777777" w:rsidTr="00C165C7">
        <w:trPr>
          <w:cantSplit/>
          <w:trHeight w:val="24"/>
        </w:trPr>
        <w:tc>
          <w:tcPr>
            <w:tcW w:w="851" w:type="dxa"/>
          </w:tcPr>
          <w:p w14:paraId="55866DA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28D1D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606235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48636A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EB055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239040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5C01B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4BBAC4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CC892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B6EFA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14492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C165C7" w:rsidRPr="00816C4A" w14:paraId="5A34EDCB" w14:textId="77777777" w:rsidTr="00C165C7">
        <w:trPr>
          <w:cantSplit/>
          <w:trHeight w:val="24"/>
        </w:trPr>
        <w:tc>
          <w:tcPr>
            <w:tcW w:w="851" w:type="dxa"/>
          </w:tcPr>
          <w:p w14:paraId="364D851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F7BD6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2A613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E0C01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3714D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27630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10001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E0D47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44A09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D1B13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89A969"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3B937DFB" w14:textId="77777777" w:rsidR="00C165C7" w:rsidRPr="00816C4A" w:rsidRDefault="00C165C7" w:rsidP="00C165C7"/>
    <w:p w14:paraId="2454DBFA" w14:textId="77777777" w:rsidR="00C165C7" w:rsidRPr="00816C4A" w:rsidRDefault="00C165C7" w:rsidP="00C165C7">
      <w:pPr>
        <w:keepNext/>
        <w:keepLines/>
      </w:pPr>
      <w:r w:rsidRPr="00816C4A">
        <w:t>Twenty fourth byte for class "</w:t>
      </w:r>
      <w:proofErr w:type="spellStart"/>
      <w:r w:rsidRPr="00816C4A">
        <w:t>i</w:t>
      </w:r>
      <w:proofErr w:type="spellEnd"/>
      <w:r w:rsidRPr="00816C4A">
        <w:t>":</w:t>
      </w:r>
    </w:p>
    <w:p w14:paraId="6687DED5" w14:textId="77777777" w:rsidR="00C165C7" w:rsidRPr="00816C4A" w:rsidRDefault="00C165C7" w:rsidP="00C165C7">
      <w:pPr>
        <w:pStyle w:val="B1"/>
      </w:pPr>
      <w:r w:rsidRPr="00816C4A">
        <w:t>-</w:t>
      </w:r>
      <w:r w:rsidRPr="00816C4A">
        <w:tab/>
        <w:t>See ETSI TS 102 223 [32] clause 5.2.</w:t>
      </w:r>
    </w:p>
    <w:p w14:paraId="057C897E" w14:textId="77777777" w:rsidR="00C165C7" w:rsidRPr="00816C4A" w:rsidRDefault="00C165C7" w:rsidP="00C165C7">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15B360C5"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0C420135" w14:textId="77777777" w:rsidTr="00C165C7">
        <w:trPr>
          <w:gridAfter w:val="2"/>
          <w:wAfter w:w="5300" w:type="dxa"/>
        </w:trPr>
        <w:tc>
          <w:tcPr>
            <w:tcW w:w="851" w:type="dxa"/>
          </w:tcPr>
          <w:p w14:paraId="1D942FAC"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58F5A59C"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2DF407D" w14:textId="77777777" w:rsidR="00C165C7" w:rsidRPr="00816C4A" w:rsidRDefault="00C165C7" w:rsidP="00C165C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9B9EE0D" w14:textId="77777777" w:rsidR="00C165C7" w:rsidRPr="00816C4A" w:rsidRDefault="00C165C7" w:rsidP="00C165C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CEE3F1D" w14:textId="77777777" w:rsidR="00C165C7" w:rsidRPr="00816C4A" w:rsidRDefault="00C165C7" w:rsidP="00C165C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AF825EF" w14:textId="77777777" w:rsidR="00C165C7" w:rsidRPr="00816C4A" w:rsidRDefault="00C165C7" w:rsidP="00C165C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CD418F7" w14:textId="77777777" w:rsidR="00C165C7" w:rsidRPr="00816C4A" w:rsidRDefault="00C165C7" w:rsidP="00C165C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FCE9F16" w14:textId="77777777" w:rsidR="00C165C7" w:rsidRPr="00816C4A" w:rsidRDefault="00C165C7" w:rsidP="00C165C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B9E349" w14:textId="77777777" w:rsidR="00C165C7" w:rsidRPr="00816C4A" w:rsidRDefault="00C165C7" w:rsidP="00C165C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514E9F" w14:textId="77777777" w:rsidR="00C165C7" w:rsidRPr="00816C4A" w:rsidRDefault="00C165C7" w:rsidP="00C165C7">
            <w:pPr>
              <w:pStyle w:val="PL"/>
              <w:keepNext/>
              <w:keepLines/>
              <w:jc w:val="center"/>
            </w:pPr>
            <w:r w:rsidRPr="00816C4A">
              <w:t>b1</w:t>
            </w:r>
          </w:p>
        </w:tc>
      </w:tr>
      <w:tr w:rsidR="00C165C7" w:rsidRPr="00816C4A" w14:paraId="16FE902E" w14:textId="77777777" w:rsidTr="00C165C7">
        <w:trPr>
          <w:trHeight w:val="24"/>
        </w:trPr>
        <w:tc>
          <w:tcPr>
            <w:tcW w:w="851" w:type="dxa"/>
          </w:tcPr>
          <w:p w14:paraId="5B3500C1"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B6AD64A"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CAB971E"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DD1499F"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0205A5"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9F5D3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C7CB64"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4D28EF3"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CC2CF08"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88D15B6"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86BC9C" w14:textId="77777777" w:rsidR="00C165C7" w:rsidRPr="00816C4A" w:rsidRDefault="00C165C7" w:rsidP="00C165C7">
            <w:pPr>
              <w:pStyle w:val="PL"/>
              <w:keepNext/>
              <w:keepLines/>
            </w:pPr>
            <w:r w:rsidRPr="00816C4A">
              <w:t>See TS 102 223 [32] clause 5.2</w:t>
            </w:r>
          </w:p>
        </w:tc>
      </w:tr>
      <w:tr w:rsidR="00C165C7" w:rsidRPr="00816C4A" w14:paraId="0EFD25DA" w14:textId="77777777" w:rsidTr="00C165C7">
        <w:trPr>
          <w:trHeight w:val="24"/>
        </w:trPr>
        <w:tc>
          <w:tcPr>
            <w:tcW w:w="851" w:type="dxa"/>
          </w:tcPr>
          <w:p w14:paraId="3EEDF09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9333CA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DA99E5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F2B5B3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58673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7C6F0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7BCA61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B3D1A9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233242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2EFF80BB"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AFA4A32" w14:textId="77777777" w:rsidR="00C165C7" w:rsidRPr="00816C4A" w:rsidRDefault="00C165C7" w:rsidP="00C165C7">
            <w:pPr>
              <w:pStyle w:val="PL"/>
            </w:pPr>
            <w:r w:rsidRPr="00816C4A">
              <w:t>Event: I-WLAN Access status (if class "e" is supported)</w:t>
            </w:r>
          </w:p>
        </w:tc>
      </w:tr>
      <w:tr w:rsidR="00C165C7" w:rsidRPr="00816C4A" w14:paraId="595E2EF3" w14:textId="77777777" w:rsidTr="00C165C7">
        <w:trPr>
          <w:trHeight w:val="24"/>
        </w:trPr>
        <w:tc>
          <w:tcPr>
            <w:tcW w:w="851" w:type="dxa"/>
          </w:tcPr>
          <w:p w14:paraId="20A1CCD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A3B901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A12DF1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104C25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E9FF5F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AC02A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06EFDA6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A9976CF"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C6FA63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24741C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2B23314" w14:textId="77777777" w:rsidR="00C165C7" w:rsidRPr="00816C4A" w:rsidRDefault="00C165C7" w:rsidP="00C165C7">
            <w:pPr>
              <w:pStyle w:val="PL"/>
            </w:pPr>
            <w:r w:rsidRPr="00816C4A">
              <w:t>Event: Network Rejection for GERAN/UTRAN</w:t>
            </w:r>
          </w:p>
        </w:tc>
      </w:tr>
      <w:tr w:rsidR="00C165C7" w:rsidRPr="00816C4A" w14:paraId="257EAD2B" w14:textId="77777777" w:rsidTr="00C165C7">
        <w:trPr>
          <w:trHeight w:val="24"/>
        </w:trPr>
        <w:tc>
          <w:tcPr>
            <w:tcW w:w="851" w:type="dxa"/>
          </w:tcPr>
          <w:p w14:paraId="0D3C125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49798C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CDAF1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C3BFA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9D4F6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20FAF59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6AB471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3D2220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2F7051F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30642E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240A821" w14:textId="77777777" w:rsidR="00C165C7" w:rsidRPr="00816C4A" w:rsidRDefault="00C165C7" w:rsidP="00C165C7">
            <w:pPr>
              <w:pStyle w:val="PL"/>
            </w:pPr>
            <w:r w:rsidRPr="00816C4A">
              <w:t>Reserved by ETSI SCP: HCI connectivity event (i.e. class "m" is supported)</w:t>
            </w:r>
          </w:p>
        </w:tc>
      </w:tr>
      <w:tr w:rsidR="00C165C7" w:rsidRPr="00816C4A" w14:paraId="30FEB547" w14:textId="77777777" w:rsidTr="00C165C7">
        <w:trPr>
          <w:trHeight w:val="24"/>
        </w:trPr>
        <w:tc>
          <w:tcPr>
            <w:tcW w:w="851" w:type="dxa"/>
          </w:tcPr>
          <w:p w14:paraId="07C6176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57D6B0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80528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0EB9EA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312AD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B44E48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CFFDCE5"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CA0C7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84D11D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FB1379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CADC22A" w14:textId="77777777" w:rsidR="00C165C7" w:rsidRPr="00816C4A" w:rsidRDefault="00C165C7" w:rsidP="00C165C7">
            <w:pPr>
              <w:pStyle w:val="PL"/>
            </w:pPr>
            <w:r w:rsidRPr="00816C4A">
              <w:t>Event: Network Rejection for E-UTRAN</w:t>
            </w:r>
          </w:p>
        </w:tc>
      </w:tr>
      <w:tr w:rsidR="00C165C7" w:rsidRPr="00816C4A" w14:paraId="22035A81" w14:textId="77777777" w:rsidTr="00C165C7">
        <w:trPr>
          <w:trHeight w:val="24"/>
        </w:trPr>
        <w:tc>
          <w:tcPr>
            <w:tcW w:w="851" w:type="dxa"/>
          </w:tcPr>
          <w:p w14:paraId="367D2D8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B493C0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390050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071C969D"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6ECAAEB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709CBC3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7ECF32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838038A"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7ECBB12"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FD177A1"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E75061" w14:textId="77777777" w:rsidR="00C165C7" w:rsidRPr="00816C4A" w:rsidRDefault="00C165C7" w:rsidP="00C165C7">
            <w:pPr>
              <w:pStyle w:val="PL"/>
            </w:pPr>
            <w:r w:rsidRPr="00816C4A">
              <w:t>See TS 102 223 [32] clause 5.2</w:t>
            </w:r>
          </w:p>
        </w:tc>
      </w:tr>
    </w:tbl>
    <w:p w14:paraId="75B3C25B" w14:textId="77777777" w:rsidR="00C165C7" w:rsidRPr="00816C4A" w:rsidRDefault="00C165C7" w:rsidP="00C165C7"/>
    <w:p w14:paraId="0C341672" w14:textId="77777777" w:rsidR="00C165C7" w:rsidRPr="00816C4A" w:rsidRDefault="00C165C7" w:rsidP="00C165C7">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672E2F50" w14:textId="77777777" w:rsidTr="00C165C7">
        <w:trPr>
          <w:gridAfter w:val="2"/>
          <w:wAfter w:w="5300" w:type="dxa"/>
        </w:trPr>
        <w:tc>
          <w:tcPr>
            <w:tcW w:w="851" w:type="dxa"/>
          </w:tcPr>
          <w:p w14:paraId="454DD0C8"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554F596E"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026A375" w14:textId="77777777" w:rsidR="00C165C7" w:rsidRPr="00816C4A" w:rsidRDefault="00C165C7" w:rsidP="00C165C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55998D2" w14:textId="77777777" w:rsidR="00C165C7" w:rsidRPr="00816C4A" w:rsidRDefault="00C165C7" w:rsidP="00C165C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948778C" w14:textId="77777777" w:rsidR="00C165C7" w:rsidRPr="00816C4A" w:rsidRDefault="00C165C7" w:rsidP="00C165C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C1F05BD" w14:textId="77777777" w:rsidR="00C165C7" w:rsidRPr="00816C4A" w:rsidRDefault="00C165C7" w:rsidP="00C165C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2BC8E7" w14:textId="77777777" w:rsidR="00C165C7" w:rsidRPr="00816C4A" w:rsidRDefault="00C165C7" w:rsidP="00C165C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C703F6" w14:textId="77777777" w:rsidR="00C165C7" w:rsidRPr="00816C4A" w:rsidRDefault="00C165C7" w:rsidP="00C165C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4EFB720" w14:textId="77777777" w:rsidR="00C165C7" w:rsidRPr="00816C4A" w:rsidRDefault="00C165C7" w:rsidP="00C165C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B5140C2" w14:textId="77777777" w:rsidR="00C165C7" w:rsidRPr="00816C4A" w:rsidRDefault="00C165C7" w:rsidP="00C165C7">
            <w:pPr>
              <w:pStyle w:val="PL"/>
              <w:keepNext/>
              <w:keepLines/>
              <w:jc w:val="center"/>
            </w:pPr>
            <w:r w:rsidRPr="00816C4A">
              <w:t>b1</w:t>
            </w:r>
          </w:p>
        </w:tc>
      </w:tr>
      <w:tr w:rsidR="00C165C7" w:rsidRPr="00816C4A" w14:paraId="1D8F76C8" w14:textId="77777777" w:rsidTr="00C165C7">
        <w:trPr>
          <w:trHeight w:val="24"/>
        </w:trPr>
        <w:tc>
          <w:tcPr>
            <w:tcW w:w="851" w:type="dxa"/>
          </w:tcPr>
          <w:p w14:paraId="71D9EBEC"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03CB119"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62E95E"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49F9A75"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F55624"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3F6828A"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2FAAB57"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58C2630"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CA1C366"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4D1F03B"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4F9C88C" w14:textId="77777777" w:rsidR="00C165C7" w:rsidRPr="00816C4A" w:rsidRDefault="00C165C7" w:rsidP="00C165C7">
            <w:pPr>
              <w:pStyle w:val="PL"/>
              <w:keepNext/>
              <w:keepLines/>
            </w:pPr>
            <w:r w:rsidRPr="00816C4A">
              <w:t>Event : CSG Cell Selection (if class "q" is supported)</w:t>
            </w:r>
          </w:p>
        </w:tc>
      </w:tr>
      <w:tr w:rsidR="00C165C7" w:rsidRPr="00816C4A" w14:paraId="52882071" w14:textId="77777777" w:rsidTr="00C165C7">
        <w:trPr>
          <w:trHeight w:val="24"/>
        </w:trPr>
        <w:tc>
          <w:tcPr>
            <w:tcW w:w="851" w:type="dxa"/>
          </w:tcPr>
          <w:p w14:paraId="23CC9AEB"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B5FEF0D"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62C314"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9E2ABC3"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E414FA"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5C36B"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C269871"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B30636"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2021378"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4B1B1DF" w14:textId="77777777" w:rsidR="00C165C7" w:rsidRPr="00816C4A" w:rsidRDefault="00C165C7" w:rsidP="00C165C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001723C" w14:textId="77777777" w:rsidR="00C165C7" w:rsidRPr="00816C4A" w:rsidRDefault="00C165C7" w:rsidP="00C165C7">
            <w:pPr>
              <w:pStyle w:val="PL"/>
              <w:keepNext/>
              <w:keepLines/>
            </w:pPr>
            <w:r w:rsidRPr="00816C4A">
              <w:t>Reserved by ETSI SCP: Contactless state request (if class "r" is supported</w:t>
            </w:r>
          </w:p>
        </w:tc>
      </w:tr>
      <w:tr w:rsidR="00C165C7" w:rsidRPr="00816C4A" w14:paraId="40BC1F8B" w14:textId="77777777" w:rsidTr="00C165C7">
        <w:trPr>
          <w:trHeight w:val="24"/>
        </w:trPr>
        <w:tc>
          <w:tcPr>
            <w:tcW w:w="851" w:type="dxa"/>
          </w:tcPr>
          <w:p w14:paraId="4B51752E"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F093D2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07BDA0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A684F14"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EAE9AF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7ADFE0"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3EB636C"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28521847"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07A20F3"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84EFD38" w14:textId="77777777" w:rsidR="00C165C7" w:rsidRPr="00816C4A" w:rsidRDefault="00C165C7" w:rsidP="00C165C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9551966" w14:textId="77777777" w:rsidR="00C165C7" w:rsidRPr="00816C4A" w:rsidRDefault="00C165C7" w:rsidP="00C165C7">
            <w:pPr>
              <w:pStyle w:val="PL"/>
            </w:pPr>
            <w:r w:rsidRPr="00816C4A">
              <w:t>See TS 102 223 [32] clause 5.2</w:t>
            </w:r>
          </w:p>
        </w:tc>
      </w:tr>
    </w:tbl>
    <w:p w14:paraId="0C12E7E6" w14:textId="77777777" w:rsidR="00C165C7" w:rsidRPr="00816C4A" w:rsidRDefault="00C165C7" w:rsidP="00C165C7">
      <w:pPr>
        <w:pStyle w:val="B1"/>
      </w:pPr>
    </w:p>
    <w:p w14:paraId="4C571235" w14:textId="77777777" w:rsidR="00C165C7" w:rsidRPr="00816C4A" w:rsidRDefault="00C165C7" w:rsidP="00C165C7">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4362692C" w14:textId="77777777" w:rsidR="00C165C7" w:rsidRPr="00816C4A" w:rsidRDefault="00C165C7" w:rsidP="00C165C7">
      <w:pPr>
        <w:pStyle w:val="B1"/>
      </w:pPr>
      <w:r w:rsidRPr="00816C4A">
        <w:t>-</w:t>
      </w:r>
      <w:r w:rsidRPr="00816C4A">
        <w:tab/>
        <w:t>See ETSI TS 102 223 [32] clause 5.2.</w:t>
      </w:r>
    </w:p>
    <w:p w14:paraId="3169A8BC" w14:textId="77777777" w:rsidR="00C165C7" w:rsidRPr="00816C4A" w:rsidRDefault="00C165C7" w:rsidP="00C165C7">
      <w:pPr>
        <w:keepNext/>
        <w:keepLines/>
      </w:pPr>
      <w:r w:rsidRPr="00816C4A">
        <w:t>Twenty-eighth byte (Text attributes):</w:t>
      </w:r>
    </w:p>
    <w:p w14:paraId="3D7AEF6A" w14:textId="77777777" w:rsidR="00C165C7" w:rsidRPr="00816C4A" w:rsidRDefault="00C165C7" w:rsidP="00C165C7">
      <w:pPr>
        <w:pStyle w:val="B1"/>
      </w:pPr>
      <w:r w:rsidRPr="00816C4A">
        <w:t>-</w:t>
      </w:r>
      <w:r w:rsidRPr="00816C4A">
        <w:tab/>
        <w:t>See ETSI TS 102 223 [32] clause 5.2.</w:t>
      </w:r>
    </w:p>
    <w:p w14:paraId="303F9B69" w14:textId="77777777" w:rsidR="00C165C7" w:rsidRPr="00816C4A" w:rsidRDefault="00C165C7" w:rsidP="00C165C7">
      <w:pPr>
        <w:keepNext/>
        <w:keepLines/>
      </w:pPr>
      <w:r w:rsidRPr="00816C4A">
        <w:t>Twenty-ninth byte (Text attributes):</w:t>
      </w:r>
    </w:p>
    <w:p w14:paraId="1339E62F" w14:textId="77777777" w:rsidR="00C165C7" w:rsidRPr="00816C4A" w:rsidRDefault="00C165C7" w:rsidP="00C165C7">
      <w:pPr>
        <w:pStyle w:val="B1"/>
      </w:pPr>
      <w:r w:rsidRPr="00816C4A">
        <w:t>-</w:t>
      </w:r>
      <w:r w:rsidRPr="00816C4A">
        <w:tab/>
        <w:t>See ETSI TS 102 223 [32] clause 5.2.</w:t>
      </w:r>
    </w:p>
    <w:p w14:paraId="2F406727" w14:textId="77777777" w:rsidR="00C165C7" w:rsidRPr="00816C4A" w:rsidRDefault="00C165C7" w:rsidP="00C165C7">
      <w:r w:rsidRPr="00816C4A">
        <w:t>Thirtieth byte:</w:t>
      </w:r>
    </w:p>
    <w:p w14:paraId="54C200FC"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5191BDFB" w14:textId="77777777" w:rsidTr="00C165C7">
        <w:trPr>
          <w:gridAfter w:val="2"/>
          <w:wAfter w:w="5300" w:type="dxa"/>
          <w:trHeight w:val="280"/>
        </w:trPr>
        <w:tc>
          <w:tcPr>
            <w:tcW w:w="851" w:type="dxa"/>
          </w:tcPr>
          <w:p w14:paraId="31AC97C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471A5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3CA30C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BF27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5488D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412C3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E98B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92FA4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198F4D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3F60E5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6B26B2DE" w14:textId="77777777" w:rsidTr="00C165C7">
        <w:trPr>
          <w:trHeight w:val="24"/>
        </w:trPr>
        <w:tc>
          <w:tcPr>
            <w:tcW w:w="851" w:type="dxa"/>
          </w:tcPr>
          <w:p w14:paraId="5F3228D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5688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C2EE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B83A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6234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4994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86ED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0FD4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272F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C0B76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8F68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C165C7" w:rsidRPr="00816C4A" w14:paraId="139838F3" w14:textId="77777777" w:rsidTr="00C165C7">
        <w:trPr>
          <w:trHeight w:val="24"/>
        </w:trPr>
        <w:tc>
          <w:tcPr>
            <w:tcW w:w="851" w:type="dxa"/>
          </w:tcPr>
          <w:p w14:paraId="46A8EB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58D8F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7972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BF7C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17A5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EE43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6344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A04BE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8CBB0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FDA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A8D8F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C165C7" w:rsidRPr="00816C4A" w14:paraId="6B6F2805" w14:textId="77777777" w:rsidTr="00C165C7">
        <w:trPr>
          <w:trHeight w:val="24"/>
        </w:trPr>
        <w:tc>
          <w:tcPr>
            <w:tcW w:w="851" w:type="dxa"/>
          </w:tcPr>
          <w:p w14:paraId="51CD85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844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749F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5E89F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E8EE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D487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337C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2EDE9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1F6F1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F5FD2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FDB0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C165C7" w:rsidRPr="00816C4A" w14:paraId="52969A24" w14:textId="77777777" w:rsidTr="00C165C7">
        <w:trPr>
          <w:trHeight w:val="24"/>
        </w:trPr>
        <w:tc>
          <w:tcPr>
            <w:tcW w:w="851" w:type="dxa"/>
          </w:tcPr>
          <w:p w14:paraId="225F45D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075D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68A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54499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98587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7739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6A1E4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717788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A76E56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4C441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DDEB3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C165C7" w:rsidRPr="00816C4A" w14:paraId="725C8488" w14:textId="77777777" w:rsidTr="00C165C7">
        <w:trPr>
          <w:trHeight w:val="24"/>
        </w:trPr>
        <w:tc>
          <w:tcPr>
            <w:tcW w:w="851" w:type="dxa"/>
          </w:tcPr>
          <w:p w14:paraId="76A4313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00F88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B1C1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1C8B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EFCD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357E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466E8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0BEF3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E3E7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3D4B2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799BD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C165C7" w:rsidRPr="00816C4A" w14:paraId="5251D8A1" w14:textId="77777777" w:rsidTr="00C165C7">
        <w:trPr>
          <w:trHeight w:val="24"/>
        </w:trPr>
        <w:tc>
          <w:tcPr>
            <w:tcW w:w="851" w:type="dxa"/>
          </w:tcPr>
          <w:p w14:paraId="6255582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23CF0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BC9E08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AB6D86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99E1C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78809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AECA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850EB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93791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990BF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6E08B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C165C7" w:rsidRPr="00816C4A" w14:paraId="175FACDA" w14:textId="77777777" w:rsidTr="00C165C7">
        <w:trPr>
          <w:trHeight w:val="24"/>
        </w:trPr>
        <w:tc>
          <w:tcPr>
            <w:tcW w:w="851" w:type="dxa"/>
          </w:tcPr>
          <w:p w14:paraId="28F08B8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24BDB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F8FC86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A0757C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6C04B8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1D939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B4E2A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66DFE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A786B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E7FB5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A2F36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441E7297" w14:textId="77777777" w:rsidTr="00C165C7">
        <w:trPr>
          <w:trHeight w:val="24"/>
        </w:trPr>
        <w:tc>
          <w:tcPr>
            <w:tcW w:w="851" w:type="dxa"/>
          </w:tcPr>
          <w:p w14:paraId="4C76EE2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9B288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06EC57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49B55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32C5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BEA9E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894B3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16D18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0CE0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9CE65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3D84D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5F1EEB10" w14:textId="77777777" w:rsidR="00C165C7" w:rsidRPr="00816C4A" w:rsidRDefault="00C165C7" w:rsidP="00C165C7"/>
    <w:p w14:paraId="402CA758" w14:textId="77777777" w:rsidR="00C165C7" w:rsidRPr="00816C4A" w:rsidRDefault="00C165C7" w:rsidP="00C165C7">
      <w:r w:rsidRPr="00816C4A">
        <w:lastRenderedPageBreak/>
        <w:t>Thirty-first byte:</w:t>
      </w:r>
    </w:p>
    <w:p w14:paraId="0C1CAF57"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4FCB424F" w14:textId="77777777" w:rsidTr="00C165C7">
        <w:trPr>
          <w:gridAfter w:val="2"/>
          <w:wAfter w:w="5300" w:type="dxa"/>
          <w:trHeight w:val="280"/>
        </w:trPr>
        <w:tc>
          <w:tcPr>
            <w:tcW w:w="851" w:type="dxa"/>
          </w:tcPr>
          <w:p w14:paraId="437F645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938246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9D89CD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605CAC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40487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82915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1E940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209B7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0F816E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893F9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7FE8AF74" w14:textId="77777777" w:rsidTr="00C165C7">
        <w:trPr>
          <w:trHeight w:val="24"/>
        </w:trPr>
        <w:tc>
          <w:tcPr>
            <w:tcW w:w="851" w:type="dxa"/>
          </w:tcPr>
          <w:p w14:paraId="43BBC06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D19C0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5C1D4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DB8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DDB7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7F7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3FCD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6FE5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8720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6C2EC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4B116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5D39C01E" w14:textId="77777777" w:rsidTr="00C165C7">
        <w:trPr>
          <w:trHeight w:val="24"/>
        </w:trPr>
        <w:tc>
          <w:tcPr>
            <w:tcW w:w="851" w:type="dxa"/>
          </w:tcPr>
          <w:p w14:paraId="1C9FF71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D61FD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F6A3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9CEC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ADFD7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69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B473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77F5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BC0FB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B35EF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4EAC6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C165C7" w:rsidRPr="00816C4A" w14:paraId="70F5379A" w14:textId="77777777" w:rsidTr="00C165C7">
        <w:trPr>
          <w:trHeight w:val="24"/>
        </w:trPr>
        <w:tc>
          <w:tcPr>
            <w:tcW w:w="851" w:type="dxa"/>
          </w:tcPr>
          <w:p w14:paraId="0B8C15A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2801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D38CC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B86F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60DE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4EF0D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93C5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0DD61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D9FD9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1E17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396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783FFE29" w14:textId="77777777" w:rsidTr="00C165C7">
        <w:trPr>
          <w:trHeight w:val="24"/>
        </w:trPr>
        <w:tc>
          <w:tcPr>
            <w:tcW w:w="851" w:type="dxa"/>
          </w:tcPr>
          <w:p w14:paraId="0A63076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20E3C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FE4F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FF27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54F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FF7D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D33130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6E927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BF4E62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D2E054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CC3C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C165C7" w:rsidRPr="00816C4A" w14:paraId="54948C93" w14:textId="77777777" w:rsidTr="00C165C7">
        <w:trPr>
          <w:trHeight w:val="24"/>
        </w:trPr>
        <w:tc>
          <w:tcPr>
            <w:tcW w:w="851" w:type="dxa"/>
          </w:tcPr>
          <w:p w14:paraId="4A066CA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83CD0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DC83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66F8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037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E1C7F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C1485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0103E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FE932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FEC6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FDE05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3BE345BA" w14:textId="77777777" w:rsidTr="00C165C7">
        <w:trPr>
          <w:trHeight w:val="24"/>
        </w:trPr>
        <w:tc>
          <w:tcPr>
            <w:tcW w:w="851" w:type="dxa"/>
          </w:tcPr>
          <w:p w14:paraId="61E1BFD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8A60A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AB62B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F754E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81323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70D54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B2E87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8C4D9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8923C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2D2F5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D744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C165C7" w:rsidRPr="00816C4A" w14:paraId="14752430" w14:textId="77777777" w:rsidTr="00C165C7">
        <w:trPr>
          <w:trHeight w:val="24"/>
        </w:trPr>
        <w:tc>
          <w:tcPr>
            <w:tcW w:w="851" w:type="dxa"/>
          </w:tcPr>
          <w:p w14:paraId="18F6BA4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55EB9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73D0FD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C94DC0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5CAED1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4F643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81BB4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FAF48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84A9E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77C7B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363A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C165C7" w:rsidRPr="00816C4A" w14:paraId="636EFC12" w14:textId="77777777" w:rsidTr="00C165C7">
        <w:trPr>
          <w:trHeight w:val="24"/>
        </w:trPr>
        <w:tc>
          <w:tcPr>
            <w:tcW w:w="851" w:type="dxa"/>
          </w:tcPr>
          <w:p w14:paraId="6CFA012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B2C7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B53E9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D2E5E7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B365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88FFD5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7081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FE1C2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8A7D5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7AB3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0BF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33C91A54" w14:textId="77777777" w:rsidR="00C165C7" w:rsidRPr="00816C4A" w:rsidRDefault="00C165C7" w:rsidP="00C165C7"/>
    <w:p w14:paraId="4503CF8C" w14:textId="77777777" w:rsidR="00C165C7" w:rsidRPr="00816C4A" w:rsidRDefault="00C165C7" w:rsidP="00C165C7">
      <w:r w:rsidRPr="00816C4A">
        <w:t>Thirty-second byte:</w:t>
      </w:r>
    </w:p>
    <w:p w14:paraId="3E3E0F31"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2DB73544" w14:textId="77777777" w:rsidTr="00C165C7">
        <w:trPr>
          <w:gridAfter w:val="2"/>
          <w:wAfter w:w="5300" w:type="dxa"/>
          <w:trHeight w:val="280"/>
        </w:trPr>
        <w:tc>
          <w:tcPr>
            <w:tcW w:w="851" w:type="dxa"/>
          </w:tcPr>
          <w:p w14:paraId="6DD9A2C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1461C7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BF8E7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4C89D9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F53164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89985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A76FE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7D6A6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668D2B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682DF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580C9A36" w14:textId="77777777" w:rsidTr="00C165C7">
        <w:trPr>
          <w:trHeight w:val="24"/>
        </w:trPr>
        <w:tc>
          <w:tcPr>
            <w:tcW w:w="851" w:type="dxa"/>
          </w:tcPr>
          <w:p w14:paraId="68834CE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29A2D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8EE0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F0F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90CD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DAD1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5BB8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8B73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C8714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AF47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5D943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C165C7" w:rsidRPr="00816C4A" w14:paraId="21494DC9" w14:textId="77777777" w:rsidTr="00C165C7">
        <w:trPr>
          <w:trHeight w:val="24"/>
        </w:trPr>
        <w:tc>
          <w:tcPr>
            <w:tcW w:w="851" w:type="dxa"/>
          </w:tcPr>
          <w:p w14:paraId="7684F05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053AE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B2AA1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33B78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39B7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4008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817F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CA5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C96E8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A2986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BE3D7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C165C7" w:rsidRPr="00816C4A" w14:paraId="0991BB30" w14:textId="77777777" w:rsidTr="00C165C7">
        <w:trPr>
          <w:trHeight w:val="24"/>
        </w:trPr>
        <w:tc>
          <w:tcPr>
            <w:tcW w:w="851" w:type="dxa"/>
          </w:tcPr>
          <w:p w14:paraId="1439D10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154F3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DB28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59C1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41CBA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FF4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C9A31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820C2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18545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6834D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C1096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C165C7" w:rsidRPr="00816C4A" w14:paraId="23E4BBC2" w14:textId="77777777" w:rsidTr="00C165C7">
        <w:trPr>
          <w:trHeight w:val="24"/>
        </w:trPr>
        <w:tc>
          <w:tcPr>
            <w:tcW w:w="851" w:type="dxa"/>
          </w:tcPr>
          <w:p w14:paraId="36C6D81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5D827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1DB7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2DBA8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9936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89F6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87E2C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E12994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A8FBF4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7A9788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82CC4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781336DF" w14:textId="77777777" w:rsidTr="00C165C7">
        <w:trPr>
          <w:trHeight w:val="24"/>
        </w:trPr>
        <w:tc>
          <w:tcPr>
            <w:tcW w:w="851" w:type="dxa"/>
          </w:tcPr>
          <w:p w14:paraId="1903B8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D45FB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8DCD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E5EB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41DC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E7DF1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6585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C77E9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50612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AB665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81DD4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755FC82" w14:textId="77777777" w:rsidTr="00C165C7">
        <w:trPr>
          <w:trHeight w:val="24"/>
        </w:trPr>
        <w:tc>
          <w:tcPr>
            <w:tcW w:w="851" w:type="dxa"/>
          </w:tcPr>
          <w:p w14:paraId="142D04C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1DBC4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CCFC8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3FFE5B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1C52E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8A5555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C6BF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95D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7AD94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EF9F6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2843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03917E70" w14:textId="77777777" w:rsidTr="00C165C7">
        <w:trPr>
          <w:trHeight w:val="24"/>
        </w:trPr>
        <w:tc>
          <w:tcPr>
            <w:tcW w:w="851" w:type="dxa"/>
          </w:tcPr>
          <w:p w14:paraId="28C4BD4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9D18A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BC818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660280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EBC23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C85E07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01091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189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A90D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66832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C2BB2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2177CCA" w14:textId="77777777" w:rsidTr="00C165C7">
        <w:trPr>
          <w:trHeight w:val="24"/>
        </w:trPr>
        <w:tc>
          <w:tcPr>
            <w:tcW w:w="851" w:type="dxa"/>
          </w:tcPr>
          <w:p w14:paraId="7FAC50E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A9747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E51AB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33FE95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E804F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113B82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8C4EA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B2A6D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B6C90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B5D1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405C0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1B4213" w14:textId="77777777" w:rsidR="00C165C7" w:rsidRPr="00816C4A" w:rsidRDefault="00C165C7" w:rsidP="00C165C7"/>
    <w:p w14:paraId="42C2B3EF" w14:textId="77777777" w:rsidR="00C165C7" w:rsidRPr="00816C4A" w:rsidRDefault="00C165C7" w:rsidP="00C165C7">
      <w:r w:rsidRPr="00816C4A">
        <w:t>Thirty-third byte:</w:t>
      </w:r>
    </w:p>
    <w:p w14:paraId="427DBA48"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58DD0950" w14:textId="77777777" w:rsidTr="00C165C7">
        <w:trPr>
          <w:gridAfter w:val="2"/>
          <w:wAfter w:w="5300" w:type="dxa"/>
          <w:trHeight w:val="280"/>
        </w:trPr>
        <w:tc>
          <w:tcPr>
            <w:tcW w:w="851" w:type="dxa"/>
          </w:tcPr>
          <w:p w14:paraId="6C60298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271E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D48B3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E7FE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AE55A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A17D3A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F20C46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71A94F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D22F9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7775AA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307A99BC" w14:textId="77777777" w:rsidTr="00C165C7">
        <w:trPr>
          <w:trHeight w:val="24"/>
        </w:trPr>
        <w:tc>
          <w:tcPr>
            <w:tcW w:w="851" w:type="dxa"/>
          </w:tcPr>
          <w:p w14:paraId="32BB23B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55312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B04D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06D43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0785A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F9C2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581D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4005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E93A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842DE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22A3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838E73C" w14:textId="77777777" w:rsidTr="00C165C7">
        <w:trPr>
          <w:trHeight w:val="24"/>
        </w:trPr>
        <w:tc>
          <w:tcPr>
            <w:tcW w:w="851" w:type="dxa"/>
          </w:tcPr>
          <w:p w14:paraId="6A6890A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1F17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A49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8BEE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10439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EB18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EC890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223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1A119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22741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CCC89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135DF3CB" w14:textId="77777777" w:rsidTr="00C165C7">
        <w:trPr>
          <w:trHeight w:val="24"/>
        </w:trPr>
        <w:tc>
          <w:tcPr>
            <w:tcW w:w="851" w:type="dxa"/>
          </w:tcPr>
          <w:p w14:paraId="2A0BA51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A42D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353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DED5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681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8270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7EF99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39BD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2767F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CD06E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8E123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5A632720" w14:textId="77777777" w:rsidTr="00C165C7">
        <w:trPr>
          <w:trHeight w:val="24"/>
        </w:trPr>
        <w:tc>
          <w:tcPr>
            <w:tcW w:w="851" w:type="dxa"/>
          </w:tcPr>
          <w:p w14:paraId="165E797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67292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2328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946D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E81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99EB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8B3B8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976C05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BBCD85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6C35CB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C7ADC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C165C7" w:rsidRPr="00816C4A" w14:paraId="4E798B32" w14:textId="77777777" w:rsidTr="00C165C7">
        <w:trPr>
          <w:trHeight w:val="24"/>
        </w:trPr>
        <w:tc>
          <w:tcPr>
            <w:tcW w:w="851" w:type="dxa"/>
          </w:tcPr>
          <w:p w14:paraId="28E0E37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4560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6258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3AD96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4109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ECB9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949B0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0CDC6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70020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09CF1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2A7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0E8C545" w14:textId="77777777" w:rsidTr="00C165C7">
        <w:trPr>
          <w:trHeight w:val="24"/>
        </w:trPr>
        <w:tc>
          <w:tcPr>
            <w:tcW w:w="851" w:type="dxa"/>
          </w:tcPr>
          <w:p w14:paraId="27DDE73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FAF71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E6720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B1E26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47F53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9730C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37D8A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7F50A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45727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45966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A8AC5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C165C7" w:rsidRPr="00816C4A" w14:paraId="26E03FCB" w14:textId="77777777" w:rsidTr="00C165C7">
        <w:trPr>
          <w:trHeight w:val="24"/>
        </w:trPr>
        <w:tc>
          <w:tcPr>
            <w:tcW w:w="851" w:type="dxa"/>
          </w:tcPr>
          <w:p w14:paraId="5CE4DA5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98C8C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A5BEC6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388673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ED376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1730C4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AB2A4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80E25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9199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D6E5A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3636C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C165C7" w:rsidRPr="00816C4A" w14:paraId="3137C5E9" w14:textId="77777777" w:rsidTr="00C165C7">
        <w:trPr>
          <w:trHeight w:val="24"/>
        </w:trPr>
        <w:tc>
          <w:tcPr>
            <w:tcW w:w="851" w:type="dxa"/>
          </w:tcPr>
          <w:p w14:paraId="03FC1DE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2C6A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5C024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DD069B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733D2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FD240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5C293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A5E27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ED037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AB7E6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1CB42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43B046A6" w14:textId="77777777" w:rsidR="00C165C7" w:rsidRPr="00816C4A" w:rsidRDefault="00C165C7" w:rsidP="00C165C7"/>
    <w:p w14:paraId="5C932153" w14:textId="77777777" w:rsidR="00C165C7" w:rsidRPr="00816C4A" w:rsidRDefault="00C165C7" w:rsidP="00C165C7">
      <w:r w:rsidRPr="00816C4A">
        <w:t>Thirty-fourth byte:</w:t>
      </w:r>
    </w:p>
    <w:p w14:paraId="137250E3"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18AEFDF2" w14:textId="77777777" w:rsidTr="00C165C7">
        <w:trPr>
          <w:gridAfter w:val="2"/>
          <w:wAfter w:w="5300" w:type="dxa"/>
          <w:trHeight w:val="280"/>
        </w:trPr>
        <w:tc>
          <w:tcPr>
            <w:tcW w:w="851" w:type="dxa"/>
          </w:tcPr>
          <w:p w14:paraId="2395BEE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C869D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9269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4DF82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DA8B5C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536B7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4D8C1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04377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D13D7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F2F67D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346CE5D1" w14:textId="77777777" w:rsidTr="00C165C7">
        <w:trPr>
          <w:trHeight w:val="24"/>
        </w:trPr>
        <w:tc>
          <w:tcPr>
            <w:tcW w:w="851" w:type="dxa"/>
          </w:tcPr>
          <w:p w14:paraId="0C50DCC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33343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66B4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2CB3D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FB5AA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961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A2A9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1055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80CE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33589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D9DFD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C165C7" w:rsidRPr="00816C4A" w14:paraId="310353F8" w14:textId="77777777" w:rsidTr="00C165C7">
        <w:trPr>
          <w:trHeight w:val="24"/>
        </w:trPr>
        <w:tc>
          <w:tcPr>
            <w:tcW w:w="851" w:type="dxa"/>
          </w:tcPr>
          <w:p w14:paraId="50B94AE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C7BA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A0A4C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E9B3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68CC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82FC9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202D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D3592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7101AB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DA76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6B50B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C165C7" w:rsidRPr="00816C4A" w14:paraId="07ABA04D" w14:textId="77777777" w:rsidTr="00C165C7">
        <w:trPr>
          <w:trHeight w:val="24"/>
        </w:trPr>
        <w:tc>
          <w:tcPr>
            <w:tcW w:w="851" w:type="dxa"/>
          </w:tcPr>
          <w:p w14:paraId="67B9177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C5861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729F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D1558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BC8E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E6449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2416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F4D40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6094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4F934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D1836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C165C7" w:rsidRPr="00816C4A" w14:paraId="4EBA0D91" w14:textId="77777777" w:rsidTr="00C165C7">
        <w:trPr>
          <w:trHeight w:val="24"/>
        </w:trPr>
        <w:tc>
          <w:tcPr>
            <w:tcW w:w="851" w:type="dxa"/>
          </w:tcPr>
          <w:p w14:paraId="5E316A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C3807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4249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C295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9E37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81A4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606A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35A89E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369ADE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8412CD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63121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C165C7" w:rsidRPr="00816C4A" w14:paraId="7A3A5935" w14:textId="77777777" w:rsidTr="00C165C7">
        <w:trPr>
          <w:trHeight w:val="24"/>
        </w:trPr>
        <w:tc>
          <w:tcPr>
            <w:tcW w:w="851" w:type="dxa"/>
          </w:tcPr>
          <w:p w14:paraId="52A74E4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72515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7006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8014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E5FD1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2B8F0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B15E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24EDC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C2CC7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B2E5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9DF7D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C165C7" w:rsidRPr="00816C4A" w14:paraId="21B8244F" w14:textId="77777777" w:rsidTr="00C165C7">
        <w:trPr>
          <w:trHeight w:val="24"/>
        </w:trPr>
        <w:tc>
          <w:tcPr>
            <w:tcW w:w="851" w:type="dxa"/>
          </w:tcPr>
          <w:p w14:paraId="2B7D3F7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F9745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2F187A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6EDB4F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440A0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5424F8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F2518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2E6D3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20308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F3175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D4471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078BBA29" w14:textId="77777777" w:rsidTr="00C165C7">
        <w:trPr>
          <w:trHeight w:val="24"/>
        </w:trPr>
        <w:tc>
          <w:tcPr>
            <w:tcW w:w="851" w:type="dxa"/>
          </w:tcPr>
          <w:p w14:paraId="3055B43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EF0FF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845931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027961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B5E2E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1CF473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EC97E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8D0B6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FA6F7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3F3C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C5D1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C165C7" w:rsidRPr="00816C4A" w14:paraId="525866AE" w14:textId="77777777" w:rsidTr="00C165C7">
        <w:trPr>
          <w:trHeight w:val="24"/>
        </w:trPr>
        <w:tc>
          <w:tcPr>
            <w:tcW w:w="851" w:type="dxa"/>
          </w:tcPr>
          <w:p w14:paraId="16716DF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9489F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7E0F3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01A913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40C0F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D37BE7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92A2F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81A49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93C85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796DC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75194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467F489" w14:textId="77777777" w:rsidR="00C165C7" w:rsidRPr="00816C4A" w:rsidRDefault="00C165C7" w:rsidP="00C165C7"/>
    <w:p w14:paraId="431CDEA5" w14:textId="77777777" w:rsidR="00C165C7" w:rsidRPr="00816C4A" w:rsidRDefault="00C165C7" w:rsidP="00C165C7">
      <w:r w:rsidRPr="00816C4A">
        <w:t>Thirty-fifth byte:</w:t>
      </w:r>
    </w:p>
    <w:p w14:paraId="45964698" w14:textId="77777777" w:rsidR="00C165C7" w:rsidRPr="00816C4A" w:rsidRDefault="00C165C7" w:rsidP="00C165C7">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65C7" w:rsidRPr="00816C4A" w14:paraId="127B6A4B" w14:textId="77777777" w:rsidTr="00C165C7">
        <w:trPr>
          <w:gridAfter w:val="2"/>
          <w:wAfter w:w="5300" w:type="dxa"/>
          <w:trHeight w:val="280"/>
        </w:trPr>
        <w:tc>
          <w:tcPr>
            <w:tcW w:w="851" w:type="dxa"/>
          </w:tcPr>
          <w:p w14:paraId="311F093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B14E3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122F2E"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BA8CF1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61D042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235873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9024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6DB5A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30E0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2C09A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C165C7" w:rsidRPr="00816C4A" w14:paraId="03181C06" w14:textId="77777777" w:rsidTr="00C165C7">
        <w:trPr>
          <w:trHeight w:val="24"/>
        </w:trPr>
        <w:tc>
          <w:tcPr>
            <w:tcW w:w="851" w:type="dxa"/>
          </w:tcPr>
          <w:p w14:paraId="23A9874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B6917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68B2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5D8C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9E9D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A2A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E836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4C28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6F76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ED0B4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D6376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50F188F" w14:textId="77777777" w:rsidTr="00C165C7">
        <w:trPr>
          <w:trHeight w:val="24"/>
        </w:trPr>
        <w:tc>
          <w:tcPr>
            <w:tcW w:w="851" w:type="dxa"/>
          </w:tcPr>
          <w:p w14:paraId="4EF7CF1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D0BF6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BFB0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949B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BE41C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E6E0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EAF6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B94C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DA75D0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A89B0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4F377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C165C7" w:rsidRPr="00816C4A" w14:paraId="1EEBDD3D" w14:textId="77777777" w:rsidTr="00C165C7">
        <w:trPr>
          <w:trHeight w:val="24"/>
        </w:trPr>
        <w:tc>
          <w:tcPr>
            <w:tcW w:w="851" w:type="dxa"/>
          </w:tcPr>
          <w:p w14:paraId="0F2E015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F7175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7342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99EF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3D31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66BD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386A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305D1A"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70720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D3879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0611F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C165C7" w:rsidRPr="00816C4A" w14:paraId="3C68D992" w14:textId="77777777" w:rsidTr="00C165C7">
        <w:trPr>
          <w:trHeight w:val="24"/>
        </w:trPr>
        <w:tc>
          <w:tcPr>
            <w:tcW w:w="851" w:type="dxa"/>
          </w:tcPr>
          <w:p w14:paraId="599342F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7C63A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7F5C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CB3A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4E34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FCF5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0C13D0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04E1C7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A6D78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A7F94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13672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D5C632F" w14:textId="77777777" w:rsidTr="00C165C7">
        <w:trPr>
          <w:trHeight w:val="24"/>
        </w:trPr>
        <w:tc>
          <w:tcPr>
            <w:tcW w:w="851" w:type="dxa"/>
          </w:tcPr>
          <w:p w14:paraId="1D6F9BCB"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887D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0662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BA33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101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BEF26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673DC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B9D0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5D2C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F42D2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4292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6270A103" w14:textId="77777777" w:rsidTr="00C165C7">
        <w:trPr>
          <w:trHeight w:val="24"/>
        </w:trPr>
        <w:tc>
          <w:tcPr>
            <w:tcW w:w="851" w:type="dxa"/>
          </w:tcPr>
          <w:p w14:paraId="0C55F8F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DBF9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EB570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F774FB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3ABA1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B02A3B4"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4F20E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AF441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338D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3747F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0EF1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B759555" w14:textId="77777777" w:rsidTr="00C165C7">
        <w:trPr>
          <w:trHeight w:val="24"/>
        </w:trPr>
        <w:tc>
          <w:tcPr>
            <w:tcW w:w="851" w:type="dxa"/>
          </w:tcPr>
          <w:p w14:paraId="15DDECA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CB6540"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F8521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7732B22"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84A6FE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B48FE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0111E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183F8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4A06DD"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F650F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8DA166"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C165C7" w:rsidRPr="00816C4A" w14:paraId="256D9D77" w14:textId="77777777" w:rsidTr="00C165C7">
        <w:trPr>
          <w:trHeight w:val="24"/>
        </w:trPr>
        <w:tc>
          <w:tcPr>
            <w:tcW w:w="851" w:type="dxa"/>
          </w:tcPr>
          <w:p w14:paraId="58EE9819"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4DD617"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1B167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F3A5CA1"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004E3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C4DFD5"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CBB808"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5FF9F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04C09C"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5DF8A3"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8687F" w14:textId="77777777" w:rsidR="00C165C7" w:rsidRPr="00816C4A" w:rsidRDefault="00C165C7" w:rsidP="00C165C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93EA316" w14:textId="77777777" w:rsidR="00C165C7" w:rsidRPr="00816C4A" w:rsidRDefault="00C165C7" w:rsidP="00C165C7"/>
    <w:p w14:paraId="53452DA8" w14:textId="77777777" w:rsidR="003243E5" w:rsidRDefault="003243E5" w:rsidP="003243E5">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43E5" w:rsidRPr="00816C4A" w14:paraId="73C72E40" w14:textId="77777777" w:rsidTr="003243E5">
        <w:trPr>
          <w:gridAfter w:val="2"/>
          <w:wAfter w:w="5300" w:type="dxa"/>
          <w:trHeight w:val="280"/>
        </w:trPr>
        <w:tc>
          <w:tcPr>
            <w:tcW w:w="851" w:type="dxa"/>
          </w:tcPr>
          <w:p w14:paraId="1FF56B7D"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5294BA4"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C479304"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DFE263"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7FCB2F3"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469FCF4"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9ECF7"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AA48EC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065A56"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CC45A40"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3243E5" w:rsidRPr="00816C4A" w14:paraId="4DB1AFC1" w14:textId="77777777" w:rsidTr="003243E5">
        <w:trPr>
          <w:trHeight w:val="24"/>
        </w:trPr>
        <w:tc>
          <w:tcPr>
            <w:tcW w:w="851" w:type="dxa"/>
          </w:tcPr>
          <w:p w14:paraId="3B4647C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3BB6B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D7123"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49F959"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EF9690"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FD3DF"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200FBF"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8BE11"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08E69"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41A26"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3C12FF"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3243E5" w:rsidRPr="00816C4A" w14:paraId="7BDC3C91" w14:textId="77777777" w:rsidTr="003243E5">
        <w:trPr>
          <w:trHeight w:val="24"/>
        </w:trPr>
        <w:tc>
          <w:tcPr>
            <w:tcW w:w="851" w:type="dxa"/>
          </w:tcPr>
          <w:p w14:paraId="34B06744"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76619C"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8B8991"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96F1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7C96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56A07"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915595"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CE0BD"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68190"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52F0D"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1AF956"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3243E5" w:rsidRPr="00816C4A" w14:paraId="0215F94E" w14:textId="77777777" w:rsidTr="003243E5">
        <w:trPr>
          <w:trHeight w:val="24"/>
        </w:trPr>
        <w:tc>
          <w:tcPr>
            <w:tcW w:w="851" w:type="dxa"/>
          </w:tcPr>
          <w:p w14:paraId="4B0C8F3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DE4935"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AB3A23"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4049"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8F5C1"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88C0A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53DB2C"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0C27A3"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596D6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C71CC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A7CAA6"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3243E5" w:rsidRPr="00816C4A" w14:paraId="1AA05A3C" w14:textId="77777777" w:rsidTr="003243E5">
        <w:trPr>
          <w:trHeight w:val="24"/>
        </w:trPr>
        <w:tc>
          <w:tcPr>
            <w:tcW w:w="851" w:type="dxa"/>
          </w:tcPr>
          <w:p w14:paraId="2009E541"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AC9FC5"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7A190B"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F719E"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6A43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5FE49"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9147A"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7383FB"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9B112B"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EE886C"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F45CFE"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3243E5" w:rsidRPr="00816C4A" w14:paraId="5F90EABD" w14:textId="77777777" w:rsidTr="003243E5">
        <w:trPr>
          <w:trHeight w:val="24"/>
        </w:trPr>
        <w:tc>
          <w:tcPr>
            <w:tcW w:w="851" w:type="dxa"/>
          </w:tcPr>
          <w:p w14:paraId="14B28119"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0F52A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1CD5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8E8CAB"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759B5"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9499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88578E"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93C38C"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C186FC"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644312"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6DD4FF"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3243E5" w:rsidRPr="00816C4A" w14:paraId="54865A8F" w14:textId="77777777" w:rsidTr="003243E5">
        <w:trPr>
          <w:trHeight w:val="24"/>
        </w:trPr>
        <w:tc>
          <w:tcPr>
            <w:tcW w:w="851" w:type="dxa"/>
          </w:tcPr>
          <w:p w14:paraId="558A4607"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AD4D91"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5710A"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E83C5"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21EF36"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2D1DE"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9A1707"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72383D"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46E0D"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EC628"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E4D9DA" w14:textId="77777777" w:rsidR="003243E5" w:rsidRPr="00816C4A" w:rsidRDefault="003243E5" w:rsidP="003243E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r w:rsidR="0070727E" w:rsidRPr="00816C4A" w14:paraId="58978441" w14:textId="77777777" w:rsidTr="003243E5">
        <w:trPr>
          <w:trHeight w:val="24"/>
          <w:ins w:id="37" w:author="COLLET Herve" w:date="2022-07-26T16:15:00Z"/>
        </w:trPr>
        <w:tc>
          <w:tcPr>
            <w:tcW w:w="851" w:type="dxa"/>
          </w:tcPr>
          <w:p w14:paraId="4A4D0F6B"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COLLET Herve" w:date="2022-07-26T16:15:00Z"/>
              </w:rPr>
            </w:pPr>
          </w:p>
        </w:tc>
        <w:tc>
          <w:tcPr>
            <w:tcW w:w="595" w:type="dxa"/>
            <w:gridSpan w:val="2"/>
            <w:tcBorders>
              <w:right w:val="single" w:sz="4" w:space="0" w:color="auto"/>
            </w:tcBorders>
          </w:tcPr>
          <w:p w14:paraId="09555620"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COLLET Herve" w:date="2022-07-26T16:15:00Z"/>
              </w:rPr>
            </w:pPr>
          </w:p>
        </w:tc>
        <w:tc>
          <w:tcPr>
            <w:tcW w:w="397" w:type="dxa"/>
            <w:gridSpan w:val="2"/>
            <w:tcBorders>
              <w:left w:val="single" w:sz="4" w:space="0" w:color="auto"/>
              <w:right w:val="single" w:sz="4" w:space="0" w:color="auto"/>
            </w:tcBorders>
          </w:tcPr>
          <w:p w14:paraId="29D5C81E"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 w:author="COLLET Herve" w:date="2022-07-26T16:15:00Z"/>
              </w:rPr>
            </w:pPr>
          </w:p>
        </w:tc>
        <w:tc>
          <w:tcPr>
            <w:tcW w:w="397" w:type="dxa"/>
            <w:gridSpan w:val="2"/>
            <w:tcBorders>
              <w:left w:val="single" w:sz="4" w:space="0" w:color="auto"/>
              <w:bottom w:val="single" w:sz="4" w:space="0" w:color="auto"/>
            </w:tcBorders>
          </w:tcPr>
          <w:p w14:paraId="096AED1C"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 w:author="COLLET Herve" w:date="2022-07-26T16:15:00Z"/>
              </w:rPr>
            </w:pPr>
          </w:p>
        </w:tc>
        <w:tc>
          <w:tcPr>
            <w:tcW w:w="397" w:type="dxa"/>
            <w:gridSpan w:val="2"/>
            <w:tcBorders>
              <w:top w:val="single" w:sz="4" w:space="0" w:color="auto"/>
              <w:bottom w:val="single" w:sz="4" w:space="0" w:color="auto"/>
            </w:tcBorders>
          </w:tcPr>
          <w:p w14:paraId="66170637"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 w:author="COLLET Herve" w:date="2022-07-26T16:15:00Z"/>
              </w:rPr>
            </w:pPr>
          </w:p>
        </w:tc>
        <w:tc>
          <w:tcPr>
            <w:tcW w:w="397" w:type="dxa"/>
            <w:gridSpan w:val="2"/>
            <w:tcBorders>
              <w:top w:val="single" w:sz="6" w:space="0" w:color="auto"/>
              <w:bottom w:val="single" w:sz="6" w:space="0" w:color="auto"/>
            </w:tcBorders>
          </w:tcPr>
          <w:p w14:paraId="1C564AEB"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 w:author="COLLET Herve" w:date="2022-07-26T16:15:00Z"/>
              </w:rPr>
            </w:pPr>
          </w:p>
        </w:tc>
        <w:tc>
          <w:tcPr>
            <w:tcW w:w="397" w:type="dxa"/>
            <w:gridSpan w:val="2"/>
            <w:tcBorders>
              <w:top w:val="single" w:sz="6" w:space="0" w:color="auto"/>
              <w:bottom w:val="single" w:sz="6" w:space="0" w:color="auto"/>
            </w:tcBorders>
          </w:tcPr>
          <w:p w14:paraId="3584D22B"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COLLET Herve" w:date="2022-07-26T16:15:00Z"/>
              </w:rPr>
            </w:pPr>
          </w:p>
        </w:tc>
        <w:tc>
          <w:tcPr>
            <w:tcW w:w="397" w:type="dxa"/>
            <w:gridSpan w:val="2"/>
            <w:tcBorders>
              <w:top w:val="single" w:sz="6" w:space="0" w:color="auto"/>
              <w:bottom w:val="single" w:sz="6" w:space="0" w:color="auto"/>
            </w:tcBorders>
          </w:tcPr>
          <w:p w14:paraId="437F8952"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COLLET Herve" w:date="2022-07-26T16:15:00Z"/>
              </w:rPr>
            </w:pPr>
          </w:p>
        </w:tc>
        <w:tc>
          <w:tcPr>
            <w:tcW w:w="397" w:type="dxa"/>
            <w:gridSpan w:val="2"/>
            <w:tcBorders>
              <w:top w:val="single" w:sz="6" w:space="0" w:color="auto"/>
              <w:bottom w:val="single" w:sz="6" w:space="0" w:color="auto"/>
            </w:tcBorders>
          </w:tcPr>
          <w:p w14:paraId="0EC3F67E"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COLLET Herve" w:date="2022-07-26T16:15:00Z"/>
              </w:rPr>
            </w:pPr>
          </w:p>
        </w:tc>
        <w:tc>
          <w:tcPr>
            <w:tcW w:w="397" w:type="dxa"/>
            <w:gridSpan w:val="2"/>
            <w:tcBorders>
              <w:top w:val="single" w:sz="6" w:space="0" w:color="auto"/>
              <w:bottom w:val="single" w:sz="6" w:space="0" w:color="auto"/>
            </w:tcBorders>
          </w:tcPr>
          <w:p w14:paraId="0ED4023D"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COLLET Herve" w:date="2022-07-26T16:15:00Z"/>
              </w:rPr>
            </w:pPr>
          </w:p>
        </w:tc>
        <w:tc>
          <w:tcPr>
            <w:tcW w:w="5102" w:type="dxa"/>
          </w:tcPr>
          <w:p w14:paraId="7666960E" w14:textId="556AD563"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COLLET Herve" w:date="2022-07-26T16:15:00Z"/>
              </w:rPr>
            </w:pPr>
            <w:ins w:id="49" w:author="COLLET Herve" w:date="2022-07-26T16:15:00Z">
              <w:r w:rsidRPr="00816C4A">
                <w:t xml:space="preserve">Support of </w:t>
              </w:r>
              <w:r>
                <w:t>CAG</w:t>
              </w:r>
            </w:ins>
            <w:ins w:id="50" w:author="COLLET Herve" w:date="2022-07-26T16:16:00Z">
              <w:r>
                <w:t xml:space="preserve"> feature</w:t>
              </w:r>
            </w:ins>
            <w:ins w:id="51" w:author="COLLET Herve" w:date="2022-07-26T16:15:00Z">
              <w:r w:rsidRPr="00816C4A">
                <w:t xml:space="preserve"> (if class "</w:t>
              </w:r>
              <w:r>
                <w:t>ag</w:t>
              </w:r>
              <w:r w:rsidRPr="00816C4A">
                <w:t>" is supported)</w:t>
              </w:r>
            </w:ins>
          </w:p>
        </w:tc>
      </w:tr>
      <w:tr w:rsidR="0070727E" w:rsidRPr="00816C4A" w14:paraId="5778DACD" w14:textId="77777777" w:rsidTr="003243E5">
        <w:trPr>
          <w:trHeight w:val="24"/>
        </w:trPr>
        <w:tc>
          <w:tcPr>
            <w:tcW w:w="851" w:type="dxa"/>
          </w:tcPr>
          <w:p w14:paraId="1CD04030"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3B24C3"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FE36F1"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8E76D2"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7123C4"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75E900"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873D3"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0042CB"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0F10C2"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029FFD" w14:textId="77777777"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C0B1FC" w14:textId="190508A2" w:rsidR="0070727E" w:rsidRPr="00816C4A" w:rsidRDefault="0070727E" w:rsidP="0070727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rsidDel="003243E5">
              <w:t>Reserved for 3GPP (for future usage)</w:t>
            </w:r>
          </w:p>
        </w:tc>
      </w:tr>
    </w:tbl>
    <w:p w14:paraId="7D6EC31D" w14:textId="77777777" w:rsidR="003243E5" w:rsidRDefault="003243E5" w:rsidP="003243E5"/>
    <w:p w14:paraId="1D4020C1" w14:textId="77777777" w:rsidR="003243E5" w:rsidRPr="00816C4A" w:rsidRDefault="003243E5" w:rsidP="003243E5">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43E5" w:rsidRPr="00816C4A" w14:paraId="211670F6" w14:textId="77777777" w:rsidTr="003243E5">
        <w:trPr>
          <w:gridAfter w:val="2"/>
          <w:wAfter w:w="5300" w:type="dxa"/>
        </w:trPr>
        <w:tc>
          <w:tcPr>
            <w:tcW w:w="851" w:type="dxa"/>
          </w:tcPr>
          <w:p w14:paraId="40355146" w14:textId="77777777" w:rsidR="003243E5" w:rsidRPr="00816C4A" w:rsidRDefault="003243E5" w:rsidP="003243E5">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87BB701" w14:textId="77777777" w:rsidR="003243E5" w:rsidRPr="00816C4A" w:rsidRDefault="003243E5" w:rsidP="003243E5">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1D2893A2" w14:textId="77777777" w:rsidR="003243E5" w:rsidRPr="00816C4A" w:rsidRDefault="003243E5" w:rsidP="003243E5">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8B46167" w14:textId="77777777" w:rsidR="003243E5" w:rsidRPr="00816C4A" w:rsidRDefault="003243E5" w:rsidP="003243E5">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B09850E" w14:textId="77777777" w:rsidR="003243E5" w:rsidRPr="00816C4A" w:rsidRDefault="003243E5" w:rsidP="003243E5">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4265B8" w14:textId="77777777" w:rsidR="003243E5" w:rsidRPr="00816C4A" w:rsidRDefault="003243E5" w:rsidP="003243E5">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9451299" w14:textId="77777777" w:rsidR="003243E5" w:rsidRPr="00816C4A" w:rsidRDefault="003243E5" w:rsidP="003243E5">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9E72763" w14:textId="77777777" w:rsidR="003243E5" w:rsidRPr="00816C4A" w:rsidRDefault="003243E5" w:rsidP="003243E5">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3DED675" w14:textId="77777777" w:rsidR="003243E5" w:rsidRPr="00816C4A" w:rsidRDefault="003243E5" w:rsidP="003243E5">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D62A02" w14:textId="77777777" w:rsidR="003243E5" w:rsidRPr="00816C4A" w:rsidRDefault="003243E5" w:rsidP="003243E5">
            <w:pPr>
              <w:pStyle w:val="PL"/>
              <w:keepNext/>
              <w:keepLines/>
              <w:jc w:val="center"/>
            </w:pPr>
            <w:r w:rsidRPr="00816C4A">
              <w:t>b1</w:t>
            </w:r>
          </w:p>
        </w:tc>
      </w:tr>
      <w:tr w:rsidR="003243E5" w:rsidRPr="00816C4A" w14:paraId="566EF799" w14:textId="77777777" w:rsidTr="003243E5">
        <w:tc>
          <w:tcPr>
            <w:tcW w:w="851" w:type="dxa"/>
          </w:tcPr>
          <w:p w14:paraId="74F845DC" w14:textId="77777777" w:rsidR="003243E5" w:rsidRPr="00816C4A" w:rsidRDefault="003243E5" w:rsidP="003243E5">
            <w:pPr>
              <w:pStyle w:val="PL"/>
              <w:keepNext/>
              <w:keepLines/>
              <w:tabs>
                <w:tab w:val="clear" w:pos="384"/>
                <w:tab w:val="left" w:pos="720"/>
              </w:tabs>
              <w:ind w:left="284" w:hanging="284"/>
            </w:pPr>
          </w:p>
        </w:tc>
        <w:tc>
          <w:tcPr>
            <w:tcW w:w="595" w:type="dxa"/>
            <w:gridSpan w:val="2"/>
          </w:tcPr>
          <w:p w14:paraId="739D0779"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A34A537"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0B31D5B"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279CE86"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5F4D9CD"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D545ADF"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82F0F35"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6710D7"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CFDBE81" w14:textId="77777777" w:rsidR="003243E5" w:rsidRPr="00816C4A" w:rsidRDefault="003243E5" w:rsidP="003243E5">
            <w:pPr>
              <w:pStyle w:val="PL"/>
              <w:keepNext/>
              <w:keepLines/>
              <w:tabs>
                <w:tab w:val="clear" w:pos="384"/>
                <w:tab w:val="left" w:pos="720"/>
              </w:tabs>
              <w:ind w:left="284" w:hanging="284"/>
            </w:pPr>
          </w:p>
        </w:tc>
        <w:tc>
          <w:tcPr>
            <w:tcW w:w="5102" w:type="dxa"/>
            <w:hideMark/>
          </w:tcPr>
          <w:p w14:paraId="0D822FC3" w14:textId="77777777" w:rsidR="003243E5" w:rsidRPr="00816C4A" w:rsidRDefault="003243E5" w:rsidP="003243E5">
            <w:pPr>
              <w:pStyle w:val="PL"/>
              <w:keepNext/>
              <w:keepLines/>
            </w:pPr>
            <w:r w:rsidRPr="00816C4A">
              <w:t>Reserved for 3GPP (for future usage)</w:t>
            </w:r>
          </w:p>
        </w:tc>
      </w:tr>
    </w:tbl>
    <w:p w14:paraId="7A1D856A" w14:textId="77777777" w:rsidR="003243E5" w:rsidRPr="00816C4A" w:rsidRDefault="003243E5" w:rsidP="003243E5">
      <w:pPr>
        <w:keepNext/>
        <w:keepLines/>
      </w:pPr>
    </w:p>
    <w:p w14:paraId="599435BB" w14:textId="77777777" w:rsidR="003243E5" w:rsidRPr="00816C4A" w:rsidRDefault="003243E5" w:rsidP="003243E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43E5" w:rsidRPr="00816C4A" w14:paraId="0938B738" w14:textId="77777777" w:rsidTr="003243E5">
        <w:trPr>
          <w:gridAfter w:val="2"/>
          <w:wAfter w:w="5300" w:type="dxa"/>
        </w:trPr>
        <w:tc>
          <w:tcPr>
            <w:tcW w:w="851" w:type="dxa"/>
          </w:tcPr>
          <w:p w14:paraId="25DE3B73" w14:textId="77777777" w:rsidR="003243E5" w:rsidRPr="00816C4A" w:rsidRDefault="003243E5" w:rsidP="003243E5">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99B6F8F" w14:textId="77777777" w:rsidR="003243E5" w:rsidRPr="00816C4A" w:rsidRDefault="003243E5" w:rsidP="003243E5">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3B13B769" w14:textId="77777777" w:rsidR="003243E5" w:rsidRPr="00816C4A" w:rsidRDefault="003243E5" w:rsidP="003243E5">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7017A6" w14:textId="77777777" w:rsidR="003243E5" w:rsidRPr="00816C4A" w:rsidRDefault="003243E5" w:rsidP="003243E5">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D4839B6" w14:textId="77777777" w:rsidR="003243E5" w:rsidRPr="00816C4A" w:rsidRDefault="003243E5" w:rsidP="003243E5">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6DABF14" w14:textId="77777777" w:rsidR="003243E5" w:rsidRPr="00816C4A" w:rsidRDefault="003243E5" w:rsidP="003243E5">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0E13270" w14:textId="77777777" w:rsidR="003243E5" w:rsidRPr="00816C4A" w:rsidRDefault="003243E5" w:rsidP="003243E5">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A58DA29" w14:textId="77777777" w:rsidR="003243E5" w:rsidRPr="00816C4A" w:rsidRDefault="003243E5" w:rsidP="003243E5">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B6512D" w14:textId="77777777" w:rsidR="003243E5" w:rsidRPr="00816C4A" w:rsidRDefault="003243E5" w:rsidP="003243E5">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65515F9" w14:textId="77777777" w:rsidR="003243E5" w:rsidRPr="00816C4A" w:rsidRDefault="003243E5" w:rsidP="003243E5">
            <w:pPr>
              <w:pStyle w:val="PL"/>
              <w:keepNext/>
              <w:keepLines/>
              <w:jc w:val="center"/>
            </w:pPr>
            <w:r w:rsidRPr="00816C4A">
              <w:t>b1</w:t>
            </w:r>
          </w:p>
        </w:tc>
      </w:tr>
      <w:tr w:rsidR="003243E5" w:rsidRPr="00816C4A" w14:paraId="1C469A06" w14:textId="77777777" w:rsidTr="003243E5">
        <w:tc>
          <w:tcPr>
            <w:tcW w:w="851" w:type="dxa"/>
          </w:tcPr>
          <w:p w14:paraId="5FD996F0" w14:textId="77777777" w:rsidR="003243E5" w:rsidRPr="00816C4A" w:rsidRDefault="003243E5" w:rsidP="003243E5">
            <w:pPr>
              <w:pStyle w:val="PL"/>
              <w:keepNext/>
              <w:keepLines/>
              <w:tabs>
                <w:tab w:val="clear" w:pos="384"/>
                <w:tab w:val="left" w:pos="720"/>
              </w:tabs>
              <w:ind w:left="284" w:hanging="284"/>
            </w:pPr>
          </w:p>
        </w:tc>
        <w:tc>
          <w:tcPr>
            <w:tcW w:w="595" w:type="dxa"/>
            <w:gridSpan w:val="2"/>
          </w:tcPr>
          <w:p w14:paraId="39806CD9"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EDC9DBF"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9C64DB"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AD5EF70"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4F7947"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FEC473F"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6762D68"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EB8A95F" w14:textId="77777777" w:rsidR="003243E5" w:rsidRPr="00816C4A" w:rsidRDefault="003243E5" w:rsidP="003243E5">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D46A35E" w14:textId="77777777" w:rsidR="003243E5" w:rsidRPr="00816C4A" w:rsidRDefault="003243E5" w:rsidP="003243E5">
            <w:pPr>
              <w:pStyle w:val="PL"/>
              <w:keepNext/>
              <w:keepLines/>
              <w:tabs>
                <w:tab w:val="clear" w:pos="384"/>
                <w:tab w:val="left" w:pos="720"/>
              </w:tabs>
              <w:ind w:left="284" w:hanging="284"/>
            </w:pPr>
          </w:p>
        </w:tc>
        <w:tc>
          <w:tcPr>
            <w:tcW w:w="5102" w:type="dxa"/>
            <w:hideMark/>
          </w:tcPr>
          <w:p w14:paraId="69F5F861" w14:textId="77777777" w:rsidR="003243E5" w:rsidRPr="00816C4A" w:rsidRDefault="003243E5" w:rsidP="003243E5">
            <w:pPr>
              <w:pStyle w:val="PL"/>
              <w:keepNext/>
              <w:keepLines/>
            </w:pPr>
            <w:r w:rsidRPr="00816C4A">
              <w:t>Reserved for 3GPP (for future usage)</w:t>
            </w:r>
          </w:p>
        </w:tc>
      </w:tr>
    </w:tbl>
    <w:p w14:paraId="5B8FAA86" w14:textId="77777777" w:rsidR="003243E5" w:rsidRPr="00816C4A" w:rsidRDefault="003243E5" w:rsidP="003243E5"/>
    <w:p w14:paraId="318DC86C" w14:textId="77777777" w:rsidR="003243E5" w:rsidRPr="00BE0ABB" w:rsidRDefault="003243E5" w:rsidP="003243E5">
      <w:r w:rsidRPr="00BE0ABB">
        <w:t>Thirty ninth byte:</w:t>
      </w:r>
    </w:p>
    <w:p w14:paraId="274EA6BC" w14:textId="77777777" w:rsidR="003243E5" w:rsidRPr="00BE0ABB" w:rsidRDefault="003243E5" w:rsidP="003243E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43E5" w:rsidRPr="00BE0ABB" w14:paraId="29F9B835" w14:textId="77777777" w:rsidTr="003243E5">
        <w:trPr>
          <w:gridAfter w:val="2"/>
          <w:wAfter w:w="5300" w:type="dxa"/>
          <w:trHeight w:val="148"/>
        </w:trPr>
        <w:tc>
          <w:tcPr>
            <w:tcW w:w="851" w:type="dxa"/>
          </w:tcPr>
          <w:p w14:paraId="0F5F496D" w14:textId="77777777" w:rsidR="003243E5" w:rsidRPr="00BE0ABB" w:rsidRDefault="003243E5" w:rsidP="003243E5">
            <w:pPr>
              <w:keepNext/>
              <w:spacing w:after="0"/>
              <w:rPr>
                <w:rFonts w:ascii="Courier New" w:hAnsi="Courier New"/>
                <w:noProof/>
                <w:sz w:val="16"/>
              </w:rPr>
            </w:pPr>
          </w:p>
        </w:tc>
        <w:tc>
          <w:tcPr>
            <w:tcW w:w="397" w:type="dxa"/>
            <w:tcBorders>
              <w:right w:val="single" w:sz="6" w:space="0" w:color="auto"/>
            </w:tcBorders>
          </w:tcPr>
          <w:p w14:paraId="559086E1" w14:textId="77777777" w:rsidR="003243E5" w:rsidRPr="00BE0ABB" w:rsidRDefault="003243E5" w:rsidP="003243E5">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4934CFE"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FD6B4A"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209C682"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112DC9"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A165993"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6774946"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942D96B"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49BD9A7" w14:textId="77777777" w:rsidR="003243E5" w:rsidRPr="00BE0ABB" w:rsidRDefault="003243E5" w:rsidP="003243E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3243E5" w:rsidRPr="00BE0ABB" w14:paraId="1A63A39F" w14:textId="77777777" w:rsidTr="003243E5">
        <w:trPr>
          <w:trHeight w:val="24"/>
        </w:trPr>
        <w:tc>
          <w:tcPr>
            <w:tcW w:w="851" w:type="dxa"/>
          </w:tcPr>
          <w:p w14:paraId="6C1C893E" w14:textId="77777777" w:rsidR="003243E5" w:rsidRPr="00BE0ABB" w:rsidRDefault="003243E5" w:rsidP="003243E5">
            <w:pPr>
              <w:keepNext/>
              <w:spacing w:after="0"/>
              <w:rPr>
                <w:rFonts w:ascii="Courier New" w:hAnsi="Courier New"/>
                <w:noProof/>
                <w:sz w:val="16"/>
              </w:rPr>
            </w:pPr>
          </w:p>
        </w:tc>
        <w:tc>
          <w:tcPr>
            <w:tcW w:w="595" w:type="dxa"/>
            <w:gridSpan w:val="2"/>
          </w:tcPr>
          <w:p w14:paraId="1DC9EE03"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66BC9E83"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6D19F4FC"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17D848E2"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5F70B7C7"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0247378C"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012A98B5"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tcBorders>
          </w:tcPr>
          <w:p w14:paraId="5A30F6A0"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37242AB" w14:textId="77777777" w:rsidR="003243E5" w:rsidRPr="00BE0ABB" w:rsidRDefault="003243E5" w:rsidP="003243E5">
            <w:pPr>
              <w:keepNext/>
              <w:spacing w:after="0"/>
              <w:rPr>
                <w:rFonts w:ascii="Courier New" w:hAnsi="Courier New"/>
                <w:noProof/>
                <w:sz w:val="16"/>
              </w:rPr>
            </w:pPr>
          </w:p>
        </w:tc>
        <w:tc>
          <w:tcPr>
            <w:tcW w:w="5102" w:type="dxa"/>
          </w:tcPr>
          <w:p w14:paraId="71746C17" w14:textId="77777777" w:rsidR="003243E5" w:rsidRPr="00BE0ABB" w:rsidRDefault="003243E5" w:rsidP="003243E5">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3243E5" w:rsidRPr="00BE0ABB" w14:paraId="1EF43652" w14:textId="77777777" w:rsidTr="003243E5">
        <w:trPr>
          <w:trHeight w:val="24"/>
        </w:trPr>
        <w:tc>
          <w:tcPr>
            <w:tcW w:w="851" w:type="dxa"/>
          </w:tcPr>
          <w:p w14:paraId="7B88C893" w14:textId="77777777" w:rsidR="003243E5" w:rsidRPr="00BE0ABB" w:rsidRDefault="003243E5" w:rsidP="003243E5">
            <w:pPr>
              <w:keepNext/>
              <w:spacing w:after="0"/>
              <w:rPr>
                <w:rFonts w:ascii="Courier New" w:hAnsi="Courier New"/>
                <w:noProof/>
                <w:sz w:val="16"/>
              </w:rPr>
            </w:pPr>
          </w:p>
        </w:tc>
        <w:tc>
          <w:tcPr>
            <w:tcW w:w="595" w:type="dxa"/>
            <w:gridSpan w:val="2"/>
          </w:tcPr>
          <w:p w14:paraId="4983A9FC"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B1D08AE"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03E2D6C7"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056426C"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783EF090"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19FC185"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08CFD2E0" w14:textId="77777777" w:rsidR="003243E5" w:rsidRPr="00BE0ABB" w:rsidRDefault="003243E5" w:rsidP="003243E5">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7D9A0C3" w14:textId="77777777" w:rsidR="003243E5" w:rsidRPr="00BE0ABB" w:rsidRDefault="003243E5" w:rsidP="003243E5">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62F913F5" w14:textId="77777777" w:rsidR="003243E5" w:rsidRPr="00BE0ABB" w:rsidRDefault="003243E5" w:rsidP="003243E5">
            <w:pPr>
              <w:keepNext/>
              <w:spacing w:after="0"/>
              <w:rPr>
                <w:rFonts w:ascii="Courier New" w:hAnsi="Courier New"/>
                <w:noProof/>
                <w:sz w:val="16"/>
              </w:rPr>
            </w:pPr>
          </w:p>
        </w:tc>
        <w:tc>
          <w:tcPr>
            <w:tcW w:w="5102" w:type="dxa"/>
          </w:tcPr>
          <w:p w14:paraId="087F83E9" w14:textId="77777777" w:rsidR="003243E5" w:rsidRPr="00BE0ABB" w:rsidRDefault="003243E5" w:rsidP="003243E5">
            <w:pPr>
              <w:keepNext/>
              <w:spacing w:after="0"/>
              <w:rPr>
                <w:rFonts w:ascii="Courier New" w:hAnsi="Courier New"/>
                <w:noProof/>
                <w:sz w:val="16"/>
              </w:rPr>
            </w:pPr>
            <w:r w:rsidRPr="00BE0ABB">
              <w:rPr>
                <w:rFonts w:ascii="Courier New" w:hAnsi="Courier New"/>
                <w:noProof/>
                <w:sz w:val="16"/>
              </w:rPr>
              <w:t>RFU</w:t>
            </w:r>
          </w:p>
        </w:tc>
      </w:tr>
    </w:tbl>
    <w:p w14:paraId="19D4B5DE" w14:textId="77777777" w:rsidR="003243E5" w:rsidRDefault="003243E5" w:rsidP="003243E5"/>
    <w:p w14:paraId="1051C378" w14:textId="77777777" w:rsidR="003243E5" w:rsidRPr="00BE0ABB" w:rsidRDefault="003243E5" w:rsidP="003243E5">
      <w:r w:rsidRPr="00BE0ABB">
        <w:t>Subsequent bytes:</w:t>
      </w:r>
    </w:p>
    <w:p w14:paraId="2BC48074" w14:textId="77777777" w:rsidR="003243E5" w:rsidRPr="00BE0ABB" w:rsidRDefault="003243E5" w:rsidP="003243E5">
      <w:pPr>
        <w:pStyle w:val="B1"/>
      </w:pPr>
      <w:r w:rsidRPr="00BE0ABB">
        <w:t>-</w:t>
      </w:r>
      <w:r w:rsidRPr="00BE0ABB">
        <w:tab/>
        <w:t>See ETSI TS 102 223 [32] clause 5.2.</w:t>
      </w:r>
    </w:p>
    <w:p w14:paraId="2C809BE9" w14:textId="77777777" w:rsidR="003243E5" w:rsidRPr="00BE0ABB" w:rsidRDefault="003243E5" w:rsidP="003243E5">
      <w:r w:rsidRPr="00BE0ABB">
        <w:t>Response parameters/data:</w:t>
      </w:r>
    </w:p>
    <w:p w14:paraId="5CEA1535" w14:textId="77777777" w:rsidR="003243E5" w:rsidRPr="00816C4A" w:rsidRDefault="003243E5" w:rsidP="003243E5">
      <w:pPr>
        <w:pStyle w:val="B1"/>
      </w:pPr>
      <w:r w:rsidRPr="00BE0ABB">
        <w:t>-</w:t>
      </w:r>
      <w:r w:rsidRPr="00BE0ABB">
        <w:tab/>
        <w:t>None.</w:t>
      </w:r>
    </w:p>
    <w:p w14:paraId="32F06AB8" w14:textId="77777777" w:rsidR="00297B72" w:rsidRDefault="00297B72" w:rsidP="00297B72">
      <w:pPr>
        <w:jc w:val="center"/>
        <w:rPr>
          <w:noProof/>
        </w:rPr>
      </w:pPr>
      <w:bookmarkStart w:id="52" w:name="_Toc3200719"/>
      <w:bookmarkStart w:id="53" w:name="_Toc20392462"/>
      <w:bookmarkStart w:id="54" w:name="_Toc27774109"/>
      <w:bookmarkStart w:id="55" w:name="_Toc36482569"/>
      <w:bookmarkStart w:id="56" w:name="_Toc36484228"/>
      <w:bookmarkStart w:id="57" w:name="_Toc44933158"/>
      <w:bookmarkStart w:id="58" w:name="_Toc50972111"/>
      <w:bookmarkStart w:id="59" w:name="_Toc57104865"/>
      <w:bookmarkStart w:id="60" w:name="_Toc99609541"/>
      <w:r w:rsidRPr="00CF4F58">
        <w:rPr>
          <w:noProof/>
          <w:highlight w:val="green"/>
        </w:rPr>
        <w:t>***** Next change *****</w:t>
      </w:r>
    </w:p>
    <w:p w14:paraId="716F6C3F" w14:textId="77777777" w:rsidR="00297B72" w:rsidRPr="00816C4A" w:rsidRDefault="00297B72" w:rsidP="00297B72">
      <w:pPr>
        <w:pStyle w:val="Heading3"/>
      </w:pPr>
      <w:r w:rsidRPr="00816C4A">
        <w:t>6.4.15</w:t>
      </w:r>
      <w:r w:rsidRPr="00816C4A">
        <w:tab/>
        <w:t>PROVIDE LOCAL INFORMATION</w:t>
      </w:r>
      <w:bookmarkEnd w:id="52"/>
      <w:bookmarkEnd w:id="53"/>
      <w:bookmarkEnd w:id="54"/>
      <w:bookmarkEnd w:id="55"/>
      <w:bookmarkEnd w:id="56"/>
      <w:bookmarkEnd w:id="57"/>
      <w:bookmarkEnd w:id="58"/>
      <w:bookmarkEnd w:id="59"/>
      <w:bookmarkEnd w:id="60"/>
    </w:p>
    <w:p w14:paraId="5A9890D7" w14:textId="77777777" w:rsidR="00297B72" w:rsidRPr="00816C4A" w:rsidRDefault="00297B72" w:rsidP="00297B72">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9F96DEF" w14:textId="77777777" w:rsidR="00297B72" w:rsidRPr="00816C4A" w:rsidRDefault="00297B72" w:rsidP="00297B72">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60FB3DE4" w14:textId="77777777" w:rsidR="00297B72" w:rsidRPr="00816C4A" w:rsidRDefault="00297B72" w:rsidP="00297B72">
      <w:pPr>
        <w:pStyle w:val="NO"/>
      </w:pPr>
      <w:r w:rsidRPr="00816C4A">
        <w:lastRenderedPageBreak/>
        <w:t>NOTE:</w:t>
      </w:r>
      <w:r w:rsidRPr="00816C4A">
        <w:tab/>
        <w:t>For UTRAN the cell ID returned in terminal response is the last known cell ID which may not be the current serving cell, when the ME is on a dedicated channel.</w:t>
      </w:r>
    </w:p>
    <w:p w14:paraId="21824C64" w14:textId="77777777" w:rsidR="00297B72" w:rsidRPr="00816C4A" w:rsidRDefault="00297B72" w:rsidP="00297B72">
      <w:pPr>
        <w:pStyle w:val="B1"/>
      </w:pPr>
      <w:r w:rsidRPr="00816C4A">
        <w:t>-</w:t>
      </w:r>
      <w:r w:rsidRPr="00816C4A">
        <w:tab/>
        <w:t>the IMEI or IMEISV of the ME;</w:t>
      </w:r>
    </w:p>
    <w:p w14:paraId="1EB955C6" w14:textId="77777777" w:rsidR="00297B72" w:rsidRPr="00816C4A" w:rsidRDefault="00297B72" w:rsidP="00297B72">
      <w:pPr>
        <w:pStyle w:val="B1"/>
      </w:pPr>
      <w:r w:rsidRPr="00816C4A">
        <w:t>-</w:t>
      </w:r>
      <w:r w:rsidRPr="00816C4A">
        <w:tab/>
        <w:t>the Network Measurement Results (and the BCCH channel list if connected to GERAN);</w:t>
      </w:r>
    </w:p>
    <w:p w14:paraId="471C3E4F" w14:textId="77777777" w:rsidR="00297B72" w:rsidRPr="00816C4A" w:rsidRDefault="00297B72" w:rsidP="00297B72">
      <w:pPr>
        <w:pStyle w:val="B1"/>
      </w:pPr>
      <w:r w:rsidRPr="00816C4A">
        <w:t>-</w:t>
      </w:r>
      <w:r w:rsidRPr="00816C4A">
        <w:tab/>
        <w:t>the current date, time and time zone;</w:t>
      </w:r>
    </w:p>
    <w:p w14:paraId="218F2B14" w14:textId="77777777" w:rsidR="00297B72" w:rsidRPr="00816C4A" w:rsidRDefault="00297B72" w:rsidP="00297B72">
      <w:pPr>
        <w:pStyle w:val="B1"/>
      </w:pPr>
      <w:r w:rsidRPr="00816C4A">
        <w:t>-</w:t>
      </w:r>
      <w:r w:rsidRPr="00816C4A">
        <w:tab/>
        <w:t>the current ME language setting;</w:t>
      </w:r>
    </w:p>
    <w:p w14:paraId="0C745198" w14:textId="77777777" w:rsidR="00297B72" w:rsidRPr="00816C4A" w:rsidRDefault="00297B72" w:rsidP="00297B72">
      <w:pPr>
        <w:pStyle w:val="B1"/>
      </w:pPr>
      <w:r w:rsidRPr="00816C4A">
        <w:t>-</w:t>
      </w:r>
      <w:r w:rsidRPr="00816C4A">
        <w:tab/>
      </w:r>
      <w:r>
        <w:t>the Timing Advance, suitable for GERAN</w:t>
      </w:r>
      <w:r>
        <w:rPr>
          <w:rFonts w:eastAsia="SimSun" w:hint="eastAsia"/>
          <w:lang w:val="en-US" w:eastAsia="zh-CN"/>
        </w:rPr>
        <w:t>,</w:t>
      </w:r>
      <w:r>
        <w:t>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56AF7F4" w14:textId="77777777" w:rsidR="00297B72" w:rsidRPr="00816C4A" w:rsidRDefault="00297B72" w:rsidP="00297B72">
      <w:pPr>
        <w:pStyle w:val="B1"/>
      </w:pPr>
      <w:r>
        <w:t>-</w:t>
      </w:r>
      <w:r>
        <w:tab/>
      </w:r>
      <w:r w:rsidRPr="00816C4A">
        <w:t>the current access technology;</w:t>
      </w:r>
    </w:p>
    <w:p w14:paraId="53B72D45" w14:textId="77777777" w:rsidR="00297B72" w:rsidRPr="00816C4A" w:rsidRDefault="00297B72" w:rsidP="00297B72">
      <w:pPr>
        <w:pStyle w:val="B1"/>
      </w:pPr>
      <w:r w:rsidRPr="00816C4A">
        <w:t>-</w:t>
      </w:r>
      <w:r w:rsidRPr="00816C4A">
        <w:tab/>
        <w:t>the current network search mode;</w:t>
      </w:r>
    </w:p>
    <w:p w14:paraId="3550A3E8" w14:textId="77777777" w:rsidR="00297B72" w:rsidRPr="00816C4A" w:rsidRDefault="00297B72" w:rsidP="00297B72">
      <w:pPr>
        <w:pStyle w:val="B1"/>
      </w:pPr>
      <w:r w:rsidRPr="00816C4A">
        <w:t>-</w:t>
      </w:r>
      <w:r w:rsidRPr="00816C4A">
        <w:tab/>
        <w:t>the charge state of the battery (if class "g" is supported);</w:t>
      </w:r>
    </w:p>
    <w:p w14:paraId="71ACCE13" w14:textId="77777777" w:rsidR="00297B72" w:rsidRPr="00816C4A" w:rsidRDefault="00297B72" w:rsidP="00297B72">
      <w:pPr>
        <w:pStyle w:val="B1"/>
      </w:pPr>
      <w:r w:rsidRPr="00816C4A">
        <w:t>-</w:t>
      </w:r>
      <w:r w:rsidRPr="00816C4A">
        <w:tab/>
        <w:t>the WSID of the current I-WLAN connection;</w:t>
      </w:r>
    </w:p>
    <w:p w14:paraId="0D6AA418" w14:textId="77777777" w:rsidR="00297B72" w:rsidRPr="00816C4A" w:rsidRDefault="00297B72" w:rsidP="00297B72">
      <w:pPr>
        <w:pStyle w:val="B1"/>
      </w:pPr>
      <w:r w:rsidRPr="00816C4A">
        <w:t>-</w:t>
      </w:r>
      <w:r w:rsidRPr="00816C4A">
        <w:tab/>
        <w:t>the WLAN identifier of the current WLAN connection;</w:t>
      </w:r>
    </w:p>
    <w:p w14:paraId="4F25E37E" w14:textId="77777777" w:rsidR="00297B72" w:rsidRPr="00816C4A" w:rsidRDefault="00297B72" w:rsidP="00297B72">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B952A24" w14:textId="77777777" w:rsidR="00297B72" w:rsidRPr="00816C4A" w:rsidRDefault="00297B72" w:rsidP="00297B72">
      <w:pPr>
        <w:pStyle w:val="B1"/>
      </w:pPr>
      <w:r w:rsidRPr="00816C4A">
        <w:t>-</w:t>
      </w:r>
      <w:r w:rsidRPr="00816C4A">
        <w:tab/>
        <w:t>the H(e)NB IP address. (if class "v" is supported);</w:t>
      </w:r>
    </w:p>
    <w:p w14:paraId="247EB153" w14:textId="77777777" w:rsidR="00297B72" w:rsidRDefault="00297B72" w:rsidP="00297B72">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2B657593" w14:textId="6A108446" w:rsidR="00297B72" w:rsidRDefault="00297B72" w:rsidP="00297B72">
      <w:pPr>
        <w:pStyle w:val="B1"/>
        <w:rPr>
          <w:ins w:id="61" w:author="COLLET Herve" w:date="2022-07-22T14:55:00Z"/>
        </w:rPr>
      </w:pPr>
      <w:r w:rsidRPr="00816C4A">
        <w:t>-</w:t>
      </w:r>
      <w:r w:rsidRPr="00816C4A">
        <w:tab/>
        <w:t xml:space="preserve">the list </w:t>
      </w:r>
      <w:r>
        <w:t xml:space="preserve">of slice(s) </w:t>
      </w:r>
      <w:r w:rsidRPr="00816C4A">
        <w:t>information</w:t>
      </w:r>
      <w:del w:id="62" w:author="COLLET Herve" w:date="2022-07-22T14:55:00Z">
        <w:r w:rsidRPr="00816C4A" w:rsidDel="00D37F47">
          <w:delText>.</w:delText>
        </w:r>
      </w:del>
      <w:ins w:id="63" w:author="COLLET Herve" w:date="2022-07-22T14:55:00Z">
        <w:r w:rsidR="00D37F47">
          <w:t>;</w:t>
        </w:r>
      </w:ins>
    </w:p>
    <w:p w14:paraId="16AF5503" w14:textId="46DC590A" w:rsidR="00D37F47" w:rsidRPr="00816C4A" w:rsidRDefault="00D37F47" w:rsidP="00D37F47">
      <w:pPr>
        <w:pStyle w:val="B1"/>
      </w:pPr>
      <w:ins w:id="64" w:author="COLLET Herve" w:date="2022-07-22T14:55:00Z">
        <w:r w:rsidRPr="00816C4A">
          <w:t>-</w:t>
        </w:r>
        <w:r w:rsidRPr="00816C4A">
          <w:tab/>
          <w:t xml:space="preserve">the </w:t>
        </w:r>
        <w:r>
          <w:t>CAG</w:t>
        </w:r>
        <w:r w:rsidRPr="00816C4A">
          <w:t xml:space="preserve"> </w:t>
        </w:r>
      </w:ins>
      <w:ins w:id="65" w:author="COLLET Herve" w:date="2022-07-22T15:50:00Z">
        <w:r w:rsidR="009C66F1">
          <w:t>information</w:t>
        </w:r>
      </w:ins>
      <w:ins w:id="66" w:author="COLLET Herve" w:date="2022-07-22T14:55:00Z">
        <w:r w:rsidRPr="00816C4A">
          <w:t xml:space="preserve"> list and </w:t>
        </w:r>
      </w:ins>
      <w:ins w:id="67" w:author="COLLET Herve" w:date="2022-07-22T14:59:00Z">
        <w:r w:rsidR="006C3EB8">
          <w:t xml:space="preserve">the </w:t>
        </w:r>
      </w:ins>
      <w:ins w:id="68" w:author="COLLET Herve" w:date="2022-07-22T14:55:00Z">
        <w:r w:rsidRPr="00816C4A">
          <w:t xml:space="preserve">corresponding </w:t>
        </w:r>
        <w:r w:rsidRPr="001B7C50">
          <w:t>human-</w:t>
        </w:r>
        <w:r>
          <w:t>readable network name per CAG ID</w:t>
        </w:r>
      </w:ins>
      <w:ins w:id="69" w:author="COLLET Herve" w:date="2022-07-22T15:16:00Z">
        <w:r w:rsidR="00AD402C">
          <w:t xml:space="preserve"> </w:t>
        </w:r>
      </w:ins>
      <w:ins w:id="70" w:author="COLLET Herve" w:date="2022-07-22T15:50:00Z">
        <w:r w:rsidR="009C66F1" w:rsidRPr="00816C4A">
          <w:t xml:space="preserve">(if available </w:t>
        </w:r>
        <w:r w:rsidR="009C66F1" w:rsidRPr="00816C4A">
          <w:rPr>
            <w:rFonts w:eastAsia="Arial Unicode MS" w:cs="Arial"/>
          </w:rPr>
          <w:t>in the broadcasted information</w:t>
        </w:r>
        <w:r w:rsidR="002E0492">
          <w:t xml:space="preserve"> to the ME)</w:t>
        </w:r>
      </w:ins>
      <w:ins w:id="71" w:author="COLLET Herve" w:date="2022-07-22T17:24:00Z">
        <w:r w:rsidR="002E0492" w:rsidRPr="00816C4A">
          <w:t xml:space="preserve"> of detected </w:t>
        </w:r>
        <w:r w:rsidR="002E0492">
          <w:t xml:space="preserve">CAG </w:t>
        </w:r>
        <w:r w:rsidR="002E0492" w:rsidRPr="00816C4A">
          <w:t xml:space="preserve">cells </w:t>
        </w:r>
      </w:ins>
      <w:ins w:id="72" w:author="COLLET Herve" w:date="2022-07-22T15:16:00Z">
        <w:r w:rsidR="00AD402C" w:rsidRPr="00816C4A">
          <w:t>(if class "</w:t>
        </w:r>
        <w:r w:rsidR="00AD402C">
          <w:t>ag</w:t>
        </w:r>
        <w:r w:rsidR="00AD402C" w:rsidRPr="00816C4A">
          <w:t>" is supported)</w:t>
        </w:r>
      </w:ins>
      <w:ins w:id="73" w:author="COLLET Herve" w:date="2022-07-22T14:55:00Z">
        <w:r>
          <w:t>.</w:t>
        </w:r>
      </w:ins>
    </w:p>
    <w:p w14:paraId="6E5C599F" w14:textId="77777777" w:rsidR="00297B72" w:rsidRPr="00816C4A" w:rsidRDefault="00297B72" w:rsidP="00297B72">
      <w:r w:rsidRPr="00816C4A">
        <w:t>The above information can be requested only if supported by the ME as indicated in the TERMINAL PROFILE.</w:t>
      </w:r>
    </w:p>
    <w:p w14:paraId="67E72511" w14:textId="77777777" w:rsidR="00297B72" w:rsidRPr="00816C4A" w:rsidRDefault="00297B72" w:rsidP="00297B72">
      <w:r w:rsidRPr="00816C4A">
        <w:t xml:space="preserve">The ME shall return the requested local </w:t>
      </w:r>
      <w:smartTag w:uri="urn:schemas-microsoft-com:office:smarttags" w:element="PersonName">
        <w:r w:rsidRPr="00816C4A">
          <w:t>info</w:t>
        </w:r>
      </w:smartTag>
      <w:r w:rsidRPr="00816C4A">
        <w:t>rmation within a TERMINAL RESPONSE.</w:t>
      </w:r>
    </w:p>
    <w:p w14:paraId="2985E434" w14:textId="77777777" w:rsidR="00297B72" w:rsidRPr="00816C4A" w:rsidRDefault="00297B72" w:rsidP="00297B72">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10906F5E" w14:textId="77777777" w:rsidR="00297B72" w:rsidRPr="00816C4A" w:rsidRDefault="00297B72" w:rsidP="00297B72">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100D1FC6" w14:textId="77777777" w:rsidR="00297B72" w:rsidRPr="00816C4A" w:rsidRDefault="00297B72" w:rsidP="00297B72">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288B25D" w14:textId="77777777" w:rsidR="00297B72" w:rsidRPr="00816C4A" w:rsidRDefault="00297B72" w:rsidP="00297B72">
      <w:r w:rsidRPr="00816C4A">
        <w:t>Network Measurement Results are available on a per access technology basis and indicated as such in the Terminal Profile.</w:t>
      </w:r>
    </w:p>
    <w:p w14:paraId="312F85E8" w14:textId="77777777" w:rsidR="00297B72" w:rsidRPr="00816C4A" w:rsidRDefault="00297B72" w:rsidP="00297B72">
      <w:pPr>
        <w:pStyle w:val="B1"/>
      </w:pPr>
      <w:r w:rsidRPr="00816C4A">
        <w:t>Network Measurement Results for a GERAN:</w:t>
      </w:r>
    </w:p>
    <w:p w14:paraId="0730F33F" w14:textId="77777777" w:rsidR="00297B72" w:rsidRPr="00816C4A" w:rsidRDefault="00297B72" w:rsidP="00297B72">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7BF062D1" w14:textId="77777777" w:rsidR="00297B72" w:rsidRPr="00816C4A" w:rsidRDefault="00297B72" w:rsidP="00297B72">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500BEF33" w14:textId="77777777" w:rsidR="00297B72" w:rsidRPr="00816C4A" w:rsidRDefault="00297B72" w:rsidP="00297B72">
      <w:pPr>
        <w:pStyle w:val="NO"/>
        <w:ind w:left="1987"/>
      </w:pPr>
      <w:r w:rsidRPr="00816C4A">
        <w:lastRenderedPageBreak/>
        <w:t>NOTE 2:</w:t>
      </w:r>
      <w:r w:rsidRPr="00816C4A">
        <w:tab/>
        <w:t>Network Measurement Results are defined in TS 44.018 [27] as Measurement Results.</w:t>
      </w:r>
    </w:p>
    <w:p w14:paraId="74E45A5B" w14:textId="77777777" w:rsidR="00297B72" w:rsidRPr="00816C4A" w:rsidRDefault="00297B72" w:rsidP="00297B72">
      <w:pPr>
        <w:ind w:left="852"/>
      </w:pPr>
      <w:r w:rsidRPr="00816C4A">
        <w:t>The BCCH channel list is only available if the ME is connected to a GERAN.</w:t>
      </w:r>
    </w:p>
    <w:p w14:paraId="776B454C" w14:textId="77777777" w:rsidR="00297B72" w:rsidRPr="00816C4A" w:rsidRDefault="00297B72" w:rsidP="00297B72">
      <w:pPr>
        <w:pStyle w:val="B1"/>
      </w:pPr>
      <w:r w:rsidRPr="00816C4A">
        <w:t>Network Measurement Results for a UTRAN:</w:t>
      </w:r>
    </w:p>
    <w:p w14:paraId="694E78B5" w14:textId="77777777" w:rsidR="00297B72" w:rsidRPr="00816C4A" w:rsidRDefault="00297B72" w:rsidP="00297B72">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02799A97" w14:textId="77777777" w:rsidR="00297B72" w:rsidRPr="00816C4A" w:rsidRDefault="00297B72" w:rsidP="00297B72">
      <w:pPr>
        <w:keepNext/>
        <w:keepLines/>
        <w:ind w:left="852"/>
      </w:pPr>
      <w:r w:rsidRPr="00816C4A">
        <w:t>The ME shall only report measurement results that are valid according to the current RRC state or the UTRAN configuration requested.</w:t>
      </w:r>
    </w:p>
    <w:p w14:paraId="0E2C3660" w14:textId="77777777" w:rsidR="00297B72" w:rsidRPr="00816C4A" w:rsidRDefault="00297B72" w:rsidP="00297B72">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12EB819" w14:textId="77777777" w:rsidR="00297B72" w:rsidRPr="00816C4A" w:rsidRDefault="00297B72" w:rsidP="00297B72">
      <w:pPr>
        <w:pStyle w:val="NO"/>
        <w:ind w:left="1987"/>
      </w:pPr>
      <w:r w:rsidRPr="00816C4A">
        <w:t>NOTE 4:</w:t>
      </w:r>
      <w:r w:rsidRPr="00816C4A">
        <w:tab/>
        <w:t>Network Measurement Results are defined in TS 25.331 [38] as the MEASUREMENT REPORT message.</w:t>
      </w:r>
    </w:p>
    <w:p w14:paraId="085982E8" w14:textId="77777777" w:rsidR="00297B72" w:rsidRDefault="00297B72" w:rsidP="00297B72">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6CFFC05E" w14:textId="77777777" w:rsidR="00297B72" w:rsidRDefault="00297B72" w:rsidP="00297B72">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2A83B7EE" w14:textId="77777777" w:rsidR="00297B72" w:rsidRDefault="00297B72" w:rsidP="00297B72">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1A3400F3" w14:textId="77777777" w:rsidR="00297B72" w:rsidRDefault="00297B72" w:rsidP="00297B72">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58153BCC" w14:textId="77777777" w:rsidR="00297B72" w:rsidRPr="00B27DCC" w:rsidRDefault="00297B72" w:rsidP="00297B72">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41A3F2ED" w14:textId="77777777" w:rsidR="00297B72" w:rsidRPr="00816C4A" w:rsidRDefault="00297B72" w:rsidP="00297B72">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9AB4491" w14:textId="77777777" w:rsidR="00297B72" w:rsidRPr="00816C4A" w:rsidRDefault="00297B72" w:rsidP="00297B72">
      <w:r w:rsidRPr="00816C4A">
        <w:t>If language setting is requested, the ME shall return the currently used language.</w:t>
      </w:r>
    </w:p>
    <w:p w14:paraId="4A7239AE" w14:textId="77777777" w:rsidR="00297B72" w:rsidRDefault="00297B72" w:rsidP="00297B72">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B1B9B3C" w14:textId="77777777" w:rsidR="00297B72" w:rsidRPr="00816C4A" w:rsidRDefault="00297B72" w:rsidP="00297B72">
      <w:r w:rsidRPr="00816C4A">
        <w:t>If the access technology is requested, the ME shall return the current access technology that the ME is using.</w:t>
      </w:r>
    </w:p>
    <w:p w14:paraId="0D1F0A2B" w14:textId="77777777" w:rsidR="00297B72" w:rsidRPr="00816C4A" w:rsidRDefault="00297B72" w:rsidP="00297B72">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AD5BE07" w14:textId="77777777" w:rsidR="00297B72" w:rsidRPr="00816C4A" w:rsidRDefault="00297B72" w:rsidP="00297B72">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74E80B66" w14:textId="77777777" w:rsidR="00297B72" w:rsidRPr="00816C4A" w:rsidRDefault="00297B72" w:rsidP="00297B72">
      <w:r w:rsidRPr="00816C4A">
        <w:t>The proactive command PROVIDE LOCAL INFORMATION – H(e)NB IP address is issued on the H(e)NB-HPSIM interface, see TS 31.104 [56].</w:t>
      </w:r>
    </w:p>
    <w:p w14:paraId="050A47D0" w14:textId="77777777" w:rsidR="00297B72" w:rsidRPr="00816C4A" w:rsidRDefault="00297B72" w:rsidP="00297B72">
      <w:r w:rsidRPr="00816C4A">
        <w:lastRenderedPageBreak/>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6719E7F" w14:textId="77777777" w:rsidR="00297B72" w:rsidRPr="00816C4A" w:rsidRDefault="00297B72" w:rsidP="00297B72">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7FDA6738" w14:textId="77777777" w:rsidR="00297B72" w:rsidRPr="00816C4A" w:rsidRDefault="00297B72" w:rsidP="00297B72">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8B6BD8F" w14:textId="77777777" w:rsidR="00297B72" w:rsidRPr="00816C4A" w:rsidRDefault="00297B72" w:rsidP="00297B72">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15931EA6" w14:textId="77777777" w:rsidR="00297B72" w:rsidRPr="00816C4A" w:rsidRDefault="00297B72" w:rsidP="00297B72">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480B77FB" w14:textId="77777777" w:rsidR="00297B72" w:rsidRPr="00816C4A" w:rsidRDefault="00297B72" w:rsidP="00297B72">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7B06C26E" w14:textId="77777777" w:rsidR="00297B72" w:rsidRDefault="00297B72" w:rsidP="00297B72">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D5DE587" w14:textId="77777777" w:rsidR="00297B72" w:rsidRDefault="00297B72" w:rsidP="00297B72">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263B57B8" w14:textId="77777777" w:rsidR="00297B72" w:rsidRPr="009E0DE1" w:rsidRDefault="00297B72" w:rsidP="00297B72">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4DA0E1FE" w14:textId="77777777" w:rsidR="00297B72" w:rsidRDefault="00297B72" w:rsidP="00297B72">
      <w:pPr>
        <w:pStyle w:val="B1"/>
      </w:pPr>
      <w:r w:rsidRPr="009E0DE1">
        <w:t>-</w:t>
      </w:r>
      <w:r w:rsidRPr="009E0DE1">
        <w:tab/>
        <w:t>A Slice/Service type (SST</w:t>
      </w:r>
      <w:r>
        <w:t>)</w:t>
      </w:r>
    </w:p>
    <w:p w14:paraId="300AB74C" w14:textId="128CD6B0" w:rsidR="00297B72" w:rsidRDefault="00297B72" w:rsidP="00297B72">
      <w:pPr>
        <w:pStyle w:val="B1"/>
        <w:rPr>
          <w:ins w:id="74" w:author="COLLET Herve" w:date="2022-07-22T14:57:00Z"/>
        </w:rPr>
      </w:pPr>
      <w:r w:rsidRPr="009E0DE1">
        <w:t>-</w:t>
      </w:r>
      <w:r w:rsidRPr="009E0DE1">
        <w:tab/>
        <w:t>A Slice Differentiator (SD)</w:t>
      </w:r>
    </w:p>
    <w:p w14:paraId="7BA3EACE" w14:textId="6EF8F0EE" w:rsidR="006C3EB8" w:rsidRPr="00816C4A" w:rsidRDefault="006C3EB8" w:rsidP="006C3EB8">
      <w:pPr>
        <w:rPr>
          <w:ins w:id="75" w:author="COLLET Herve" w:date="2022-07-22T14:57:00Z"/>
        </w:rPr>
      </w:pPr>
      <w:ins w:id="76" w:author="COLLET Herve" w:date="2022-07-22T14:57:00Z">
        <w:r w:rsidRPr="00816C4A">
          <w:t xml:space="preserve">When </w:t>
        </w:r>
      </w:ins>
      <w:ins w:id="77" w:author="COLLET Herve" w:date="2022-07-22T17:22:00Z">
        <w:r w:rsidR="002E0492" w:rsidRPr="00816C4A">
          <w:t xml:space="preserve">the </w:t>
        </w:r>
        <w:r w:rsidR="002E0492">
          <w:t>CAG</w:t>
        </w:r>
        <w:r w:rsidR="002E0492" w:rsidRPr="00816C4A">
          <w:t xml:space="preserve"> </w:t>
        </w:r>
        <w:r w:rsidR="002E0492">
          <w:t>information</w:t>
        </w:r>
        <w:r w:rsidR="002E0492" w:rsidRPr="00816C4A">
          <w:t xml:space="preserve"> list and </w:t>
        </w:r>
        <w:r w:rsidR="002E0492">
          <w:t xml:space="preserve">the </w:t>
        </w:r>
        <w:r w:rsidR="002E0492" w:rsidRPr="00816C4A">
          <w:t xml:space="preserve">corresponding </w:t>
        </w:r>
        <w:r w:rsidR="002E0492" w:rsidRPr="001B7C50">
          <w:t>human-</w:t>
        </w:r>
        <w:r w:rsidR="002E0492">
          <w:t xml:space="preserve">readable network name per CAG ID </w:t>
        </w:r>
        <w:r w:rsidR="002E0492" w:rsidRPr="00816C4A">
          <w:t xml:space="preserve">(if available </w:t>
        </w:r>
        <w:r w:rsidR="002E0492" w:rsidRPr="00816C4A">
          <w:rPr>
            <w:rFonts w:eastAsia="Arial Unicode MS" w:cs="Arial"/>
          </w:rPr>
          <w:t>in the broadcasted information</w:t>
        </w:r>
        <w:r w:rsidR="002E0492" w:rsidRPr="00816C4A">
          <w:t xml:space="preserve"> to the ME) </w:t>
        </w:r>
      </w:ins>
      <w:ins w:id="78" w:author="COLLET Herve" w:date="2022-07-22T14:57:00Z">
        <w:r w:rsidRPr="00816C4A">
          <w:t>is requested, the ME shall return the C</w:t>
        </w:r>
        <w:r>
          <w:t>A</w:t>
        </w:r>
        <w:r w:rsidRPr="00816C4A">
          <w:t xml:space="preserve">G </w:t>
        </w:r>
      </w:ins>
      <w:ins w:id="79" w:author="COLLET Herve" w:date="2022-07-22T17:22:00Z">
        <w:r w:rsidR="002E0492">
          <w:t>information</w:t>
        </w:r>
        <w:r w:rsidR="002E0492" w:rsidRPr="00816C4A">
          <w:t xml:space="preserve"> </w:t>
        </w:r>
      </w:ins>
      <w:ins w:id="80" w:author="COLLET Herve" w:date="2022-07-22T14:57:00Z">
        <w:r w:rsidRPr="00816C4A">
          <w:t xml:space="preserve">list and </w:t>
        </w:r>
      </w:ins>
      <w:ins w:id="81" w:author="COLLET Herve" w:date="2022-07-22T15:00:00Z">
        <w:r>
          <w:t xml:space="preserve">the </w:t>
        </w:r>
        <w:r w:rsidRPr="00816C4A">
          <w:t xml:space="preserve">corresponding </w:t>
        </w:r>
        <w:r w:rsidRPr="001B7C50">
          <w:t>human-</w:t>
        </w:r>
        <w:r>
          <w:t>readable network name per CAG ID</w:t>
        </w:r>
      </w:ins>
      <w:ins w:id="82" w:author="COLLET Herve" w:date="2022-07-22T14:57:00Z">
        <w:r w:rsidRPr="00816C4A">
          <w:t xml:space="preserve"> (if available </w:t>
        </w:r>
        <w:r w:rsidRPr="00816C4A">
          <w:rPr>
            <w:rFonts w:eastAsia="Arial Unicode MS" w:cs="Arial"/>
          </w:rPr>
          <w:t>in the broadcasted information</w:t>
        </w:r>
        <w:r w:rsidRPr="00816C4A">
          <w:t xml:space="preserve"> to the ME). If the </w:t>
        </w:r>
      </w:ins>
      <w:ins w:id="83" w:author="COLLET Herve" w:date="2022-07-22T14:58:00Z">
        <w:r>
          <w:t>CAG</w:t>
        </w:r>
      </w:ins>
      <w:ins w:id="84" w:author="COLLET Herve" w:date="2022-07-22T14:57:00Z">
        <w:r w:rsidRPr="00816C4A">
          <w:t xml:space="preserve"> </w:t>
        </w:r>
      </w:ins>
      <w:ins w:id="85" w:author="COLLET Herve" w:date="2022-07-22T17:23:00Z">
        <w:r w:rsidR="002E0492">
          <w:t>information</w:t>
        </w:r>
      </w:ins>
      <w:ins w:id="86" w:author="COLLET Herve" w:date="2022-07-22T14:57:00Z">
        <w:r w:rsidRPr="00816C4A">
          <w:t xml:space="preserve"> list has been requested, and the ME is currently not camped on a </w:t>
        </w:r>
      </w:ins>
      <w:ins w:id="87" w:author="COLLET Herve" w:date="2022-07-22T14:58:00Z">
        <w:r>
          <w:t xml:space="preserve">CAG </w:t>
        </w:r>
      </w:ins>
      <w:ins w:id="88" w:author="COLLET Herve" w:date="2022-07-22T14:57:00Z">
        <w:r w:rsidRPr="00816C4A">
          <w:t>cell, the ME shall return TERMINAL RESPONSE (ME currently not able to process command – no service).</w:t>
        </w:r>
      </w:ins>
    </w:p>
    <w:p w14:paraId="4C3AEB50" w14:textId="77777777" w:rsidR="00297B72" w:rsidRDefault="00297B72" w:rsidP="00297B72">
      <w:pPr>
        <w:jc w:val="center"/>
        <w:rPr>
          <w:noProof/>
        </w:rPr>
      </w:pPr>
      <w:r w:rsidRPr="00CF4F58">
        <w:rPr>
          <w:noProof/>
          <w:highlight w:val="green"/>
        </w:rPr>
        <w:t>***** Next change *****</w:t>
      </w:r>
    </w:p>
    <w:p w14:paraId="07A74209" w14:textId="77777777" w:rsidR="00686E28" w:rsidRPr="00816C4A" w:rsidRDefault="00686E28" w:rsidP="00686E28">
      <w:pPr>
        <w:pStyle w:val="Heading2"/>
      </w:pPr>
      <w:bookmarkStart w:id="89" w:name="_Toc3200812"/>
      <w:bookmarkStart w:id="90" w:name="_Toc20392555"/>
      <w:bookmarkStart w:id="91" w:name="_Toc27774202"/>
      <w:bookmarkStart w:id="92" w:name="_Toc36482662"/>
      <w:bookmarkStart w:id="93" w:name="_Toc36484321"/>
      <w:bookmarkStart w:id="94" w:name="_Toc44933251"/>
      <w:bookmarkStart w:id="95" w:name="_Toc50972204"/>
      <w:bookmarkStart w:id="96" w:name="_Toc57104958"/>
      <w:bookmarkStart w:id="97" w:name="_Toc99609634"/>
      <w:bookmarkStart w:id="98" w:name="_Toc3200820"/>
      <w:bookmarkStart w:id="99" w:name="_Toc20392563"/>
      <w:bookmarkStart w:id="100" w:name="_Toc27774210"/>
      <w:bookmarkStart w:id="101" w:name="_Toc36482670"/>
      <w:bookmarkStart w:id="102" w:name="_Toc36484329"/>
      <w:bookmarkStart w:id="103" w:name="_Toc44933259"/>
      <w:bookmarkStart w:id="104" w:name="_Toc50972212"/>
      <w:bookmarkStart w:id="105" w:name="_Toc57104966"/>
      <w:bookmarkStart w:id="106" w:name="_Toc99609642"/>
      <w:r w:rsidRPr="00816C4A">
        <w:t>6.8</w:t>
      </w:r>
      <w:r w:rsidRPr="00816C4A">
        <w:tab/>
        <w:t>Structure of TERMINAL RESPONSE</w:t>
      </w:r>
      <w:bookmarkEnd w:id="89"/>
      <w:bookmarkEnd w:id="90"/>
      <w:bookmarkEnd w:id="91"/>
      <w:bookmarkEnd w:id="92"/>
      <w:bookmarkEnd w:id="93"/>
      <w:bookmarkEnd w:id="94"/>
      <w:bookmarkEnd w:id="95"/>
      <w:bookmarkEnd w:id="96"/>
      <w:bookmarkEnd w:id="97"/>
    </w:p>
    <w:p w14:paraId="369CF7FC" w14:textId="77777777" w:rsidR="00686E28" w:rsidRPr="00816C4A" w:rsidRDefault="00686E28" w:rsidP="00686E28">
      <w:pPr>
        <w:pStyle w:val="Heading3"/>
      </w:pPr>
      <w:bookmarkStart w:id="107" w:name="_Toc3200813"/>
      <w:bookmarkStart w:id="108" w:name="_Toc20392556"/>
      <w:bookmarkStart w:id="109" w:name="_Toc27774203"/>
      <w:bookmarkStart w:id="110" w:name="_Toc36482663"/>
      <w:bookmarkStart w:id="111" w:name="_Toc36484322"/>
      <w:bookmarkStart w:id="112" w:name="_Toc44933252"/>
      <w:bookmarkStart w:id="113" w:name="_Toc50972205"/>
      <w:bookmarkStart w:id="114" w:name="_Toc57104959"/>
      <w:bookmarkStart w:id="115" w:name="_Toc99609635"/>
      <w:r w:rsidRPr="00816C4A">
        <w:t>6.8.0</w:t>
      </w:r>
      <w:r w:rsidRPr="00816C4A">
        <w:tab/>
        <w:t>Overall structure of TERMINAL RESPONSE</w:t>
      </w:r>
      <w:bookmarkEnd w:id="107"/>
      <w:bookmarkEnd w:id="108"/>
      <w:bookmarkEnd w:id="109"/>
      <w:bookmarkEnd w:id="110"/>
      <w:bookmarkEnd w:id="111"/>
      <w:bookmarkEnd w:id="112"/>
      <w:bookmarkEnd w:id="113"/>
      <w:bookmarkEnd w:id="114"/>
      <w:bookmarkEnd w:id="115"/>
    </w:p>
    <w:p w14:paraId="3EE25889" w14:textId="77777777" w:rsidR="00686E28" w:rsidRPr="00816C4A" w:rsidRDefault="00686E28" w:rsidP="00686E28">
      <w:r w:rsidRPr="00816C4A">
        <w:t>Direction: ME to UICC.</w:t>
      </w:r>
    </w:p>
    <w:p w14:paraId="0C6B5F62" w14:textId="77777777" w:rsidR="00686E28" w:rsidRPr="00816C4A" w:rsidRDefault="00686E28" w:rsidP="00686E28">
      <w:r w:rsidRPr="00816C4A">
        <w:t>The command header is specified in TS 31.101 [13]. Length (A+B+ … +AA) is indicated by P3 of the header.</w:t>
      </w:r>
    </w:p>
    <w:p w14:paraId="0E36DD64" w14:textId="77777777" w:rsidR="00686E28" w:rsidRPr="00816C4A" w:rsidRDefault="00686E28" w:rsidP="00686E28">
      <w:r w:rsidRPr="00816C4A">
        <w:t>Command parameters/data.</w:t>
      </w:r>
    </w:p>
    <w:p w14:paraId="69D7EDF0" w14:textId="77777777" w:rsidR="00686E28" w:rsidRPr="00816C4A" w:rsidRDefault="00686E28" w:rsidP="00686E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686E28" w:rsidRPr="00816C4A" w14:paraId="305C9DC9" w14:textId="77777777" w:rsidTr="009C66F1">
        <w:trPr>
          <w:tblHeader/>
          <w:jc w:val="center"/>
        </w:trPr>
        <w:tc>
          <w:tcPr>
            <w:tcW w:w="3756" w:type="dxa"/>
          </w:tcPr>
          <w:p w14:paraId="1BCFFB43" w14:textId="77777777" w:rsidR="00686E28" w:rsidRPr="00816C4A" w:rsidRDefault="00686E28" w:rsidP="009C66F1">
            <w:pPr>
              <w:pStyle w:val="TAH"/>
              <w:keepNext w:val="0"/>
              <w:keepLines w:val="0"/>
              <w:rPr>
                <w:lang w:eastAsia="en-GB"/>
              </w:rPr>
            </w:pPr>
            <w:r w:rsidRPr="00816C4A">
              <w:rPr>
                <w:lang w:eastAsia="en-GB"/>
              </w:rPr>
              <w:t>Description</w:t>
            </w:r>
          </w:p>
        </w:tc>
        <w:tc>
          <w:tcPr>
            <w:tcW w:w="1348" w:type="dxa"/>
          </w:tcPr>
          <w:p w14:paraId="14E70279" w14:textId="77777777" w:rsidR="00686E28" w:rsidRPr="00816C4A" w:rsidRDefault="00686E28" w:rsidP="009C66F1">
            <w:pPr>
              <w:pStyle w:val="TAH"/>
              <w:keepNext w:val="0"/>
              <w:keepLines w:val="0"/>
              <w:rPr>
                <w:lang w:eastAsia="en-GB"/>
              </w:rPr>
            </w:pPr>
            <w:r w:rsidRPr="00816C4A">
              <w:rPr>
                <w:lang w:eastAsia="en-GB"/>
              </w:rPr>
              <w:t>Clause</w:t>
            </w:r>
          </w:p>
        </w:tc>
        <w:tc>
          <w:tcPr>
            <w:tcW w:w="992" w:type="dxa"/>
          </w:tcPr>
          <w:p w14:paraId="7D569A38" w14:textId="77777777" w:rsidR="00686E28" w:rsidRPr="00816C4A" w:rsidRDefault="00686E28" w:rsidP="009C66F1">
            <w:pPr>
              <w:pStyle w:val="TAH"/>
              <w:keepNext w:val="0"/>
              <w:keepLines w:val="0"/>
              <w:rPr>
                <w:lang w:eastAsia="en-GB"/>
              </w:rPr>
            </w:pPr>
            <w:r w:rsidRPr="00816C4A">
              <w:rPr>
                <w:lang w:eastAsia="en-GB"/>
              </w:rPr>
              <w:t>M/O/C</w:t>
            </w:r>
          </w:p>
        </w:tc>
        <w:tc>
          <w:tcPr>
            <w:tcW w:w="994" w:type="dxa"/>
          </w:tcPr>
          <w:p w14:paraId="7E67545F" w14:textId="77777777" w:rsidR="00686E28" w:rsidRPr="00816C4A" w:rsidRDefault="00686E28" w:rsidP="009C66F1">
            <w:pPr>
              <w:pStyle w:val="TAH"/>
              <w:keepNext w:val="0"/>
              <w:keepLines w:val="0"/>
              <w:rPr>
                <w:lang w:eastAsia="en-GB"/>
              </w:rPr>
            </w:pPr>
            <w:r w:rsidRPr="00816C4A">
              <w:rPr>
                <w:lang w:eastAsia="en-GB"/>
              </w:rPr>
              <w:t>Min</w:t>
            </w:r>
          </w:p>
        </w:tc>
        <w:tc>
          <w:tcPr>
            <w:tcW w:w="1418" w:type="dxa"/>
          </w:tcPr>
          <w:p w14:paraId="5D1CAE6E" w14:textId="77777777" w:rsidR="00686E28" w:rsidRPr="00816C4A" w:rsidRDefault="00686E28" w:rsidP="009C66F1">
            <w:pPr>
              <w:pStyle w:val="TAH"/>
              <w:keepNext w:val="0"/>
              <w:keepLines w:val="0"/>
              <w:rPr>
                <w:lang w:eastAsia="en-GB"/>
              </w:rPr>
            </w:pPr>
            <w:r w:rsidRPr="00816C4A">
              <w:rPr>
                <w:lang w:eastAsia="en-GB"/>
              </w:rPr>
              <w:t>Length</w:t>
            </w:r>
          </w:p>
        </w:tc>
      </w:tr>
      <w:tr w:rsidR="00686E28" w:rsidRPr="00816C4A" w14:paraId="7AB4CB8A" w14:textId="77777777" w:rsidTr="009C66F1">
        <w:trPr>
          <w:jc w:val="center"/>
        </w:trPr>
        <w:tc>
          <w:tcPr>
            <w:tcW w:w="3756" w:type="dxa"/>
          </w:tcPr>
          <w:p w14:paraId="6C1DEA1B" w14:textId="77777777" w:rsidR="00686E28" w:rsidRPr="00816C4A" w:rsidRDefault="00686E28" w:rsidP="009C66F1">
            <w:pPr>
              <w:pStyle w:val="TAL"/>
              <w:keepNext w:val="0"/>
              <w:keepLines w:val="0"/>
            </w:pPr>
            <w:r w:rsidRPr="00816C4A">
              <w:t>Command details</w:t>
            </w:r>
          </w:p>
        </w:tc>
        <w:tc>
          <w:tcPr>
            <w:tcW w:w="1348" w:type="dxa"/>
          </w:tcPr>
          <w:p w14:paraId="52AAEF97" w14:textId="77777777" w:rsidR="00686E28" w:rsidRPr="00816C4A" w:rsidRDefault="00686E28" w:rsidP="009C66F1">
            <w:pPr>
              <w:pStyle w:val="TAL"/>
              <w:keepNext w:val="0"/>
              <w:keepLines w:val="0"/>
              <w:jc w:val="center"/>
              <w:rPr>
                <w:lang w:val="fr-FR"/>
              </w:rPr>
            </w:pPr>
            <w:r w:rsidRPr="00816C4A">
              <w:rPr>
                <w:lang w:val="fr-FR"/>
              </w:rPr>
              <w:t>8.6</w:t>
            </w:r>
          </w:p>
        </w:tc>
        <w:tc>
          <w:tcPr>
            <w:tcW w:w="992" w:type="dxa"/>
          </w:tcPr>
          <w:p w14:paraId="02B64F59" w14:textId="77777777" w:rsidR="00686E28" w:rsidRPr="00816C4A" w:rsidRDefault="00686E28" w:rsidP="009C66F1">
            <w:pPr>
              <w:pStyle w:val="TAL"/>
              <w:keepNext w:val="0"/>
              <w:keepLines w:val="0"/>
              <w:jc w:val="center"/>
              <w:rPr>
                <w:lang w:val="fr-FR"/>
              </w:rPr>
            </w:pPr>
            <w:r w:rsidRPr="00816C4A">
              <w:rPr>
                <w:lang w:val="fr-FR"/>
              </w:rPr>
              <w:t>M</w:t>
            </w:r>
          </w:p>
        </w:tc>
        <w:tc>
          <w:tcPr>
            <w:tcW w:w="994" w:type="dxa"/>
          </w:tcPr>
          <w:p w14:paraId="270EB47E" w14:textId="77777777" w:rsidR="00686E28" w:rsidRPr="00816C4A" w:rsidRDefault="00686E28" w:rsidP="009C66F1">
            <w:pPr>
              <w:pStyle w:val="TAL"/>
              <w:keepNext w:val="0"/>
              <w:keepLines w:val="0"/>
              <w:jc w:val="center"/>
              <w:rPr>
                <w:lang w:val="fr-FR"/>
              </w:rPr>
            </w:pPr>
            <w:r w:rsidRPr="00816C4A">
              <w:rPr>
                <w:lang w:val="fr-FR"/>
              </w:rPr>
              <w:t>Y</w:t>
            </w:r>
          </w:p>
        </w:tc>
        <w:tc>
          <w:tcPr>
            <w:tcW w:w="1418" w:type="dxa"/>
          </w:tcPr>
          <w:p w14:paraId="7A2F113A" w14:textId="77777777" w:rsidR="00686E28" w:rsidRPr="00816C4A" w:rsidRDefault="00686E28" w:rsidP="009C66F1">
            <w:pPr>
              <w:pStyle w:val="TAL"/>
              <w:keepNext w:val="0"/>
              <w:keepLines w:val="0"/>
              <w:jc w:val="center"/>
              <w:rPr>
                <w:lang w:val="fr-FR"/>
              </w:rPr>
            </w:pPr>
            <w:r w:rsidRPr="00816C4A">
              <w:rPr>
                <w:lang w:val="fr-FR"/>
              </w:rPr>
              <w:t>A</w:t>
            </w:r>
          </w:p>
        </w:tc>
      </w:tr>
      <w:tr w:rsidR="00686E28" w:rsidRPr="00816C4A" w14:paraId="7B3710BD" w14:textId="77777777" w:rsidTr="009C66F1">
        <w:trPr>
          <w:jc w:val="center"/>
        </w:trPr>
        <w:tc>
          <w:tcPr>
            <w:tcW w:w="3756" w:type="dxa"/>
          </w:tcPr>
          <w:p w14:paraId="04F15583" w14:textId="77777777" w:rsidR="00686E28" w:rsidRPr="00816C4A" w:rsidRDefault="00686E28" w:rsidP="009C66F1">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396A371E" w14:textId="77777777" w:rsidR="00686E28" w:rsidRPr="00816C4A" w:rsidRDefault="00686E28" w:rsidP="009C66F1">
            <w:pPr>
              <w:pStyle w:val="TAL"/>
              <w:keepNext w:val="0"/>
              <w:keepLines w:val="0"/>
              <w:jc w:val="center"/>
              <w:rPr>
                <w:lang w:val="fr-FR"/>
              </w:rPr>
            </w:pPr>
            <w:r w:rsidRPr="00816C4A">
              <w:rPr>
                <w:lang w:val="fr-FR"/>
              </w:rPr>
              <w:t>8.7</w:t>
            </w:r>
          </w:p>
        </w:tc>
        <w:tc>
          <w:tcPr>
            <w:tcW w:w="992" w:type="dxa"/>
          </w:tcPr>
          <w:p w14:paraId="3AD13A0A" w14:textId="77777777" w:rsidR="00686E28" w:rsidRPr="00816C4A" w:rsidRDefault="00686E28" w:rsidP="009C66F1">
            <w:pPr>
              <w:pStyle w:val="TAL"/>
              <w:keepNext w:val="0"/>
              <w:keepLines w:val="0"/>
              <w:jc w:val="center"/>
              <w:rPr>
                <w:lang w:val="fr-FR"/>
              </w:rPr>
            </w:pPr>
            <w:r w:rsidRPr="00816C4A">
              <w:rPr>
                <w:lang w:val="fr-FR"/>
              </w:rPr>
              <w:t>M</w:t>
            </w:r>
          </w:p>
        </w:tc>
        <w:tc>
          <w:tcPr>
            <w:tcW w:w="994" w:type="dxa"/>
          </w:tcPr>
          <w:p w14:paraId="07AC57B2" w14:textId="77777777" w:rsidR="00686E28" w:rsidRPr="00816C4A" w:rsidRDefault="00686E28" w:rsidP="009C66F1">
            <w:pPr>
              <w:pStyle w:val="TAL"/>
              <w:keepNext w:val="0"/>
              <w:keepLines w:val="0"/>
              <w:jc w:val="center"/>
            </w:pPr>
            <w:r w:rsidRPr="00816C4A">
              <w:t>N</w:t>
            </w:r>
          </w:p>
        </w:tc>
        <w:tc>
          <w:tcPr>
            <w:tcW w:w="1418" w:type="dxa"/>
          </w:tcPr>
          <w:p w14:paraId="79ACF4C5" w14:textId="77777777" w:rsidR="00686E28" w:rsidRPr="00816C4A" w:rsidRDefault="00686E28" w:rsidP="009C66F1">
            <w:pPr>
              <w:pStyle w:val="TAL"/>
              <w:keepNext w:val="0"/>
              <w:keepLines w:val="0"/>
              <w:jc w:val="center"/>
            </w:pPr>
            <w:r w:rsidRPr="00816C4A">
              <w:t>B</w:t>
            </w:r>
          </w:p>
        </w:tc>
      </w:tr>
      <w:tr w:rsidR="00686E28" w:rsidRPr="00816C4A" w14:paraId="6F73932B" w14:textId="77777777" w:rsidTr="009C66F1">
        <w:trPr>
          <w:jc w:val="center"/>
        </w:trPr>
        <w:tc>
          <w:tcPr>
            <w:tcW w:w="3756" w:type="dxa"/>
          </w:tcPr>
          <w:p w14:paraId="0A8A2783" w14:textId="77777777" w:rsidR="00686E28" w:rsidRPr="00816C4A" w:rsidRDefault="00686E28" w:rsidP="009C66F1">
            <w:pPr>
              <w:pStyle w:val="TAL"/>
              <w:keepNext w:val="0"/>
              <w:keepLines w:val="0"/>
            </w:pPr>
            <w:r w:rsidRPr="00816C4A">
              <w:t>Result</w:t>
            </w:r>
          </w:p>
        </w:tc>
        <w:tc>
          <w:tcPr>
            <w:tcW w:w="1348" w:type="dxa"/>
          </w:tcPr>
          <w:p w14:paraId="711A8203" w14:textId="77777777" w:rsidR="00686E28" w:rsidRPr="00816C4A" w:rsidRDefault="00686E28" w:rsidP="009C66F1">
            <w:pPr>
              <w:pStyle w:val="TAL"/>
              <w:keepNext w:val="0"/>
              <w:keepLines w:val="0"/>
              <w:jc w:val="center"/>
              <w:rPr>
                <w:lang w:val="fr-FR"/>
              </w:rPr>
            </w:pPr>
            <w:r w:rsidRPr="00816C4A">
              <w:rPr>
                <w:lang w:val="fr-FR"/>
              </w:rPr>
              <w:t>8.12</w:t>
            </w:r>
          </w:p>
        </w:tc>
        <w:tc>
          <w:tcPr>
            <w:tcW w:w="992" w:type="dxa"/>
          </w:tcPr>
          <w:p w14:paraId="20FA9A7D" w14:textId="77777777" w:rsidR="00686E28" w:rsidRPr="00816C4A" w:rsidRDefault="00686E28" w:rsidP="009C66F1">
            <w:pPr>
              <w:pStyle w:val="TAL"/>
              <w:keepNext w:val="0"/>
              <w:keepLines w:val="0"/>
              <w:jc w:val="center"/>
              <w:rPr>
                <w:lang w:val="fr-FR"/>
              </w:rPr>
            </w:pPr>
            <w:r w:rsidRPr="00816C4A">
              <w:rPr>
                <w:lang w:val="fr-FR"/>
              </w:rPr>
              <w:t>M</w:t>
            </w:r>
          </w:p>
        </w:tc>
        <w:tc>
          <w:tcPr>
            <w:tcW w:w="994" w:type="dxa"/>
          </w:tcPr>
          <w:p w14:paraId="49056861" w14:textId="77777777" w:rsidR="00686E28" w:rsidRPr="00816C4A" w:rsidRDefault="00686E28" w:rsidP="009C66F1">
            <w:pPr>
              <w:pStyle w:val="TAL"/>
              <w:keepNext w:val="0"/>
              <w:keepLines w:val="0"/>
              <w:jc w:val="center"/>
              <w:rPr>
                <w:lang w:val="fr-FR"/>
              </w:rPr>
            </w:pPr>
            <w:r w:rsidRPr="00816C4A">
              <w:rPr>
                <w:lang w:val="fr-FR"/>
              </w:rPr>
              <w:t>Y</w:t>
            </w:r>
          </w:p>
        </w:tc>
        <w:tc>
          <w:tcPr>
            <w:tcW w:w="1418" w:type="dxa"/>
          </w:tcPr>
          <w:p w14:paraId="6F822934" w14:textId="77777777" w:rsidR="00686E28" w:rsidRPr="00816C4A" w:rsidRDefault="00686E28" w:rsidP="009C66F1">
            <w:pPr>
              <w:pStyle w:val="TAL"/>
              <w:keepNext w:val="0"/>
              <w:keepLines w:val="0"/>
              <w:jc w:val="center"/>
              <w:rPr>
                <w:lang w:val="fr-FR"/>
              </w:rPr>
            </w:pPr>
            <w:r w:rsidRPr="00816C4A">
              <w:rPr>
                <w:lang w:val="fr-FR"/>
              </w:rPr>
              <w:t>C</w:t>
            </w:r>
          </w:p>
        </w:tc>
      </w:tr>
      <w:tr w:rsidR="00686E28" w:rsidRPr="00816C4A" w14:paraId="63681964" w14:textId="77777777" w:rsidTr="009C66F1">
        <w:trPr>
          <w:jc w:val="center"/>
        </w:trPr>
        <w:tc>
          <w:tcPr>
            <w:tcW w:w="3756" w:type="dxa"/>
          </w:tcPr>
          <w:p w14:paraId="3FE1CC63" w14:textId="77777777" w:rsidR="00686E28" w:rsidRPr="00816C4A" w:rsidRDefault="00686E28" w:rsidP="009C66F1">
            <w:pPr>
              <w:pStyle w:val="TAL"/>
              <w:keepNext w:val="0"/>
              <w:keepLines w:val="0"/>
            </w:pPr>
            <w:r w:rsidRPr="00816C4A">
              <w:t>Duration (only required in response to a POLL INTERVAL proactive command)</w:t>
            </w:r>
          </w:p>
        </w:tc>
        <w:tc>
          <w:tcPr>
            <w:tcW w:w="1348" w:type="dxa"/>
          </w:tcPr>
          <w:p w14:paraId="546ABDDE" w14:textId="77777777" w:rsidR="00686E28" w:rsidRPr="00816C4A" w:rsidRDefault="00686E28" w:rsidP="009C66F1">
            <w:pPr>
              <w:pStyle w:val="TAL"/>
              <w:keepNext w:val="0"/>
              <w:keepLines w:val="0"/>
              <w:jc w:val="center"/>
            </w:pPr>
            <w:r w:rsidRPr="00816C4A">
              <w:t>8.8</w:t>
            </w:r>
          </w:p>
        </w:tc>
        <w:tc>
          <w:tcPr>
            <w:tcW w:w="992" w:type="dxa"/>
          </w:tcPr>
          <w:p w14:paraId="1E02C791" w14:textId="77777777" w:rsidR="00686E28" w:rsidRPr="00816C4A" w:rsidRDefault="00686E28" w:rsidP="009C66F1">
            <w:pPr>
              <w:pStyle w:val="TAL"/>
              <w:keepNext w:val="0"/>
              <w:keepLines w:val="0"/>
              <w:jc w:val="center"/>
            </w:pPr>
            <w:r w:rsidRPr="00816C4A">
              <w:t>C</w:t>
            </w:r>
          </w:p>
        </w:tc>
        <w:tc>
          <w:tcPr>
            <w:tcW w:w="994" w:type="dxa"/>
          </w:tcPr>
          <w:p w14:paraId="6BAEB7F3" w14:textId="77777777" w:rsidR="00686E28" w:rsidRPr="00816C4A" w:rsidRDefault="00686E28" w:rsidP="009C66F1">
            <w:pPr>
              <w:pStyle w:val="TAL"/>
              <w:keepNext w:val="0"/>
              <w:keepLines w:val="0"/>
              <w:jc w:val="center"/>
            </w:pPr>
            <w:r w:rsidRPr="00816C4A">
              <w:t>N</w:t>
            </w:r>
          </w:p>
        </w:tc>
        <w:tc>
          <w:tcPr>
            <w:tcW w:w="1418" w:type="dxa"/>
          </w:tcPr>
          <w:p w14:paraId="28D3E0E9" w14:textId="77777777" w:rsidR="00686E28" w:rsidRPr="00816C4A" w:rsidRDefault="00686E28" w:rsidP="009C66F1">
            <w:pPr>
              <w:pStyle w:val="TAL"/>
              <w:keepNext w:val="0"/>
              <w:keepLines w:val="0"/>
              <w:jc w:val="center"/>
            </w:pPr>
            <w:r w:rsidRPr="00816C4A">
              <w:t>D</w:t>
            </w:r>
          </w:p>
        </w:tc>
      </w:tr>
      <w:tr w:rsidR="00686E28" w:rsidRPr="00816C4A" w14:paraId="1B10417F" w14:textId="77777777" w:rsidTr="009C66F1">
        <w:trPr>
          <w:jc w:val="center"/>
        </w:trPr>
        <w:tc>
          <w:tcPr>
            <w:tcW w:w="3756" w:type="dxa"/>
          </w:tcPr>
          <w:p w14:paraId="2BA30DDC" w14:textId="77777777" w:rsidR="00686E28" w:rsidRPr="00816C4A" w:rsidRDefault="00686E28" w:rsidP="009C66F1">
            <w:pPr>
              <w:pStyle w:val="TAL"/>
              <w:keepNext w:val="0"/>
              <w:keepLines w:val="0"/>
            </w:pPr>
            <w:r w:rsidRPr="00816C4A">
              <w:t>Text string (only required in response to a GET INKEY or GET INPUT or SEND USSD proactive command)</w:t>
            </w:r>
          </w:p>
        </w:tc>
        <w:tc>
          <w:tcPr>
            <w:tcW w:w="1348" w:type="dxa"/>
          </w:tcPr>
          <w:p w14:paraId="2957866B" w14:textId="77777777" w:rsidR="00686E28" w:rsidRPr="00816C4A" w:rsidRDefault="00686E28" w:rsidP="009C66F1">
            <w:pPr>
              <w:pStyle w:val="TAL"/>
              <w:keepNext w:val="0"/>
              <w:keepLines w:val="0"/>
              <w:jc w:val="center"/>
            </w:pPr>
            <w:r w:rsidRPr="00816C4A">
              <w:t>8.15</w:t>
            </w:r>
          </w:p>
        </w:tc>
        <w:tc>
          <w:tcPr>
            <w:tcW w:w="992" w:type="dxa"/>
          </w:tcPr>
          <w:p w14:paraId="1DCC7404" w14:textId="77777777" w:rsidR="00686E28" w:rsidRPr="00816C4A" w:rsidRDefault="00686E28" w:rsidP="009C66F1">
            <w:pPr>
              <w:pStyle w:val="TAL"/>
              <w:keepNext w:val="0"/>
              <w:keepLines w:val="0"/>
              <w:jc w:val="center"/>
            </w:pPr>
            <w:r w:rsidRPr="00816C4A">
              <w:t>C</w:t>
            </w:r>
          </w:p>
        </w:tc>
        <w:tc>
          <w:tcPr>
            <w:tcW w:w="994" w:type="dxa"/>
          </w:tcPr>
          <w:p w14:paraId="478B7952" w14:textId="77777777" w:rsidR="00686E28" w:rsidRPr="00816C4A" w:rsidRDefault="00686E28" w:rsidP="009C66F1">
            <w:pPr>
              <w:pStyle w:val="TAL"/>
              <w:keepNext w:val="0"/>
              <w:keepLines w:val="0"/>
              <w:jc w:val="center"/>
            </w:pPr>
            <w:r w:rsidRPr="00816C4A">
              <w:t>N</w:t>
            </w:r>
          </w:p>
        </w:tc>
        <w:tc>
          <w:tcPr>
            <w:tcW w:w="1418" w:type="dxa"/>
          </w:tcPr>
          <w:p w14:paraId="4CBA1DA6" w14:textId="77777777" w:rsidR="00686E28" w:rsidRPr="00816C4A" w:rsidRDefault="00686E28" w:rsidP="009C66F1">
            <w:pPr>
              <w:pStyle w:val="TAL"/>
              <w:keepNext w:val="0"/>
              <w:keepLines w:val="0"/>
              <w:jc w:val="center"/>
            </w:pPr>
            <w:r w:rsidRPr="00816C4A">
              <w:t>E</w:t>
            </w:r>
          </w:p>
        </w:tc>
      </w:tr>
      <w:tr w:rsidR="00686E28" w:rsidRPr="00816C4A" w14:paraId="2DF4F73E" w14:textId="77777777" w:rsidTr="009C66F1">
        <w:trPr>
          <w:jc w:val="center"/>
        </w:trPr>
        <w:tc>
          <w:tcPr>
            <w:tcW w:w="3756" w:type="dxa"/>
          </w:tcPr>
          <w:p w14:paraId="59AD76F5" w14:textId="77777777" w:rsidR="00686E28" w:rsidRPr="00816C4A" w:rsidRDefault="00686E28" w:rsidP="009C66F1">
            <w:pPr>
              <w:pStyle w:val="TAL"/>
              <w:keepNext w:val="0"/>
              <w:keepLines w:val="0"/>
            </w:pPr>
            <w:r w:rsidRPr="00816C4A">
              <w:t>Item identifier (only required in response to SELECT ITEM proactive command)</w:t>
            </w:r>
          </w:p>
        </w:tc>
        <w:tc>
          <w:tcPr>
            <w:tcW w:w="1348" w:type="dxa"/>
          </w:tcPr>
          <w:p w14:paraId="6EB97C54" w14:textId="77777777" w:rsidR="00686E28" w:rsidRPr="00816C4A" w:rsidRDefault="00686E28" w:rsidP="009C66F1">
            <w:pPr>
              <w:pStyle w:val="TAL"/>
              <w:keepNext w:val="0"/>
              <w:keepLines w:val="0"/>
              <w:jc w:val="center"/>
            </w:pPr>
            <w:r w:rsidRPr="00816C4A">
              <w:t>8.10</w:t>
            </w:r>
          </w:p>
        </w:tc>
        <w:tc>
          <w:tcPr>
            <w:tcW w:w="992" w:type="dxa"/>
          </w:tcPr>
          <w:p w14:paraId="5CE38EDC" w14:textId="77777777" w:rsidR="00686E28" w:rsidRPr="00816C4A" w:rsidRDefault="00686E28" w:rsidP="009C66F1">
            <w:pPr>
              <w:pStyle w:val="TAL"/>
              <w:keepNext w:val="0"/>
              <w:keepLines w:val="0"/>
              <w:jc w:val="center"/>
            </w:pPr>
            <w:r w:rsidRPr="00816C4A">
              <w:t>C</w:t>
            </w:r>
          </w:p>
        </w:tc>
        <w:tc>
          <w:tcPr>
            <w:tcW w:w="994" w:type="dxa"/>
          </w:tcPr>
          <w:p w14:paraId="20EC80F0" w14:textId="77777777" w:rsidR="00686E28" w:rsidRPr="00816C4A" w:rsidRDefault="00686E28" w:rsidP="009C66F1">
            <w:pPr>
              <w:pStyle w:val="TAL"/>
              <w:keepNext w:val="0"/>
              <w:keepLines w:val="0"/>
              <w:jc w:val="center"/>
            </w:pPr>
            <w:r w:rsidRPr="00816C4A">
              <w:t>N</w:t>
            </w:r>
          </w:p>
        </w:tc>
        <w:tc>
          <w:tcPr>
            <w:tcW w:w="1418" w:type="dxa"/>
          </w:tcPr>
          <w:p w14:paraId="2C1B4A0F" w14:textId="77777777" w:rsidR="00686E28" w:rsidRPr="00816C4A" w:rsidRDefault="00686E28" w:rsidP="009C66F1">
            <w:pPr>
              <w:pStyle w:val="TAL"/>
              <w:keepNext w:val="0"/>
              <w:keepLines w:val="0"/>
              <w:jc w:val="center"/>
            </w:pPr>
            <w:r w:rsidRPr="00816C4A">
              <w:t>F</w:t>
            </w:r>
          </w:p>
        </w:tc>
      </w:tr>
      <w:tr w:rsidR="00686E28" w:rsidRPr="00816C4A" w14:paraId="68DEC708" w14:textId="77777777" w:rsidTr="009C66F1">
        <w:trPr>
          <w:jc w:val="center"/>
        </w:trPr>
        <w:tc>
          <w:tcPr>
            <w:tcW w:w="3756" w:type="dxa"/>
          </w:tcPr>
          <w:p w14:paraId="29BDDE8A" w14:textId="77777777" w:rsidR="00686E28" w:rsidRPr="00816C4A" w:rsidRDefault="00686E28" w:rsidP="009C66F1">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740F25E0" w14:textId="77777777" w:rsidR="00686E28" w:rsidRPr="00816C4A" w:rsidRDefault="00686E28" w:rsidP="009C66F1">
            <w:pPr>
              <w:pStyle w:val="TAL"/>
              <w:keepNext w:val="0"/>
              <w:keepLines w:val="0"/>
              <w:jc w:val="center"/>
            </w:pPr>
            <w:r w:rsidRPr="00816C4A">
              <w:t xml:space="preserve">8.19, 8.20, 8.29, 8.39, 8.45, 8.46, 8.62, 8.83, </w:t>
            </w:r>
            <w:r w:rsidRPr="00816C4A">
              <w:lastRenderedPageBreak/>
              <w:t>8.85, 8.86, 8.87, 8.100, 8.129, 8.130, 8.131, 8.134,</w:t>
            </w:r>
          </w:p>
          <w:p w14:paraId="042D091A" w14:textId="34E6C6F5" w:rsidR="00686E28" w:rsidRPr="00816C4A" w:rsidRDefault="00686E28" w:rsidP="009C66F1">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w:t>
            </w:r>
            <w:ins w:id="116" w:author="COLLET Herve" w:date="2022-07-22T15:40:00Z">
              <w:r>
                <w:rPr>
                  <w:rFonts w:eastAsia="SimSun"/>
                  <w:lang w:val="en-US" w:eastAsia="zh-CN"/>
                </w:rPr>
                <w:t>, 8.xxx, 8.yyy</w:t>
              </w:r>
            </w:ins>
            <w:ins w:id="117" w:author="COLLET Herve" w:date="2022-07-22T15:59:00Z">
              <w:r w:rsidR="00280AFC">
                <w:rPr>
                  <w:rFonts w:eastAsia="SimSun"/>
                  <w:lang w:val="en-US" w:eastAsia="zh-CN"/>
                </w:rPr>
                <w:t>, 8.zzz</w:t>
              </w:r>
            </w:ins>
          </w:p>
        </w:tc>
        <w:tc>
          <w:tcPr>
            <w:tcW w:w="992" w:type="dxa"/>
          </w:tcPr>
          <w:p w14:paraId="4EC2CE56" w14:textId="77777777" w:rsidR="00686E28" w:rsidRPr="00816C4A" w:rsidRDefault="00686E28" w:rsidP="009C66F1">
            <w:pPr>
              <w:pStyle w:val="TAL"/>
              <w:keepNext w:val="0"/>
              <w:keepLines w:val="0"/>
              <w:jc w:val="center"/>
            </w:pPr>
            <w:r w:rsidRPr="00816C4A">
              <w:lastRenderedPageBreak/>
              <w:t>C</w:t>
            </w:r>
          </w:p>
        </w:tc>
        <w:tc>
          <w:tcPr>
            <w:tcW w:w="994" w:type="dxa"/>
          </w:tcPr>
          <w:p w14:paraId="2272934F" w14:textId="77777777" w:rsidR="00686E28" w:rsidRPr="00816C4A" w:rsidRDefault="00686E28" w:rsidP="009C66F1">
            <w:pPr>
              <w:pStyle w:val="TAL"/>
              <w:keepNext w:val="0"/>
              <w:keepLines w:val="0"/>
              <w:jc w:val="center"/>
            </w:pPr>
            <w:r w:rsidRPr="00816C4A">
              <w:t>N</w:t>
            </w:r>
          </w:p>
        </w:tc>
        <w:tc>
          <w:tcPr>
            <w:tcW w:w="1418" w:type="dxa"/>
          </w:tcPr>
          <w:p w14:paraId="2089FDEA" w14:textId="77777777" w:rsidR="00686E28" w:rsidRPr="00816C4A" w:rsidRDefault="00686E28" w:rsidP="009C66F1">
            <w:pPr>
              <w:pStyle w:val="TAL"/>
              <w:keepNext w:val="0"/>
              <w:keepLines w:val="0"/>
              <w:jc w:val="center"/>
            </w:pPr>
            <w:r w:rsidRPr="00816C4A">
              <w:t>G</w:t>
            </w:r>
          </w:p>
        </w:tc>
      </w:tr>
      <w:tr w:rsidR="00686E28" w:rsidRPr="00816C4A" w14:paraId="419F035B" w14:textId="77777777" w:rsidTr="009C66F1">
        <w:trPr>
          <w:jc w:val="center"/>
        </w:trPr>
        <w:tc>
          <w:tcPr>
            <w:tcW w:w="3756" w:type="dxa"/>
          </w:tcPr>
          <w:p w14:paraId="4586739E" w14:textId="77777777" w:rsidR="00686E28" w:rsidRPr="00816C4A" w:rsidRDefault="00686E28" w:rsidP="009C66F1">
            <w:pPr>
              <w:pStyle w:val="TAL"/>
              <w:keepNext w:val="0"/>
              <w:keepLines w:val="0"/>
            </w:pPr>
            <w:r w:rsidRPr="00816C4A">
              <w:t>Local information (only required in response to PROVIDE LOCAL INFORMATION (Network Measurement Results) proactive command)</w:t>
            </w:r>
          </w:p>
        </w:tc>
        <w:tc>
          <w:tcPr>
            <w:tcW w:w="1348" w:type="dxa"/>
          </w:tcPr>
          <w:p w14:paraId="520E5BF3" w14:textId="77777777" w:rsidR="00686E28" w:rsidRPr="00816C4A" w:rsidRDefault="00686E28" w:rsidP="009C66F1">
            <w:pPr>
              <w:pStyle w:val="TAL"/>
              <w:keepNext w:val="0"/>
              <w:keepLines w:val="0"/>
              <w:jc w:val="center"/>
            </w:pPr>
            <w:r w:rsidRPr="00816C4A">
              <w:t>8.22, 8.119</w:t>
            </w:r>
          </w:p>
        </w:tc>
        <w:tc>
          <w:tcPr>
            <w:tcW w:w="992" w:type="dxa"/>
          </w:tcPr>
          <w:p w14:paraId="0BEA542B" w14:textId="77777777" w:rsidR="00686E28" w:rsidRPr="00816C4A" w:rsidRDefault="00686E28" w:rsidP="009C66F1">
            <w:pPr>
              <w:pStyle w:val="TAL"/>
              <w:keepNext w:val="0"/>
              <w:keepLines w:val="0"/>
              <w:jc w:val="center"/>
            </w:pPr>
            <w:r w:rsidRPr="00816C4A">
              <w:t>C</w:t>
            </w:r>
          </w:p>
        </w:tc>
        <w:tc>
          <w:tcPr>
            <w:tcW w:w="994" w:type="dxa"/>
          </w:tcPr>
          <w:p w14:paraId="37ABB5C3" w14:textId="77777777" w:rsidR="00686E28" w:rsidRPr="00816C4A" w:rsidRDefault="00686E28" w:rsidP="009C66F1">
            <w:pPr>
              <w:pStyle w:val="TAL"/>
              <w:keepNext w:val="0"/>
              <w:keepLines w:val="0"/>
              <w:jc w:val="center"/>
            </w:pPr>
            <w:r w:rsidRPr="00816C4A">
              <w:t>N</w:t>
            </w:r>
          </w:p>
        </w:tc>
        <w:tc>
          <w:tcPr>
            <w:tcW w:w="1418" w:type="dxa"/>
          </w:tcPr>
          <w:p w14:paraId="5168BFE6" w14:textId="77777777" w:rsidR="00686E28" w:rsidRPr="00816C4A" w:rsidRDefault="00686E28" w:rsidP="009C66F1">
            <w:pPr>
              <w:pStyle w:val="TAL"/>
              <w:keepNext w:val="0"/>
              <w:keepLines w:val="0"/>
              <w:jc w:val="center"/>
            </w:pPr>
            <w:r w:rsidRPr="00816C4A">
              <w:t>AB or</w:t>
            </w:r>
          </w:p>
          <w:p w14:paraId="3A96AE07" w14:textId="77777777" w:rsidR="00686E28" w:rsidRPr="00816C4A" w:rsidRDefault="00686E28" w:rsidP="009C66F1">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686E28" w:rsidRPr="00816C4A" w14:paraId="4A4C2321" w14:textId="77777777" w:rsidTr="009C66F1">
        <w:trPr>
          <w:jc w:val="center"/>
        </w:trPr>
        <w:tc>
          <w:tcPr>
            <w:tcW w:w="3756" w:type="dxa"/>
          </w:tcPr>
          <w:p w14:paraId="0C509879" w14:textId="77777777" w:rsidR="00686E28" w:rsidRPr="00816C4A" w:rsidRDefault="00686E28" w:rsidP="009C66F1">
            <w:pPr>
              <w:pStyle w:val="TAL"/>
              <w:keepNext w:val="0"/>
              <w:keepLines w:val="0"/>
            </w:pPr>
            <w:r w:rsidRPr="00816C4A">
              <w:t>Local information (only required in response to PROVIDE LOCAL INFORMATION (H(e)NB IP address request) proactive command)</w:t>
            </w:r>
          </w:p>
        </w:tc>
        <w:tc>
          <w:tcPr>
            <w:tcW w:w="1348" w:type="dxa"/>
          </w:tcPr>
          <w:p w14:paraId="0AF60857" w14:textId="77777777" w:rsidR="00686E28" w:rsidRPr="00816C4A" w:rsidRDefault="00686E28" w:rsidP="009C66F1">
            <w:pPr>
              <w:pStyle w:val="TAL"/>
              <w:keepNext w:val="0"/>
              <w:keepLines w:val="0"/>
              <w:jc w:val="center"/>
            </w:pPr>
            <w:r w:rsidRPr="00816C4A">
              <w:t>8.58</w:t>
            </w:r>
          </w:p>
        </w:tc>
        <w:tc>
          <w:tcPr>
            <w:tcW w:w="992" w:type="dxa"/>
          </w:tcPr>
          <w:p w14:paraId="1BAAB5CB" w14:textId="77777777" w:rsidR="00686E28" w:rsidRPr="00816C4A" w:rsidRDefault="00686E28" w:rsidP="009C66F1">
            <w:pPr>
              <w:pStyle w:val="TAL"/>
              <w:keepNext w:val="0"/>
              <w:keepLines w:val="0"/>
              <w:jc w:val="center"/>
            </w:pPr>
            <w:r w:rsidRPr="00816C4A">
              <w:t>C</w:t>
            </w:r>
          </w:p>
        </w:tc>
        <w:tc>
          <w:tcPr>
            <w:tcW w:w="994" w:type="dxa"/>
          </w:tcPr>
          <w:p w14:paraId="7F0CEB75" w14:textId="77777777" w:rsidR="00686E28" w:rsidRPr="00816C4A" w:rsidRDefault="00686E28" w:rsidP="009C66F1">
            <w:pPr>
              <w:pStyle w:val="TAL"/>
              <w:keepNext w:val="0"/>
              <w:keepLines w:val="0"/>
              <w:jc w:val="center"/>
            </w:pPr>
            <w:r w:rsidRPr="00816C4A">
              <w:t>N</w:t>
            </w:r>
          </w:p>
        </w:tc>
        <w:tc>
          <w:tcPr>
            <w:tcW w:w="1418" w:type="dxa"/>
          </w:tcPr>
          <w:p w14:paraId="2DB1E8FB" w14:textId="77777777" w:rsidR="00686E28" w:rsidRPr="00816C4A" w:rsidRDefault="00686E28" w:rsidP="009C66F1">
            <w:pPr>
              <w:pStyle w:val="TAL"/>
              <w:keepNext w:val="0"/>
              <w:keepLines w:val="0"/>
              <w:jc w:val="center"/>
            </w:pPr>
            <w:r w:rsidRPr="00816C4A">
              <w:t>AC or</w:t>
            </w:r>
          </w:p>
          <w:p w14:paraId="1D43BA3B" w14:textId="77777777" w:rsidR="00686E28" w:rsidRPr="00816C4A" w:rsidRDefault="00686E28" w:rsidP="009C66F1">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686E28" w:rsidRPr="00816C4A" w14:paraId="0AB26403" w14:textId="77777777" w:rsidTr="009C66F1">
        <w:trPr>
          <w:jc w:val="center"/>
        </w:trPr>
        <w:tc>
          <w:tcPr>
            <w:tcW w:w="3756" w:type="dxa"/>
          </w:tcPr>
          <w:p w14:paraId="65EC7D95" w14:textId="77777777" w:rsidR="00686E28" w:rsidRPr="00816C4A" w:rsidRDefault="00686E28" w:rsidP="009C66F1">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3C9A99BE" w14:textId="77777777" w:rsidR="00686E28" w:rsidRPr="00816C4A" w:rsidRDefault="00686E28" w:rsidP="009C66F1">
            <w:pPr>
              <w:pStyle w:val="TAL"/>
              <w:keepNext w:val="0"/>
              <w:keepLines w:val="0"/>
              <w:jc w:val="center"/>
            </w:pPr>
            <w:r w:rsidRPr="00816C4A">
              <w:t>8.19, 8.62</w:t>
            </w:r>
          </w:p>
        </w:tc>
        <w:tc>
          <w:tcPr>
            <w:tcW w:w="992" w:type="dxa"/>
          </w:tcPr>
          <w:p w14:paraId="1208D4FC" w14:textId="77777777" w:rsidR="00686E28" w:rsidRPr="00816C4A" w:rsidRDefault="00686E28" w:rsidP="009C66F1">
            <w:pPr>
              <w:pStyle w:val="TAL"/>
              <w:keepNext w:val="0"/>
              <w:keepLines w:val="0"/>
              <w:jc w:val="center"/>
            </w:pPr>
            <w:r w:rsidRPr="00816C4A">
              <w:t>C</w:t>
            </w:r>
          </w:p>
        </w:tc>
        <w:tc>
          <w:tcPr>
            <w:tcW w:w="994" w:type="dxa"/>
          </w:tcPr>
          <w:p w14:paraId="77DF7B8B" w14:textId="77777777" w:rsidR="00686E28" w:rsidRPr="00816C4A" w:rsidRDefault="00686E28" w:rsidP="009C66F1">
            <w:pPr>
              <w:pStyle w:val="TAL"/>
              <w:keepNext w:val="0"/>
              <w:keepLines w:val="0"/>
              <w:jc w:val="center"/>
            </w:pPr>
            <w:r w:rsidRPr="00816C4A">
              <w:t>N</w:t>
            </w:r>
          </w:p>
        </w:tc>
        <w:tc>
          <w:tcPr>
            <w:tcW w:w="1418" w:type="dxa"/>
          </w:tcPr>
          <w:p w14:paraId="539385F2" w14:textId="77777777" w:rsidR="00686E28" w:rsidRPr="00816C4A" w:rsidRDefault="00686E28" w:rsidP="009C66F1">
            <w:pPr>
              <w:pStyle w:val="TAL"/>
              <w:keepNext w:val="0"/>
              <w:keepLines w:val="0"/>
              <w:jc w:val="center"/>
            </w:pPr>
            <w:r w:rsidRPr="00816C4A">
              <w:t>AD or</w:t>
            </w:r>
          </w:p>
          <w:p w14:paraId="5D8677E5" w14:textId="77777777" w:rsidR="00686E28" w:rsidRPr="00816C4A" w:rsidRDefault="00686E28" w:rsidP="009C66F1">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686E28" w:rsidRPr="00816C4A" w14:paraId="17B5DB57" w14:textId="77777777" w:rsidTr="009C66F1">
        <w:trPr>
          <w:jc w:val="center"/>
        </w:trPr>
        <w:tc>
          <w:tcPr>
            <w:tcW w:w="3756" w:type="dxa"/>
          </w:tcPr>
          <w:p w14:paraId="78B37611" w14:textId="77777777" w:rsidR="00686E28" w:rsidRPr="00816C4A" w:rsidRDefault="00686E28" w:rsidP="009C66F1">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17C5661C" w14:textId="77777777" w:rsidR="00686E28" w:rsidRPr="00816C4A" w:rsidRDefault="00686E28" w:rsidP="009C66F1">
            <w:pPr>
              <w:pStyle w:val="TAL"/>
              <w:keepNext w:val="0"/>
              <w:keepLines w:val="0"/>
              <w:jc w:val="center"/>
            </w:pPr>
            <w:r w:rsidRPr="00816C4A">
              <w:t>8.30</w:t>
            </w:r>
          </w:p>
        </w:tc>
        <w:tc>
          <w:tcPr>
            <w:tcW w:w="992" w:type="dxa"/>
          </w:tcPr>
          <w:p w14:paraId="0AEB046F" w14:textId="77777777" w:rsidR="00686E28" w:rsidRPr="00816C4A" w:rsidRDefault="00686E28" w:rsidP="009C66F1">
            <w:pPr>
              <w:pStyle w:val="TAL"/>
              <w:keepNext w:val="0"/>
              <w:keepLines w:val="0"/>
              <w:jc w:val="center"/>
            </w:pPr>
            <w:r w:rsidRPr="00816C4A">
              <w:t>C</w:t>
            </w:r>
          </w:p>
        </w:tc>
        <w:tc>
          <w:tcPr>
            <w:tcW w:w="994" w:type="dxa"/>
          </w:tcPr>
          <w:p w14:paraId="7515DC01" w14:textId="77777777" w:rsidR="00686E28" w:rsidRPr="00816C4A" w:rsidRDefault="00686E28" w:rsidP="009C66F1">
            <w:pPr>
              <w:pStyle w:val="TAL"/>
              <w:keepNext w:val="0"/>
              <w:keepLines w:val="0"/>
              <w:jc w:val="center"/>
            </w:pPr>
            <w:r w:rsidRPr="00816C4A">
              <w:t>N</w:t>
            </w:r>
          </w:p>
        </w:tc>
        <w:tc>
          <w:tcPr>
            <w:tcW w:w="1418" w:type="dxa"/>
          </w:tcPr>
          <w:p w14:paraId="62A60FB7" w14:textId="77777777" w:rsidR="00686E28" w:rsidRPr="00816C4A" w:rsidRDefault="00686E28" w:rsidP="009C66F1">
            <w:pPr>
              <w:pStyle w:val="TAL"/>
              <w:keepNext w:val="0"/>
              <w:keepLines w:val="0"/>
              <w:jc w:val="center"/>
            </w:pPr>
            <w:r w:rsidRPr="00816C4A">
              <w:t>H</w:t>
            </w:r>
          </w:p>
        </w:tc>
      </w:tr>
      <w:tr w:rsidR="00686E28" w:rsidRPr="00816C4A" w14:paraId="098B8761" w14:textId="77777777" w:rsidTr="009C66F1">
        <w:trPr>
          <w:jc w:val="center"/>
        </w:trPr>
        <w:tc>
          <w:tcPr>
            <w:tcW w:w="3756" w:type="dxa"/>
          </w:tcPr>
          <w:p w14:paraId="36AC55BF" w14:textId="77777777" w:rsidR="00686E28" w:rsidRPr="00816C4A" w:rsidRDefault="00686E28" w:rsidP="009C66F1">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C62629F" w14:textId="77777777" w:rsidR="00686E28" w:rsidRPr="00816C4A" w:rsidRDefault="00686E28" w:rsidP="009C66F1">
            <w:pPr>
              <w:pStyle w:val="TAL"/>
              <w:keepNext w:val="0"/>
              <w:keepLines w:val="0"/>
              <w:jc w:val="center"/>
            </w:pPr>
            <w:r w:rsidRPr="00816C4A">
              <w:t>8.12</w:t>
            </w:r>
          </w:p>
        </w:tc>
        <w:tc>
          <w:tcPr>
            <w:tcW w:w="992" w:type="dxa"/>
          </w:tcPr>
          <w:p w14:paraId="356E2642" w14:textId="77777777" w:rsidR="00686E28" w:rsidRPr="00816C4A" w:rsidRDefault="00686E28" w:rsidP="009C66F1">
            <w:pPr>
              <w:pStyle w:val="TAL"/>
              <w:keepNext w:val="0"/>
              <w:keepLines w:val="0"/>
              <w:jc w:val="center"/>
            </w:pPr>
            <w:r w:rsidRPr="00816C4A">
              <w:t>C</w:t>
            </w:r>
          </w:p>
        </w:tc>
        <w:tc>
          <w:tcPr>
            <w:tcW w:w="994" w:type="dxa"/>
          </w:tcPr>
          <w:p w14:paraId="5DBE8A2A" w14:textId="77777777" w:rsidR="00686E28" w:rsidRPr="00816C4A" w:rsidRDefault="00686E28" w:rsidP="009C66F1">
            <w:pPr>
              <w:pStyle w:val="TAL"/>
              <w:keepNext w:val="0"/>
              <w:keepLines w:val="0"/>
              <w:jc w:val="center"/>
            </w:pPr>
            <w:r w:rsidRPr="00816C4A">
              <w:t>N</w:t>
            </w:r>
          </w:p>
        </w:tc>
        <w:tc>
          <w:tcPr>
            <w:tcW w:w="1418" w:type="dxa"/>
          </w:tcPr>
          <w:p w14:paraId="71C76571" w14:textId="77777777" w:rsidR="00686E28" w:rsidRPr="00816C4A" w:rsidRDefault="00686E28" w:rsidP="009C66F1">
            <w:pPr>
              <w:pStyle w:val="TAL"/>
              <w:keepNext w:val="0"/>
              <w:keepLines w:val="0"/>
              <w:jc w:val="center"/>
            </w:pPr>
            <w:r w:rsidRPr="00816C4A">
              <w:t>I</w:t>
            </w:r>
          </w:p>
        </w:tc>
      </w:tr>
      <w:tr w:rsidR="00686E28" w:rsidRPr="00816C4A" w14:paraId="6518DF6C" w14:textId="77777777" w:rsidTr="009C66F1">
        <w:trPr>
          <w:jc w:val="center"/>
        </w:trPr>
        <w:tc>
          <w:tcPr>
            <w:tcW w:w="3756" w:type="dxa"/>
          </w:tcPr>
          <w:p w14:paraId="48D55A4C" w14:textId="77777777" w:rsidR="00686E28" w:rsidRPr="00816C4A" w:rsidRDefault="00686E28" w:rsidP="009C66F1">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BF5E914" w14:textId="77777777" w:rsidR="00686E28" w:rsidRPr="00816C4A" w:rsidRDefault="00686E28" w:rsidP="009C66F1">
            <w:pPr>
              <w:pStyle w:val="TAC"/>
              <w:keepNext w:val="0"/>
              <w:keepLines w:val="0"/>
              <w:tabs>
                <w:tab w:val="left" w:pos="720"/>
              </w:tabs>
              <w:rPr>
                <w:lang w:eastAsia="en-GB"/>
              </w:rPr>
            </w:pPr>
            <w:r w:rsidRPr="00816C4A">
              <w:rPr>
                <w:lang w:eastAsia="en-GB"/>
              </w:rPr>
              <w:t>8.33, 8.57</w:t>
            </w:r>
          </w:p>
        </w:tc>
        <w:tc>
          <w:tcPr>
            <w:tcW w:w="992" w:type="dxa"/>
          </w:tcPr>
          <w:p w14:paraId="63FB8B71" w14:textId="77777777" w:rsidR="00686E28" w:rsidRPr="00816C4A" w:rsidRDefault="00686E28" w:rsidP="009C66F1">
            <w:pPr>
              <w:pStyle w:val="TAC"/>
              <w:keepNext w:val="0"/>
              <w:keepLines w:val="0"/>
              <w:tabs>
                <w:tab w:val="left" w:pos="720"/>
              </w:tabs>
              <w:rPr>
                <w:lang w:eastAsia="en-GB"/>
              </w:rPr>
            </w:pPr>
            <w:r w:rsidRPr="00816C4A">
              <w:rPr>
                <w:lang w:eastAsia="en-GB"/>
              </w:rPr>
              <w:t>C</w:t>
            </w:r>
          </w:p>
        </w:tc>
        <w:tc>
          <w:tcPr>
            <w:tcW w:w="994" w:type="dxa"/>
          </w:tcPr>
          <w:p w14:paraId="44214C76" w14:textId="77777777" w:rsidR="00686E28" w:rsidRPr="00816C4A" w:rsidRDefault="00686E28" w:rsidP="009C66F1">
            <w:pPr>
              <w:pStyle w:val="TAC"/>
              <w:keepNext w:val="0"/>
              <w:keepLines w:val="0"/>
              <w:tabs>
                <w:tab w:val="left" w:pos="720"/>
              </w:tabs>
              <w:rPr>
                <w:lang w:eastAsia="en-GB"/>
              </w:rPr>
            </w:pPr>
            <w:r w:rsidRPr="00816C4A">
              <w:rPr>
                <w:lang w:eastAsia="en-GB"/>
              </w:rPr>
              <w:t>N</w:t>
            </w:r>
          </w:p>
        </w:tc>
        <w:tc>
          <w:tcPr>
            <w:tcW w:w="1418" w:type="dxa"/>
          </w:tcPr>
          <w:p w14:paraId="4C7F1F9C" w14:textId="77777777" w:rsidR="00686E28" w:rsidRPr="00816C4A" w:rsidRDefault="00686E28" w:rsidP="009C66F1">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w:t>
            </w:r>
            <w:proofErr w:type="spellStart"/>
            <w:r w:rsidRPr="00816C4A">
              <w:rPr>
                <w:lang w:eastAsia="en-GB"/>
              </w:rPr>
              <w:t>J</w:t>
            </w:r>
            <w:r w:rsidRPr="00816C4A">
              <w:rPr>
                <w:vertAlign w:val="subscript"/>
                <w:lang w:eastAsia="en-GB"/>
              </w:rPr>
              <w:t>n</w:t>
            </w:r>
            <w:proofErr w:type="spellEnd"/>
          </w:p>
          <w:p w14:paraId="43EC8E38" w14:textId="77777777" w:rsidR="00686E28" w:rsidRPr="00816C4A" w:rsidRDefault="00686E28" w:rsidP="009C66F1">
            <w:pPr>
              <w:pStyle w:val="TAC"/>
              <w:keepNext w:val="0"/>
              <w:keepLines w:val="0"/>
              <w:tabs>
                <w:tab w:val="left" w:pos="720"/>
              </w:tabs>
              <w:rPr>
                <w:lang w:eastAsia="en-GB"/>
              </w:rPr>
            </w:pPr>
            <w:r w:rsidRPr="00816C4A">
              <w:rPr>
                <w:lang w:eastAsia="en-GB"/>
              </w:rPr>
              <w:t>or J</w:t>
            </w:r>
          </w:p>
        </w:tc>
      </w:tr>
      <w:tr w:rsidR="00686E28" w:rsidRPr="00816C4A" w14:paraId="06398802" w14:textId="77777777" w:rsidTr="009C66F1">
        <w:trPr>
          <w:jc w:val="center"/>
        </w:trPr>
        <w:tc>
          <w:tcPr>
            <w:tcW w:w="3756" w:type="dxa"/>
          </w:tcPr>
          <w:p w14:paraId="06400D5A" w14:textId="77777777" w:rsidR="00686E28" w:rsidRPr="00816C4A" w:rsidRDefault="00686E28" w:rsidP="009C66F1">
            <w:pPr>
              <w:pStyle w:val="TAL"/>
              <w:keepNext w:val="0"/>
              <w:keepLines w:val="0"/>
            </w:pPr>
            <w:r w:rsidRPr="00816C4A">
              <w:t>Card ATR (only required in response to POWER ON CARD).</w:t>
            </w:r>
          </w:p>
        </w:tc>
        <w:tc>
          <w:tcPr>
            <w:tcW w:w="1348" w:type="dxa"/>
          </w:tcPr>
          <w:p w14:paraId="624CE460" w14:textId="77777777" w:rsidR="00686E28" w:rsidRPr="00816C4A" w:rsidRDefault="00686E28" w:rsidP="009C66F1">
            <w:pPr>
              <w:pStyle w:val="TAC"/>
              <w:keepNext w:val="0"/>
              <w:keepLines w:val="0"/>
              <w:rPr>
                <w:lang w:eastAsia="en-GB"/>
              </w:rPr>
            </w:pPr>
            <w:r w:rsidRPr="00816C4A">
              <w:rPr>
                <w:lang w:eastAsia="en-GB"/>
              </w:rPr>
              <w:t>8.34</w:t>
            </w:r>
          </w:p>
        </w:tc>
        <w:tc>
          <w:tcPr>
            <w:tcW w:w="992" w:type="dxa"/>
          </w:tcPr>
          <w:p w14:paraId="3AE216EF" w14:textId="77777777" w:rsidR="00686E28" w:rsidRPr="00816C4A" w:rsidRDefault="00686E28" w:rsidP="009C66F1">
            <w:pPr>
              <w:pStyle w:val="TAC"/>
              <w:keepNext w:val="0"/>
              <w:keepLines w:val="0"/>
              <w:rPr>
                <w:lang w:eastAsia="en-GB"/>
              </w:rPr>
            </w:pPr>
            <w:r w:rsidRPr="00816C4A">
              <w:rPr>
                <w:lang w:eastAsia="en-GB"/>
              </w:rPr>
              <w:t>C</w:t>
            </w:r>
          </w:p>
        </w:tc>
        <w:tc>
          <w:tcPr>
            <w:tcW w:w="994" w:type="dxa"/>
          </w:tcPr>
          <w:p w14:paraId="0E96A36C" w14:textId="77777777" w:rsidR="00686E28" w:rsidRPr="00816C4A" w:rsidRDefault="00686E28" w:rsidP="009C66F1">
            <w:pPr>
              <w:pStyle w:val="TAC"/>
              <w:keepNext w:val="0"/>
              <w:keepLines w:val="0"/>
              <w:rPr>
                <w:lang w:eastAsia="en-GB"/>
              </w:rPr>
            </w:pPr>
            <w:r w:rsidRPr="00816C4A">
              <w:rPr>
                <w:lang w:eastAsia="en-GB"/>
              </w:rPr>
              <w:t>N</w:t>
            </w:r>
          </w:p>
        </w:tc>
        <w:tc>
          <w:tcPr>
            <w:tcW w:w="1418" w:type="dxa"/>
          </w:tcPr>
          <w:p w14:paraId="44081C7C" w14:textId="77777777" w:rsidR="00686E28" w:rsidRPr="00816C4A" w:rsidRDefault="00686E28" w:rsidP="009C66F1">
            <w:pPr>
              <w:pStyle w:val="TAC"/>
              <w:keepNext w:val="0"/>
              <w:keepLines w:val="0"/>
              <w:rPr>
                <w:lang w:eastAsia="en-GB"/>
              </w:rPr>
            </w:pPr>
            <w:r w:rsidRPr="00816C4A">
              <w:rPr>
                <w:lang w:eastAsia="en-GB"/>
              </w:rPr>
              <w:t>K</w:t>
            </w:r>
          </w:p>
        </w:tc>
      </w:tr>
      <w:tr w:rsidR="00686E28" w:rsidRPr="00816C4A" w14:paraId="48CD71A4" w14:textId="77777777" w:rsidTr="009C66F1">
        <w:trPr>
          <w:jc w:val="center"/>
        </w:trPr>
        <w:tc>
          <w:tcPr>
            <w:tcW w:w="3756" w:type="dxa"/>
          </w:tcPr>
          <w:p w14:paraId="682368BA" w14:textId="77777777" w:rsidR="00686E28" w:rsidRPr="00816C4A" w:rsidRDefault="00686E28" w:rsidP="009C66F1">
            <w:pPr>
              <w:pStyle w:val="TAL"/>
              <w:keepNext w:val="0"/>
              <w:keepLines w:val="0"/>
            </w:pPr>
            <w:r w:rsidRPr="00816C4A">
              <w:t>R-APDU (only required in response to PERFORM CARD APDU).</w:t>
            </w:r>
          </w:p>
        </w:tc>
        <w:tc>
          <w:tcPr>
            <w:tcW w:w="1348" w:type="dxa"/>
          </w:tcPr>
          <w:p w14:paraId="317583A9" w14:textId="77777777" w:rsidR="00686E28" w:rsidRPr="00816C4A" w:rsidRDefault="00686E28" w:rsidP="009C66F1">
            <w:pPr>
              <w:pStyle w:val="TAC"/>
              <w:keepNext w:val="0"/>
              <w:keepLines w:val="0"/>
              <w:rPr>
                <w:lang w:eastAsia="en-GB"/>
              </w:rPr>
            </w:pPr>
            <w:r w:rsidRPr="00816C4A">
              <w:rPr>
                <w:lang w:eastAsia="en-GB"/>
              </w:rPr>
              <w:t>8.36</w:t>
            </w:r>
          </w:p>
        </w:tc>
        <w:tc>
          <w:tcPr>
            <w:tcW w:w="992" w:type="dxa"/>
          </w:tcPr>
          <w:p w14:paraId="0448A6F1" w14:textId="77777777" w:rsidR="00686E28" w:rsidRPr="00816C4A" w:rsidRDefault="00686E28" w:rsidP="009C66F1">
            <w:pPr>
              <w:pStyle w:val="TAC"/>
              <w:keepNext w:val="0"/>
              <w:keepLines w:val="0"/>
              <w:rPr>
                <w:lang w:eastAsia="en-GB"/>
              </w:rPr>
            </w:pPr>
            <w:r w:rsidRPr="00816C4A">
              <w:rPr>
                <w:lang w:eastAsia="en-GB"/>
              </w:rPr>
              <w:t>C</w:t>
            </w:r>
          </w:p>
        </w:tc>
        <w:tc>
          <w:tcPr>
            <w:tcW w:w="994" w:type="dxa"/>
          </w:tcPr>
          <w:p w14:paraId="72391608" w14:textId="77777777" w:rsidR="00686E28" w:rsidRPr="00816C4A" w:rsidRDefault="00686E28" w:rsidP="009C66F1">
            <w:pPr>
              <w:pStyle w:val="TAC"/>
              <w:keepNext w:val="0"/>
              <w:keepLines w:val="0"/>
              <w:rPr>
                <w:lang w:eastAsia="en-GB"/>
              </w:rPr>
            </w:pPr>
            <w:r w:rsidRPr="00816C4A">
              <w:rPr>
                <w:lang w:eastAsia="en-GB"/>
              </w:rPr>
              <w:t>N</w:t>
            </w:r>
          </w:p>
        </w:tc>
        <w:tc>
          <w:tcPr>
            <w:tcW w:w="1418" w:type="dxa"/>
          </w:tcPr>
          <w:p w14:paraId="130F30BD" w14:textId="77777777" w:rsidR="00686E28" w:rsidRPr="00816C4A" w:rsidRDefault="00686E28" w:rsidP="009C66F1">
            <w:pPr>
              <w:pStyle w:val="TAC"/>
              <w:keepNext w:val="0"/>
              <w:keepLines w:val="0"/>
              <w:rPr>
                <w:lang w:eastAsia="en-GB"/>
              </w:rPr>
            </w:pPr>
            <w:r w:rsidRPr="00816C4A">
              <w:rPr>
                <w:lang w:eastAsia="en-GB"/>
              </w:rPr>
              <w:t>L</w:t>
            </w:r>
          </w:p>
        </w:tc>
      </w:tr>
      <w:tr w:rsidR="00686E28" w:rsidRPr="00816C4A" w14:paraId="2331F866" w14:textId="77777777" w:rsidTr="009C66F1">
        <w:trPr>
          <w:jc w:val="center"/>
        </w:trPr>
        <w:tc>
          <w:tcPr>
            <w:tcW w:w="3756" w:type="dxa"/>
          </w:tcPr>
          <w:p w14:paraId="0C8D7626" w14:textId="77777777" w:rsidR="00686E28" w:rsidRPr="00816C4A" w:rsidRDefault="00686E28" w:rsidP="009C66F1">
            <w:pPr>
              <w:pStyle w:val="TAL"/>
              <w:keepNext w:val="0"/>
              <w:keepLines w:val="0"/>
            </w:pPr>
            <w:r w:rsidRPr="00816C4A">
              <w:t>Timer identifier (only required in response to a TIMER MANAGEMENT proactive command)</w:t>
            </w:r>
          </w:p>
        </w:tc>
        <w:tc>
          <w:tcPr>
            <w:tcW w:w="1348" w:type="dxa"/>
          </w:tcPr>
          <w:p w14:paraId="29FA53EB" w14:textId="77777777" w:rsidR="00686E28" w:rsidRPr="00816C4A" w:rsidRDefault="00686E28" w:rsidP="009C66F1">
            <w:pPr>
              <w:pStyle w:val="TAC"/>
              <w:keepNext w:val="0"/>
              <w:keepLines w:val="0"/>
              <w:rPr>
                <w:lang w:eastAsia="en-GB"/>
              </w:rPr>
            </w:pPr>
            <w:r w:rsidRPr="00816C4A">
              <w:rPr>
                <w:lang w:eastAsia="en-GB"/>
              </w:rPr>
              <w:t>8.37</w:t>
            </w:r>
          </w:p>
        </w:tc>
        <w:tc>
          <w:tcPr>
            <w:tcW w:w="992" w:type="dxa"/>
          </w:tcPr>
          <w:p w14:paraId="0372161F" w14:textId="77777777" w:rsidR="00686E28" w:rsidRPr="00816C4A" w:rsidRDefault="00686E28" w:rsidP="009C66F1">
            <w:pPr>
              <w:pStyle w:val="TAC"/>
              <w:keepNext w:val="0"/>
              <w:keepLines w:val="0"/>
              <w:rPr>
                <w:lang w:eastAsia="en-GB"/>
              </w:rPr>
            </w:pPr>
            <w:r w:rsidRPr="00816C4A">
              <w:rPr>
                <w:lang w:eastAsia="en-GB"/>
              </w:rPr>
              <w:t>C</w:t>
            </w:r>
          </w:p>
        </w:tc>
        <w:tc>
          <w:tcPr>
            <w:tcW w:w="994" w:type="dxa"/>
          </w:tcPr>
          <w:p w14:paraId="4AC75C22" w14:textId="77777777" w:rsidR="00686E28" w:rsidRPr="00816C4A" w:rsidRDefault="00686E28" w:rsidP="009C66F1">
            <w:pPr>
              <w:pStyle w:val="TAC"/>
              <w:keepNext w:val="0"/>
              <w:keepLines w:val="0"/>
              <w:rPr>
                <w:lang w:eastAsia="en-GB"/>
              </w:rPr>
            </w:pPr>
            <w:r w:rsidRPr="00816C4A">
              <w:rPr>
                <w:lang w:eastAsia="en-GB"/>
              </w:rPr>
              <w:t>N</w:t>
            </w:r>
          </w:p>
        </w:tc>
        <w:tc>
          <w:tcPr>
            <w:tcW w:w="1418" w:type="dxa"/>
          </w:tcPr>
          <w:p w14:paraId="5D265905" w14:textId="77777777" w:rsidR="00686E28" w:rsidRPr="00816C4A" w:rsidRDefault="00686E28" w:rsidP="009C66F1">
            <w:pPr>
              <w:pStyle w:val="TAC"/>
              <w:keepNext w:val="0"/>
              <w:keepLines w:val="0"/>
              <w:rPr>
                <w:lang w:eastAsia="en-GB"/>
              </w:rPr>
            </w:pPr>
            <w:r w:rsidRPr="00816C4A">
              <w:rPr>
                <w:lang w:eastAsia="en-GB"/>
              </w:rPr>
              <w:t>M</w:t>
            </w:r>
          </w:p>
        </w:tc>
      </w:tr>
      <w:tr w:rsidR="00686E28" w:rsidRPr="00816C4A" w14:paraId="0B6D6ABC" w14:textId="77777777" w:rsidTr="009C66F1">
        <w:trPr>
          <w:jc w:val="center"/>
        </w:trPr>
        <w:tc>
          <w:tcPr>
            <w:tcW w:w="3756" w:type="dxa"/>
          </w:tcPr>
          <w:p w14:paraId="4F1323E4" w14:textId="77777777" w:rsidR="00686E28" w:rsidRPr="00816C4A" w:rsidRDefault="00686E28" w:rsidP="009C66F1">
            <w:pPr>
              <w:pStyle w:val="TAL"/>
              <w:keepNext w:val="0"/>
              <w:keepLines w:val="0"/>
            </w:pPr>
            <w:r w:rsidRPr="00816C4A">
              <w:t>Timer value (only required in response to a TIMER MANAGEMENT proactive command)</w:t>
            </w:r>
          </w:p>
        </w:tc>
        <w:tc>
          <w:tcPr>
            <w:tcW w:w="1348" w:type="dxa"/>
          </w:tcPr>
          <w:p w14:paraId="2C54BC91" w14:textId="77777777" w:rsidR="00686E28" w:rsidRPr="00816C4A" w:rsidRDefault="00686E28" w:rsidP="009C66F1">
            <w:pPr>
              <w:pStyle w:val="TAC"/>
              <w:keepNext w:val="0"/>
              <w:keepLines w:val="0"/>
              <w:rPr>
                <w:lang w:eastAsia="en-GB"/>
              </w:rPr>
            </w:pPr>
            <w:r w:rsidRPr="00816C4A">
              <w:rPr>
                <w:lang w:eastAsia="en-GB"/>
              </w:rPr>
              <w:t>8.38</w:t>
            </w:r>
          </w:p>
        </w:tc>
        <w:tc>
          <w:tcPr>
            <w:tcW w:w="992" w:type="dxa"/>
          </w:tcPr>
          <w:p w14:paraId="49D2DF3E" w14:textId="77777777" w:rsidR="00686E28" w:rsidRPr="00816C4A" w:rsidRDefault="00686E28" w:rsidP="009C66F1">
            <w:pPr>
              <w:pStyle w:val="TAC"/>
              <w:keepNext w:val="0"/>
              <w:keepLines w:val="0"/>
              <w:rPr>
                <w:lang w:eastAsia="en-GB"/>
              </w:rPr>
            </w:pPr>
            <w:r w:rsidRPr="00816C4A">
              <w:rPr>
                <w:lang w:eastAsia="en-GB"/>
              </w:rPr>
              <w:t>C</w:t>
            </w:r>
          </w:p>
        </w:tc>
        <w:tc>
          <w:tcPr>
            <w:tcW w:w="994" w:type="dxa"/>
          </w:tcPr>
          <w:p w14:paraId="39CB1BD3" w14:textId="77777777" w:rsidR="00686E28" w:rsidRPr="00816C4A" w:rsidRDefault="00686E28" w:rsidP="009C66F1">
            <w:pPr>
              <w:pStyle w:val="TAC"/>
              <w:keepNext w:val="0"/>
              <w:keepLines w:val="0"/>
              <w:rPr>
                <w:lang w:eastAsia="en-GB"/>
              </w:rPr>
            </w:pPr>
            <w:r w:rsidRPr="00816C4A">
              <w:rPr>
                <w:lang w:eastAsia="en-GB"/>
              </w:rPr>
              <w:t>N</w:t>
            </w:r>
          </w:p>
        </w:tc>
        <w:tc>
          <w:tcPr>
            <w:tcW w:w="1418" w:type="dxa"/>
          </w:tcPr>
          <w:p w14:paraId="3FF74060" w14:textId="77777777" w:rsidR="00686E28" w:rsidRPr="00816C4A" w:rsidRDefault="00686E28" w:rsidP="009C66F1">
            <w:pPr>
              <w:pStyle w:val="TAC"/>
              <w:keepNext w:val="0"/>
              <w:keepLines w:val="0"/>
              <w:rPr>
                <w:lang w:eastAsia="en-GB"/>
              </w:rPr>
            </w:pPr>
            <w:r w:rsidRPr="00816C4A">
              <w:rPr>
                <w:lang w:eastAsia="en-GB"/>
              </w:rPr>
              <w:t>N</w:t>
            </w:r>
          </w:p>
        </w:tc>
      </w:tr>
      <w:tr w:rsidR="00686E28" w:rsidRPr="00816C4A" w14:paraId="7DC4113F" w14:textId="77777777" w:rsidTr="009C66F1">
        <w:trPr>
          <w:jc w:val="center"/>
        </w:trPr>
        <w:tc>
          <w:tcPr>
            <w:tcW w:w="3756" w:type="dxa"/>
          </w:tcPr>
          <w:p w14:paraId="7FA46930" w14:textId="77777777" w:rsidR="00686E28" w:rsidRPr="00816C4A" w:rsidRDefault="00686E28" w:rsidP="009C66F1">
            <w:pPr>
              <w:pStyle w:val="TAL"/>
              <w:keepNext w:val="0"/>
              <w:keepLines w:val="0"/>
              <w:numPr>
                <w:ilvl w:val="12"/>
                <w:numId w:val="0"/>
              </w:numPr>
            </w:pPr>
            <w:r w:rsidRPr="00816C4A">
              <w:t>AT Response (only required in response to RUN AT COMMAND proactive command)</w:t>
            </w:r>
          </w:p>
        </w:tc>
        <w:tc>
          <w:tcPr>
            <w:tcW w:w="1348" w:type="dxa"/>
          </w:tcPr>
          <w:p w14:paraId="61644DCC" w14:textId="77777777" w:rsidR="00686E28" w:rsidRPr="00816C4A" w:rsidRDefault="00686E28" w:rsidP="009C66F1">
            <w:pPr>
              <w:pStyle w:val="TAL"/>
              <w:keepNext w:val="0"/>
              <w:keepLines w:val="0"/>
              <w:numPr>
                <w:ilvl w:val="12"/>
                <w:numId w:val="0"/>
              </w:numPr>
              <w:jc w:val="center"/>
            </w:pPr>
            <w:r w:rsidRPr="00816C4A">
              <w:t>8.41</w:t>
            </w:r>
          </w:p>
        </w:tc>
        <w:tc>
          <w:tcPr>
            <w:tcW w:w="992" w:type="dxa"/>
          </w:tcPr>
          <w:p w14:paraId="60097295" w14:textId="77777777" w:rsidR="00686E28" w:rsidRPr="00816C4A" w:rsidRDefault="00686E28" w:rsidP="009C66F1">
            <w:pPr>
              <w:pStyle w:val="TAL"/>
              <w:keepNext w:val="0"/>
              <w:keepLines w:val="0"/>
              <w:numPr>
                <w:ilvl w:val="12"/>
                <w:numId w:val="0"/>
              </w:numPr>
              <w:jc w:val="center"/>
            </w:pPr>
            <w:r w:rsidRPr="00816C4A">
              <w:t>C</w:t>
            </w:r>
          </w:p>
        </w:tc>
        <w:tc>
          <w:tcPr>
            <w:tcW w:w="994" w:type="dxa"/>
          </w:tcPr>
          <w:p w14:paraId="657DB869" w14:textId="77777777" w:rsidR="00686E28" w:rsidRPr="00816C4A" w:rsidRDefault="00686E28" w:rsidP="009C66F1">
            <w:pPr>
              <w:pStyle w:val="TAL"/>
              <w:keepNext w:val="0"/>
              <w:keepLines w:val="0"/>
              <w:numPr>
                <w:ilvl w:val="12"/>
                <w:numId w:val="0"/>
              </w:numPr>
              <w:jc w:val="center"/>
            </w:pPr>
            <w:r w:rsidRPr="00816C4A">
              <w:t>N</w:t>
            </w:r>
          </w:p>
        </w:tc>
        <w:tc>
          <w:tcPr>
            <w:tcW w:w="1418" w:type="dxa"/>
          </w:tcPr>
          <w:p w14:paraId="23187EC5" w14:textId="77777777" w:rsidR="00686E28" w:rsidRPr="00816C4A" w:rsidRDefault="00686E28" w:rsidP="009C66F1">
            <w:pPr>
              <w:pStyle w:val="TAL"/>
              <w:keepNext w:val="0"/>
              <w:keepLines w:val="0"/>
              <w:numPr>
                <w:ilvl w:val="12"/>
                <w:numId w:val="0"/>
              </w:numPr>
              <w:jc w:val="center"/>
            </w:pPr>
            <w:r w:rsidRPr="00816C4A">
              <w:t>P</w:t>
            </w:r>
          </w:p>
        </w:tc>
      </w:tr>
      <w:tr w:rsidR="00686E28" w:rsidRPr="00816C4A" w14:paraId="533A1D39" w14:textId="77777777" w:rsidTr="009C66F1">
        <w:trPr>
          <w:jc w:val="center"/>
        </w:trPr>
        <w:tc>
          <w:tcPr>
            <w:tcW w:w="3756" w:type="dxa"/>
          </w:tcPr>
          <w:p w14:paraId="65D69B3D" w14:textId="77777777" w:rsidR="00686E28" w:rsidRPr="00816C4A" w:rsidRDefault="00686E28" w:rsidP="009C66F1">
            <w:pPr>
              <w:pStyle w:val="TAL"/>
              <w:keepNext w:val="0"/>
              <w:keepLines w:val="0"/>
            </w:pPr>
            <w:r w:rsidRPr="00816C4A">
              <w:t>Text string2 (only required if call control by USIM has modified the proactive command SET UP CALL or SEND SS into a USSD request)</w:t>
            </w:r>
          </w:p>
        </w:tc>
        <w:tc>
          <w:tcPr>
            <w:tcW w:w="1348" w:type="dxa"/>
          </w:tcPr>
          <w:p w14:paraId="750E6F04" w14:textId="77777777" w:rsidR="00686E28" w:rsidRPr="00816C4A" w:rsidRDefault="00686E28" w:rsidP="009C66F1">
            <w:pPr>
              <w:pStyle w:val="TAL"/>
              <w:keepNext w:val="0"/>
              <w:keepLines w:val="0"/>
              <w:jc w:val="center"/>
              <w:rPr>
                <w:lang w:val="fr-FR"/>
              </w:rPr>
            </w:pPr>
            <w:r w:rsidRPr="00816C4A">
              <w:rPr>
                <w:lang w:val="fr-FR"/>
              </w:rPr>
              <w:t>8.15</w:t>
            </w:r>
          </w:p>
        </w:tc>
        <w:tc>
          <w:tcPr>
            <w:tcW w:w="992" w:type="dxa"/>
          </w:tcPr>
          <w:p w14:paraId="45C5CFF5" w14:textId="77777777" w:rsidR="00686E28" w:rsidRPr="00816C4A" w:rsidRDefault="00686E28" w:rsidP="009C66F1">
            <w:pPr>
              <w:pStyle w:val="TAL"/>
              <w:keepNext w:val="0"/>
              <w:keepLines w:val="0"/>
              <w:jc w:val="center"/>
              <w:rPr>
                <w:lang w:val="fr-FR"/>
              </w:rPr>
            </w:pPr>
            <w:r w:rsidRPr="00816C4A">
              <w:rPr>
                <w:lang w:val="fr-FR"/>
              </w:rPr>
              <w:t>C</w:t>
            </w:r>
          </w:p>
        </w:tc>
        <w:tc>
          <w:tcPr>
            <w:tcW w:w="994" w:type="dxa"/>
          </w:tcPr>
          <w:p w14:paraId="50C7CC3C" w14:textId="77777777" w:rsidR="00686E28" w:rsidRPr="00816C4A" w:rsidRDefault="00686E28" w:rsidP="009C66F1">
            <w:pPr>
              <w:pStyle w:val="TAL"/>
              <w:keepNext w:val="0"/>
              <w:keepLines w:val="0"/>
              <w:jc w:val="center"/>
              <w:rPr>
                <w:lang w:val="fr-FR"/>
              </w:rPr>
            </w:pPr>
            <w:r w:rsidRPr="00816C4A">
              <w:rPr>
                <w:lang w:val="fr-FR"/>
              </w:rPr>
              <w:t>N</w:t>
            </w:r>
          </w:p>
        </w:tc>
        <w:tc>
          <w:tcPr>
            <w:tcW w:w="1418" w:type="dxa"/>
          </w:tcPr>
          <w:p w14:paraId="1BF2F8A9" w14:textId="77777777" w:rsidR="00686E28" w:rsidRPr="00816C4A" w:rsidRDefault="00686E28" w:rsidP="009C66F1">
            <w:pPr>
              <w:pStyle w:val="TAL"/>
              <w:keepNext w:val="0"/>
              <w:keepLines w:val="0"/>
              <w:jc w:val="center"/>
              <w:rPr>
                <w:lang w:val="fr-FR"/>
              </w:rPr>
            </w:pPr>
            <w:r w:rsidRPr="00816C4A">
              <w:rPr>
                <w:lang w:val="fr-FR"/>
              </w:rPr>
              <w:t>Q</w:t>
            </w:r>
          </w:p>
        </w:tc>
      </w:tr>
      <w:tr w:rsidR="00686E28" w:rsidRPr="00816C4A" w14:paraId="34AEB4EA" w14:textId="77777777" w:rsidTr="009C66F1">
        <w:trPr>
          <w:jc w:val="center"/>
        </w:trPr>
        <w:tc>
          <w:tcPr>
            <w:tcW w:w="3756" w:type="dxa"/>
          </w:tcPr>
          <w:p w14:paraId="777FE587" w14:textId="77777777" w:rsidR="00686E28" w:rsidRPr="00816C4A" w:rsidRDefault="00686E28" w:rsidP="009C66F1">
            <w:pPr>
              <w:pStyle w:val="TAL"/>
              <w:keepNext w:val="0"/>
              <w:keepLines w:val="0"/>
              <w:numPr>
                <w:ilvl w:val="12"/>
                <w:numId w:val="0"/>
              </w:numPr>
            </w:pPr>
            <w:r w:rsidRPr="00816C4A">
              <w:t xml:space="preserve">Channel data (only required in response to RECEIVE DATA) </w:t>
            </w:r>
          </w:p>
        </w:tc>
        <w:tc>
          <w:tcPr>
            <w:tcW w:w="1348" w:type="dxa"/>
          </w:tcPr>
          <w:p w14:paraId="00955360" w14:textId="77777777" w:rsidR="00686E28" w:rsidRPr="00816C4A" w:rsidRDefault="00686E28" w:rsidP="009C66F1">
            <w:pPr>
              <w:pStyle w:val="TAL"/>
              <w:keepNext w:val="0"/>
              <w:keepLines w:val="0"/>
              <w:numPr>
                <w:ilvl w:val="12"/>
                <w:numId w:val="0"/>
              </w:numPr>
              <w:jc w:val="center"/>
            </w:pPr>
            <w:r w:rsidRPr="00816C4A">
              <w:t>8.53</w:t>
            </w:r>
          </w:p>
        </w:tc>
        <w:tc>
          <w:tcPr>
            <w:tcW w:w="992" w:type="dxa"/>
          </w:tcPr>
          <w:p w14:paraId="7BAC2991" w14:textId="77777777" w:rsidR="00686E28" w:rsidRPr="00816C4A" w:rsidRDefault="00686E28" w:rsidP="009C66F1">
            <w:pPr>
              <w:pStyle w:val="TAL"/>
              <w:keepNext w:val="0"/>
              <w:keepLines w:val="0"/>
              <w:numPr>
                <w:ilvl w:val="12"/>
                <w:numId w:val="0"/>
              </w:numPr>
              <w:jc w:val="center"/>
            </w:pPr>
            <w:r w:rsidRPr="00816C4A">
              <w:t>C</w:t>
            </w:r>
          </w:p>
        </w:tc>
        <w:tc>
          <w:tcPr>
            <w:tcW w:w="994" w:type="dxa"/>
          </w:tcPr>
          <w:p w14:paraId="16C39983" w14:textId="77777777" w:rsidR="00686E28" w:rsidRPr="00816C4A" w:rsidRDefault="00686E28" w:rsidP="009C66F1">
            <w:pPr>
              <w:pStyle w:val="TAL"/>
              <w:keepNext w:val="0"/>
              <w:keepLines w:val="0"/>
              <w:numPr>
                <w:ilvl w:val="12"/>
                <w:numId w:val="0"/>
              </w:numPr>
              <w:jc w:val="center"/>
            </w:pPr>
            <w:r w:rsidRPr="00816C4A">
              <w:t>N</w:t>
            </w:r>
          </w:p>
        </w:tc>
        <w:tc>
          <w:tcPr>
            <w:tcW w:w="1418" w:type="dxa"/>
          </w:tcPr>
          <w:p w14:paraId="68E502F1" w14:textId="77777777" w:rsidR="00686E28" w:rsidRPr="00816C4A" w:rsidRDefault="00686E28" w:rsidP="009C66F1">
            <w:pPr>
              <w:pStyle w:val="TAL"/>
              <w:keepNext w:val="0"/>
              <w:keepLines w:val="0"/>
              <w:numPr>
                <w:ilvl w:val="12"/>
                <w:numId w:val="0"/>
              </w:numPr>
              <w:jc w:val="center"/>
            </w:pPr>
            <w:r w:rsidRPr="00816C4A">
              <w:t>R</w:t>
            </w:r>
          </w:p>
        </w:tc>
      </w:tr>
      <w:tr w:rsidR="00686E28" w:rsidRPr="00816C4A" w14:paraId="32C6E246" w14:textId="77777777" w:rsidTr="009C66F1">
        <w:trPr>
          <w:jc w:val="center"/>
        </w:trPr>
        <w:tc>
          <w:tcPr>
            <w:tcW w:w="3756" w:type="dxa"/>
          </w:tcPr>
          <w:p w14:paraId="2D5F34EC" w14:textId="77777777" w:rsidR="00686E28" w:rsidRPr="00816C4A" w:rsidRDefault="00686E28" w:rsidP="009C66F1">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387E1940" w14:textId="77777777" w:rsidR="00686E28" w:rsidRPr="00816C4A" w:rsidRDefault="00686E28" w:rsidP="009C66F1">
            <w:pPr>
              <w:pStyle w:val="TAL"/>
              <w:keepNext w:val="0"/>
              <w:keepLines w:val="0"/>
              <w:numPr>
                <w:ilvl w:val="12"/>
                <w:numId w:val="0"/>
              </w:numPr>
              <w:jc w:val="center"/>
            </w:pPr>
            <w:r w:rsidRPr="00816C4A">
              <w:t>8.56</w:t>
            </w:r>
          </w:p>
        </w:tc>
        <w:tc>
          <w:tcPr>
            <w:tcW w:w="992" w:type="dxa"/>
          </w:tcPr>
          <w:p w14:paraId="589B8C15" w14:textId="77777777" w:rsidR="00686E28" w:rsidRPr="00816C4A" w:rsidRDefault="00686E28" w:rsidP="009C66F1">
            <w:pPr>
              <w:pStyle w:val="TAL"/>
              <w:keepNext w:val="0"/>
              <w:keepLines w:val="0"/>
              <w:numPr>
                <w:ilvl w:val="12"/>
                <w:numId w:val="0"/>
              </w:numPr>
              <w:jc w:val="center"/>
            </w:pPr>
            <w:r w:rsidRPr="00816C4A">
              <w:t>C</w:t>
            </w:r>
          </w:p>
        </w:tc>
        <w:tc>
          <w:tcPr>
            <w:tcW w:w="994" w:type="dxa"/>
          </w:tcPr>
          <w:p w14:paraId="6259E7AE" w14:textId="77777777" w:rsidR="00686E28" w:rsidRPr="00816C4A" w:rsidRDefault="00686E28" w:rsidP="009C66F1">
            <w:pPr>
              <w:pStyle w:val="TAL"/>
              <w:keepNext w:val="0"/>
              <w:keepLines w:val="0"/>
              <w:numPr>
                <w:ilvl w:val="12"/>
                <w:numId w:val="0"/>
              </w:numPr>
              <w:jc w:val="center"/>
            </w:pPr>
            <w:r w:rsidRPr="00816C4A">
              <w:t>N</w:t>
            </w:r>
          </w:p>
        </w:tc>
        <w:tc>
          <w:tcPr>
            <w:tcW w:w="1418" w:type="dxa"/>
          </w:tcPr>
          <w:p w14:paraId="2E19E730" w14:textId="77777777" w:rsidR="00686E28" w:rsidRPr="00816C4A" w:rsidRDefault="00686E28" w:rsidP="009C66F1">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686E28" w:rsidRPr="00816C4A" w14:paraId="71995BF0" w14:textId="77777777" w:rsidTr="009C66F1">
        <w:trPr>
          <w:jc w:val="center"/>
        </w:trPr>
        <w:tc>
          <w:tcPr>
            <w:tcW w:w="3756" w:type="dxa"/>
          </w:tcPr>
          <w:p w14:paraId="12E355FF" w14:textId="77777777" w:rsidR="00686E28" w:rsidRPr="00816C4A" w:rsidRDefault="00686E28" w:rsidP="009C66F1">
            <w:pPr>
              <w:pStyle w:val="TAL"/>
              <w:keepNext w:val="0"/>
              <w:keepLines w:val="0"/>
              <w:numPr>
                <w:ilvl w:val="12"/>
                <w:numId w:val="0"/>
              </w:numPr>
            </w:pPr>
            <w:r w:rsidRPr="00816C4A">
              <w:t>Channel data length (only required in response to RECEIVE DATA or SEND DATA proactive command)</w:t>
            </w:r>
          </w:p>
        </w:tc>
        <w:tc>
          <w:tcPr>
            <w:tcW w:w="1348" w:type="dxa"/>
          </w:tcPr>
          <w:p w14:paraId="3666E4D0" w14:textId="77777777" w:rsidR="00686E28" w:rsidRPr="00816C4A" w:rsidRDefault="00686E28" w:rsidP="009C66F1">
            <w:pPr>
              <w:pStyle w:val="TAL"/>
              <w:keepNext w:val="0"/>
              <w:keepLines w:val="0"/>
              <w:numPr>
                <w:ilvl w:val="12"/>
                <w:numId w:val="0"/>
              </w:numPr>
              <w:jc w:val="center"/>
              <w:rPr>
                <w:lang w:val="fr-FR"/>
              </w:rPr>
            </w:pPr>
            <w:r w:rsidRPr="00816C4A">
              <w:rPr>
                <w:lang w:val="fr-FR"/>
              </w:rPr>
              <w:t>8.54</w:t>
            </w:r>
          </w:p>
        </w:tc>
        <w:tc>
          <w:tcPr>
            <w:tcW w:w="992" w:type="dxa"/>
          </w:tcPr>
          <w:p w14:paraId="2464DCDA" w14:textId="77777777" w:rsidR="00686E28" w:rsidRPr="00816C4A" w:rsidRDefault="00686E28" w:rsidP="009C66F1">
            <w:pPr>
              <w:pStyle w:val="TAL"/>
              <w:keepNext w:val="0"/>
              <w:keepLines w:val="0"/>
              <w:numPr>
                <w:ilvl w:val="12"/>
                <w:numId w:val="0"/>
              </w:numPr>
              <w:jc w:val="center"/>
              <w:rPr>
                <w:lang w:val="fr-FR"/>
              </w:rPr>
            </w:pPr>
            <w:r w:rsidRPr="00816C4A">
              <w:rPr>
                <w:lang w:val="fr-FR"/>
              </w:rPr>
              <w:t>C</w:t>
            </w:r>
          </w:p>
        </w:tc>
        <w:tc>
          <w:tcPr>
            <w:tcW w:w="994" w:type="dxa"/>
          </w:tcPr>
          <w:p w14:paraId="4C795024" w14:textId="77777777" w:rsidR="00686E28" w:rsidRPr="00816C4A" w:rsidRDefault="00686E28" w:rsidP="009C66F1">
            <w:pPr>
              <w:pStyle w:val="TAL"/>
              <w:keepNext w:val="0"/>
              <w:keepLines w:val="0"/>
              <w:numPr>
                <w:ilvl w:val="12"/>
                <w:numId w:val="0"/>
              </w:numPr>
              <w:jc w:val="center"/>
              <w:rPr>
                <w:lang w:val="fr-FR"/>
              </w:rPr>
            </w:pPr>
            <w:r w:rsidRPr="00816C4A">
              <w:rPr>
                <w:lang w:val="fr-FR"/>
              </w:rPr>
              <w:t>N</w:t>
            </w:r>
          </w:p>
        </w:tc>
        <w:tc>
          <w:tcPr>
            <w:tcW w:w="1418" w:type="dxa"/>
          </w:tcPr>
          <w:p w14:paraId="650450B7" w14:textId="77777777" w:rsidR="00686E28" w:rsidRPr="00816C4A" w:rsidRDefault="00686E28" w:rsidP="009C66F1">
            <w:pPr>
              <w:pStyle w:val="TAL"/>
              <w:keepNext w:val="0"/>
              <w:keepLines w:val="0"/>
              <w:numPr>
                <w:ilvl w:val="12"/>
                <w:numId w:val="0"/>
              </w:numPr>
              <w:jc w:val="center"/>
              <w:rPr>
                <w:lang w:val="fr-FR"/>
              </w:rPr>
            </w:pPr>
            <w:r w:rsidRPr="00816C4A">
              <w:rPr>
                <w:lang w:val="fr-FR"/>
              </w:rPr>
              <w:t>T</w:t>
            </w:r>
          </w:p>
        </w:tc>
      </w:tr>
      <w:tr w:rsidR="00686E28" w:rsidRPr="00816C4A" w14:paraId="203E3935" w14:textId="77777777" w:rsidTr="009C66F1">
        <w:trPr>
          <w:jc w:val="center"/>
        </w:trPr>
        <w:tc>
          <w:tcPr>
            <w:tcW w:w="3756" w:type="dxa"/>
          </w:tcPr>
          <w:p w14:paraId="2368EFC3" w14:textId="77777777" w:rsidR="00686E28" w:rsidRPr="00816C4A" w:rsidRDefault="00686E28" w:rsidP="009C66F1">
            <w:pPr>
              <w:pStyle w:val="TAL"/>
              <w:numPr>
                <w:ilvl w:val="12"/>
                <w:numId w:val="0"/>
              </w:numPr>
            </w:pPr>
            <w:r w:rsidRPr="00816C4A">
              <w:t>Bearer description (only required in response to OPEN CHANNEL proactive command)</w:t>
            </w:r>
          </w:p>
        </w:tc>
        <w:tc>
          <w:tcPr>
            <w:tcW w:w="1348" w:type="dxa"/>
          </w:tcPr>
          <w:p w14:paraId="0BC2E323" w14:textId="77777777" w:rsidR="00686E28" w:rsidRPr="00816C4A" w:rsidRDefault="00686E28" w:rsidP="009C66F1">
            <w:pPr>
              <w:pStyle w:val="TAL"/>
              <w:numPr>
                <w:ilvl w:val="12"/>
                <w:numId w:val="0"/>
              </w:numPr>
              <w:jc w:val="center"/>
              <w:rPr>
                <w:lang w:val="fr-FR"/>
              </w:rPr>
            </w:pPr>
            <w:r w:rsidRPr="00816C4A">
              <w:rPr>
                <w:lang w:val="fr-FR"/>
              </w:rPr>
              <w:t>8.52</w:t>
            </w:r>
          </w:p>
        </w:tc>
        <w:tc>
          <w:tcPr>
            <w:tcW w:w="992" w:type="dxa"/>
          </w:tcPr>
          <w:p w14:paraId="4E905A47" w14:textId="77777777" w:rsidR="00686E28" w:rsidRPr="00816C4A" w:rsidRDefault="00686E28" w:rsidP="009C66F1">
            <w:pPr>
              <w:pStyle w:val="TAL"/>
              <w:numPr>
                <w:ilvl w:val="12"/>
                <w:numId w:val="0"/>
              </w:numPr>
              <w:jc w:val="center"/>
              <w:rPr>
                <w:lang w:val="fr-FR"/>
              </w:rPr>
            </w:pPr>
            <w:r w:rsidRPr="00816C4A">
              <w:rPr>
                <w:lang w:val="fr-FR"/>
              </w:rPr>
              <w:t>C</w:t>
            </w:r>
          </w:p>
        </w:tc>
        <w:tc>
          <w:tcPr>
            <w:tcW w:w="994" w:type="dxa"/>
          </w:tcPr>
          <w:p w14:paraId="12E44836" w14:textId="77777777" w:rsidR="00686E28" w:rsidRPr="00816C4A" w:rsidRDefault="00686E28" w:rsidP="009C66F1">
            <w:pPr>
              <w:pStyle w:val="TAL"/>
              <w:numPr>
                <w:ilvl w:val="12"/>
                <w:numId w:val="0"/>
              </w:numPr>
              <w:jc w:val="center"/>
              <w:rPr>
                <w:lang w:val="fr-FR"/>
              </w:rPr>
            </w:pPr>
            <w:r w:rsidRPr="00816C4A">
              <w:rPr>
                <w:lang w:val="fr-FR"/>
              </w:rPr>
              <w:t>N</w:t>
            </w:r>
          </w:p>
        </w:tc>
        <w:tc>
          <w:tcPr>
            <w:tcW w:w="1418" w:type="dxa"/>
          </w:tcPr>
          <w:p w14:paraId="5AB3011A" w14:textId="77777777" w:rsidR="00686E28" w:rsidRPr="00816C4A" w:rsidRDefault="00686E28" w:rsidP="009C66F1">
            <w:pPr>
              <w:pStyle w:val="TAL"/>
              <w:numPr>
                <w:ilvl w:val="12"/>
                <w:numId w:val="0"/>
              </w:numPr>
              <w:jc w:val="center"/>
              <w:rPr>
                <w:lang w:val="fr-FR"/>
              </w:rPr>
            </w:pPr>
            <w:r w:rsidRPr="00816C4A">
              <w:rPr>
                <w:lang w:val="fr-FR"/>
              </w:rPr>
              <w:t>U</w:t>
            </w:r>
          </w:p>
        </w:tc>
      </w:tr>
      <w:tr w:rsidR="00686E28" w:rsidRPr="00816C4A" w14:paraId="3C15D6FF" w14:textId="77777777" w:rsidTr="009C66F1">
        <w:trPr>
          <w:jc w:val="center"/>
        </w:trPr>
        <w:tc>
          <w:tcPr>
            <w:tcW w:w="3756" w:type="dxa"/>
          </w:tcPr>
          <w:p w14:paraId="0E257C46" w14:textId="77777777" w:rsidR="00686E28" w:rsidRPr="00816C4A" w:rsidRDefault="00686E28" w:rsidP="009C66F1">
            <w:pPr>
              <w:pStyle w:val="TAL"/>
              <w:numPr>
                <w:ilvl w:val="12"/>
                <w:numId w:val="0"/>
              </w:numPr>
            </w:pPr>
            <w:r w:rsidRPr="00816C4A">
              <w:t>Buffer size (only required in response to OPEN CHANNEL proactive command)</w:t>
            </w:r>
          </w:p>
        </w:tc>
        <w:tc>
          <w:tcPr>
            <w:tcW w:w="1348" w:type="dxa"/>
          </w:tcPr>
          <w:p w14:paraId="4F1D50FC" w14:textId="77777777" w:rsidR="00686E28" w:rsidRPr="00816C4A" w:rsidRDefault="00686E28" w:rsidP="009C66F1">
            <w:pPr>
              <w:pStyle w:val="TAL"/>
              <w:numPr>
                <w:ilvl w:val="12"/>
                <w:numId w:val="0"/>
              </w:numPr>
              <w:jc w:val="center"/>
            </w:pPr>
            <w:r w:rsidRPr="00816C4A">
              <w:t>8.55</w:t>
            </w:r>
          </w:p>
        </w:tc>
        <w:tc>
          <w:tcPr>
            <w:tcW w:w="992" w:type="dxa"/>
          </w:tcPr>
          <w:p w14:paraId="32B8BF4B" w14:textId="77777777" w:rsidR="00686E28" w:rsidRPr="00816C4A" w:rsidRDefault="00686E28" w:rsidP="009C66F1">
            <w:pPr>
              <w:pStyle w:val="TAL"/>
              <w:numPr>
                <w:ilvl w:val="12"/>
                <w:numId w:val="0"/>
              </w:numPr>
              <w:jc w:val="center"/>
            </w:pPr>
            <w:r w:rsidRPr="00816C4A">
              <w:t>C</w:t>
            </w:r>
          </w:p>
        </w:tc>
        <w:tc>
          <w:tcPr>
            <w:tcW w:w="994" w:type="dxa"/>
          </w:tcPr>
          <w:p w14:paraId="748F81BA" w14:textId="77777777" w:rsidR="00686E28" w:rsidRPr="00816C4A" w:rsidRDefault="00686E28" w:rsidP="009C66F1">
            <w:pPr>
              <w:pStyle w:val="TAL"/>
              <w:numPr>
                <w:ilvl w:val="12"/>
                <w:numId w:val="0"/>
              </w:numPr>
              <w:jc w:val="center"/>
            </w:pPr>
            <w:r w:rsidRPr="00816C4A">
              <w:t>N</w:t>
            </w:r>
          </w:p>
        </w:tc>
        <w:tc>
          <w:tcPr>
            <w:tcW w:w="1418" w:type="dxa"/>
          </w:tcPr>
          <w:p w14:paraId="4070A279" w14:textId="77777777" w:rsidR="00686E28" w:rsidRPr="00816C4A" w:rsidRDefault="00686E28" w:rsidP="009C66F1">
            <w:pPr>
              <w:pStyle w:val="TAL"/>
              <w:numPr>
                <w:ilvl w:val="12"/>
                <w:numId w:val="0"/>
              </w:numPr>
              <w:jc w:val="center"/>
            </w:pPr>
            <w:r w:rsidRPr="00816C4A">
              <w:t>V</w:t>
            </w:r>
          </w:p>
        </w:tc>
      </w:tr>
      <w:tr w:rsidR="00686E28" w:rsidRPr="00816C4A" w14:paraId="1BF2ABA4" w14:textId="77777777" w:rsidTr="009C66F1">
        <w:trPr>
          <w:jc w:val="center"/>
        </w:trPr>
        <w:tc>
          <w:tcPr>
            <w:tcW w:w="3756" w:type="dxa"/>
          </w:tcPr>
          <w:p w14:paraId="2CE5C2B7" w14:textId="77777777" w:rsidR="00686E28" w:rsidRPr="00816C4A" w:rsidRDefault="00686E28" w:rsidP="009C66F1">
            <w:pPr>
              <w:pStyle w:val="TAL"/>
              <w:keepNext w:val="0"/>
              <w:keepLines w:val="0"/>
            </w:pPr>
            <w:r w:rsidRPr="00816C4A">
              <w:t>Total display duration (only required in response to a GET INKEY proactive command)</w:t>
            </w:r>
          </w:p>
        </w:tc>
        <w:tc>
          <w:tcPr>
            <w:tcW w:w="1348" w:type="dxa"/>
          </w:tcPr>
          <w:p w14:paraId="056BA44D" w14:textId="77777777" w:rsidR="00686E28" w:rsidRPr="00816C4A" w:rsidRDefault="00686E28" w:rsidP="009C66F1">
            <w:pPr>
              <w:pStyle w:val="TAL"/>
              <w:keepNext w:val="0"/>
              <w:keepLines w:val="0"/>
              <w:jc w:val="center"/>
              <w:rPr>
                <w:lang w:eastAsia="fr-FR"/>
              </w:rPr>
            </w:pPr>
            <w:r w:rsidRPr="00816C4A">
              <w:rPr>
                <w:lang w:eastAsia="fr-FR"/>
              </w:rPr>
              <w:t>8.8</w:t>
            </w:r>
          </w:p>
        </w:tc>
        <w:tc>
          <w:tcPr>
            <w:tcW w:w="992" w:type="dxa"/>
          </w:tcPr>
          <w:p w14:paraId="0D8ACBD5" w14:textId="77777777" w:rsidR="00686E28" w:rsidRPr="00816C4A" w:rsidRDefault="00686E28" w:rsidP="009C66F1">
            <w:pPr>
              <w:pStyle w:val="TAL"/>
              <w:keepNext w:val="0"/>
              <w:keepLines w:val="0"/>
              <w:jc w:val="center"/>
              <w:rPr>
                <w:lang w:eastAsia="fr-FR"/>
              </w:rPr>
            </w:pPr>
            <w:r w:rsidRPr="00816C4A">
              <w:rPr>
                <w:lang w:eastAsia="fr-FR"/>
              </w:rPr>
              <w:t>C</w:t>
            </w:r>
          </w:p>
        </w:tc>
        <w:tc>
          <w:tcPr>
            <w:tcW w:w="994" w:type="dxa"/>
          </w:tcPr>
          <w:p w14:paraId="20BA6427" w14:textId="77777777" w:rsidR="00686E28" w:rsidRPr="00816C4A" w:rsidRDefault="00686E28" w:rsidP="009C66F1">
            <w:pPr>
              <w:pStyle w:val="TAL"/>
              <w:keepNext w:val="0"/>
              <w:keepLines w:val="0"/>
              <w:jc w:val="center"/>
              <w:rPr>
                <w:lang w:eastAsia="fr-FR"/>
              </w:rPr>
            </w:pPr>
            <w:r w:rsidRPr="00816C4A">
              <w:rPr>
                <w:lang w:eastAsia="fr-FR"/>
              </w:rPr>
              <w:t>N</w:t>
            </w:r>
          </w:p>
        </w:tc>
        <w:tc>
          <w:tcPr>
            <w:tcW w:w="1418" w:type="dxa"/>
          </w:tcPr>
          <w:p w14:paraId="29A0E15E" w14:textId="77777777" w:rsidR="00686E28" w:rsidRPr="00816C4A" w:rsidRDefault="00686E28" w:rsidP="009C66F1">
            <w:pPr>
              <w:pStyle w:val="TAL"/>
              <w:keepNext w:val="0"/>
              <w:keepLines w:val="0"/>
              <w:jc w:val="center"/>
              <w:rPr>
                <w:lang w:eastAsia="fr-FR"/>
              </w:rPr>
            </w:pPr>
            <w:r w:rsidRPr="00816C4A">
              <w:rPr>
                <w:lang w:eastAsia="fr-FR"/>
              </w:rPr>
              <w:t>W</w:t>
            </w:r>
          </w:p>
        </w:tc>
      </w:tr>
      <w:tr w:rsidR="00686E28" w:rsidRPr="00816C4A" w14:paraId="670EFA2C" w14:textId="77777777" w:rsidTr="009C66F1">
        <w:trPr>
          <w:jc w:val="center"/>
        </w:trPr>
        <w:tc>
          <w:tcPr>
            <w:tcW w:w="3756" w:type="dxa"/>
          </w:tcPr>
          <w:p w14:paraId="47AF79E9" w14:textId="77777777" w:rsidR="00686E28" w:rsidRPr="00816C4A" w:rsidRDefault="00686E28" w:rsidP="009C66F1">
            <w:pPr>
              <w:pStyle w:val="TAL"/>
              <w:numPr>
                <w:ilvl w:val="12"/>
                <w:numId w:val="0"/>
              </w:numPr>
            </w:pPr>
            <w:r w:rsidRPr="00816C4A">
              <w:lastRenderedPageBreak/>
              <w:t>Service availability (only required in response to SERVICE SEARCH proactive command)</w:t>
            </w:r>
          </w:p>
        </w:tc>
        <w:tc>
          <w:tcPr>
            <w:tcW w:w="1348" w:type="dxa"/>
          </w:tcPr>
          <w:p w14:paraId="31E4B67D" w14:textId="77777777" w:rsidR="00686E28" w:rsidRPr="00816C4A" w:rsidRDefault="00686E28" w:rsidP="009C66F1">
            <w:pPr>
              <w:pStyle w:val="TAL"/>
              <w:numPr>
                <w:ilvl w:val="12"/>
                <w:numId w:val="0"/>
              </w:numPr>
              <w:jc w:val="center"/>
            </w:pPr>
            <w:r w:rsidRPr="00816C4A">
              <w:t>8.68</w:t>
            </w:r>
          </w:p>
        </w:tc>
        <w:tc>
          <w:tcPr>
            <w:tcW w:w="992" w:type="dxa"/>
          </w:tcPr>
          <w:p w14:paraId="2E39A0E5" w14:textId="77777777" w:rsidR="00686E28" w:rsidRPr="00816C4A" w:rsidRDefault="00686E28" w:rsidP="009C66F1">
            <w:pPr>
              <w:pStyle w:val="TAL"/>
              <w:numPr>
                <w:ilvl w:val="12"/>
                <w:numId w:val="0"/>
              </w:numPr>
              <w:jc w:val="center"/>
            </w:pPr>
            <w:r w:rsidRPr="00816C4A">
              <w:t>C</w:t>
            </w:r>
          </w:p>
        </w:tc>
        <w:tc>
          <w:tcPr>
            <w:tcW w:w="994" w:type="dxa"/>
          </w:tcPr>
          <w:p w14:paraId="73DE2F9B" w14:textId="77777777" w:rsidR="00686E28" w:rsidRPr="00816C4A" w:rsidRDefault="00686E28" w:rsidP="009C66F1">
            <w:pPr>
              <w:pStyle w:val="TAL"/>
              <w:numPr>
                <w:ilvl w:val="12"/>
                <w:numId w:val="0"/>
              </w:numPr>
              <w:jc w:val="center"/>
            </w:pPr>
            <w:r w:rsidRPr="00816C4A">
              <w:t>N</w:t>
            </w:r>
          </w:p>
        </w:tc>
        <w:tc>
          <w:tcPr>
            <w:tcW w:w="1418" w:type="dxa"/>
          </w:tcPr>
          <w:p w14:paraId="2DD532EA" w14:textId="77777777" w:rsidR="00686E28" w:rsidRPr="00816C4A" w:rsidRDefault="00686E28" w:rsidP="009C66F1">
            <w:pPr>
              <w:pStyle w:val="TAL"/>
              <w:numPr>
                <w:ilvl w:val="12"/>
                <w:numId w:val="0"/>
              </w:numPr>
              <w:jc w:val="center"/>
            </w:pPr>
            <w:r w:rsidRPr="00816C4A">
              <w:t>X</w:t>
            </w:r>
          </w:p>
        </w:tc>
      </w:tr>
      <w:tr w:rsidR="00686E28" w:rsidRPr="00816C4A" w14:paraId="151E2A9A" w14:textId="77777777" w:rsidTr="009C66F1">
        <w:trPr>
          <w:jc w:val="center"/>
        </w:trPr>
        <w:tc>
          <w:tcPr>
            <w:tcW w:w="3756" w:type="dxa"/>
          </w:tcPr>
          <w:p w14:paraId="44A0488B" w14:textId="77777777" w:rsidR="00686E28" w:rsidRPr="00816C4A" w:rsidRDefault="00686E28" w:rsidP="009C66F1">
            <w:pPr>
              <w:pStyle w:val="TAL"/>
              <w:numPr>
                <w:ilvl w:val="12"/>
                <w:numId w:val="0"/>
              </w:numPr>
            </w:pPr>
            <w:r w:rsidRPr="00816C4A">
              <w:t>Service record (only required in response to GET SERVICE INFORMATION proactive command)</w:t>
            </w:r>
          </w:p>
        </w:tc>
        <w:tc>
          <w:tcPr>
            <w:tcW w:w="1348" w:type="dxa"/>
          </w:tcPr>
          <w:p w14:paraId="540BDF2D" w14:textId="77777777" w:rsidR="00686E28" w:rsidRPr="00816C4A" w:rsidRDefault="00686E28" w:rsidP="009C66F1">
            <w:pPr>
              <w:pStyle w:val="TAL"/>
              <w:numPr>
                <w:ilvl w:val="12"/>
                <w:numId w:val="0"/>
              </w:numPr>
              <w:jc w:val="center"/>
              <w:rPr>
                <w:lang w:val="fr-FR"/>
              </w:rPr>
            </w:pPr>
            <w:r w:rsidRPr="00816C4A">
              <w:rPr>
                <w:lang w:val="fr-FR"/>
              </w:rPr>
              <w:t>8.64</w:t>
            </w:r>
          </w:p>
        </w:tc>
        <w:tc>
          <w:tcPr>
            <w:tcW w:w="992" w:type="dxa"/>
          </w:tcPr>
          <w:p w14:paraId="667DA3A7" w14:textId="77777777" w:rsidR="00686E28" w:rsidRPr="00816C4A" w:rsidRDefault="00686E28" w:rsidP="009C66F1">
            <w:pPr>
              <w:pStyle w:val="TAL"/>
              <w:numPr>
                <w:ilvl w:val="12"/>
                <w:numId w:val="0"/>
              </w:numPr>
              <w:jc w:val="center"/>
              <w:rPr>
                <w:lang w:val="fr-FR"/>
              </w:rPr>
            </w:pPr>
            <w:r w:rsidRPr="00816C4A">
              <w:rPr>
                <w:lang w:val="fr-FR"/>
              </w:rPr>
              <w:t>C</w:t>
            </w:r>
          </w:p>
        </w:tc>
        <w:tc>
          <w:tcPr>
            <w:tcW w:w="994" w:type="dxa"/>
          </w:tcPr>
          <w:p w14:paraId="7CFC237E" w14:textId="77777777" w:rsidR="00686E28" w:rsidRPr="00816C4A" w:rsidRDefault="00686E28" w:rsidP="009C66F1">
            <w:pPr>
              <w:pStyle w:val="TAL"/>
              <w:numPr>
                <w:ilvl w:val="12"/>
                <w:numId w:val="0"/>
              </w:numPr>
              <w:jc w:val="center"/>
              <w:rPr>
                <w:lang w:val="fr-FR"/>
              </w:rPr>
            </w:pPr>
            <w:r w:rsidRPr="00816C4A">
              <w:rPr>
                <w:lang w:val="fr-FR"/>
              </w:rPr>
              <w:t>N</w:t>
            </w:r>
          </w:p>
        </w:tc>
        <w:tc>
          <w:tcPr>
            <w:tcW w:w="1418" w:type="dxa"/>
          </w:tcPr>
          <w:p w14:paraId="6FEA9334" w14:textId="77777777" w:rsidR="00686E28" w:rsidRPr="00816C4A" w:rsidRDefault="00686E28" w:rsidP="009C66F1">
            <w:pPr>
              <w:pStyle w:val="TAL"/>
              <w:numPr>
                <w:ilvl w:val="12"/>
                <w:numId w:val="0"/>
              </w:numPr>
              <w:jc w:val="center"/>
              <w:rPr>
                <w:lang w:val="fr-FR"/>
              </w:rPr>
            </w:pPr>
            <w:r w:rsidRPr="00816C4A">
              <w:rPr>
                <w:lang w:val="fr-FR"/>
              </w:rPr>
              <w:t>Y</w:t>
            </w:r>
          </w:p>
        </w:tc>
      </w:tr>
      <w:tr w:rsidR="00686E28" w:rsidRPr="00816C4A" w14:paraId="0D8309F2" w14:textId="77777777" w:rsidTr="009C66F1">
        <w:trPr>
          <w:jc w:val="center"/>
        </w:trPr>
        <w:tc>
          <w:tcPr>
            <w:tcW w:w="3756" w:type="dxa"/>
            <w:tcBorders>
              <w:top w:val="single" w:sz="6" w:space="0" w:color="auto"/>
              <w:left w:val="single" w:sz="6" w:space="0" w:color="auto"/>
              <w:bottom w:val="single" w:sz="6" w:space="0" w:color="auto"/>
              <w:right w:val="single" w:sz="6" w:space="0" w:color="auto"/>
            </w:tcBorders>
          </w:tcPr>
          <w:p w14:paraId="41552166" w14:textId="77777777" w:rsidR="00686E28" w:rsidRPr="00816C4A" w:rsidRDefault="00686E28" w:rsidP="009C66F1">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9EF1C85" w14:textId="77777777" w:rsidR="00686E28" w:rsidRPr="00816C4A" w:rsidRDefault="00686E28" w:rsidP="009C66F1">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65260BAE" w14:textId="77777777" w:rsidR="00686E28" w:rsidRPr="00816C4A" w:rsidRDefault="00686E28" w:rsidP="009C66F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F9B0BAB" w14:textId="77777777" w:rsidR="00686E28" w:rsidRPr="00816C4A" w:rsidRDefault="00686E28" w:rsidP="009C66F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A1B89D1" w14:textId="77777777" w:rsidR="00686E28" w:rsidRPr="00816C4A" w:rsidRDefault="00686E28" w:rsidP="009C66F1">
            <w:pPr>
              <w:pStyle w:val="TAC"/>
              <w:rPr>
                <w:lang w:val="fr-FR" w:eastAsia="en-GB"/>
              </w:rPr>
            </w:pPr>
            <w:r w:rsidRPr="00816C4A">
              <w:rPr>
                <w:lang w:val="fr-FR" w:eastAsia="en-GB"/>
              </w:rPr>
              <w:t>Z</w:t>
            </w:r>
          </w:p>
        </w:tc>
      </w:tr>
      <w:tr w:rsidR="00686E28" w:rsidRPr="00816C4A" w14:paraId="014AE29A" w14:textId="77777777" w:rsidTr="009C66F1">
        <w:trPr>
          <w:jc w:val="center"/>
        </w:trPr>
        <w:tc>
          <w:tcPr>
            <w:tcW w:w="3756" w:type="dxa"/>
            <w:tcBorders>
              <w:top w:val="single" w:sz="6" w:space="0" w:color="auto"/>
              <w:left w:val="single" w:sz="6" w:space="0" w:color="auto"/>
              <w:bottom w:val="single" w:sz="6" w:space="0" w:color="auto"/>
              <w:right w:val="single" w:sz="6" w:space="0" w:color="auto"/>
            </w:tcBorders>
          </w:tcPr>
          <w:p w14:paraId="7721357E" w14:textId="77777777" w:rsidR="00686E28" w:rsidRPr="00816C4A" w:rsidRDefault="00686E28" w:rsidP="009C66F1">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500E25E6" w14:textId="77777777" w:rsidR="00686E28" w:rsidRPr="00816C4A" w:rsidRDefault="00686E28" w:rsidP="009C66F1">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49D0BD99" w14:textId="77777777" w:rsidR="00686E28" w:rsidRPr="00816C4A" w:rsidRDefault="00686E28" w:rsidP="009C66F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80676A3" w14:textId="77777777" w:rsidR="00686E28" w:rsidRPr="00816C4A" w:rsidRDefault="00686E28" w:rsidP="009C66F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B02462C" w14:textId="77777777" w:rsidR="00686E28" w:rsidRPr="00816C4A" w:rsidRDefault="00686E28" w:rsidP="009C66F1">
            <w:pPr>
              <w:pStyle w:val="TAC"/>
              <w:rPr>
                <w:lang w:val="fr-FR" w:eastAsia="en-GB"/>
              </w:rPr>
            </w:pPr>
            <w:r w:rsidRPr="00816C4A">
              <w:rPr>
                <w:lang w:val="fr-FR" w:eastAsia="en-GB"/>
              </w:rPr>
              <w:t>AA</w:t>
            </w:r>
          </w:p>
        </w:tc>
      </w:tr>
      <w:tr w:rsidR="00686E28" w:rsidRPr="00816C4A" w14:paraId="176017D2" w14:textId="77777777" w:rsidTr="009C66F1">
        <w:trPr>
          <w:jc w:val="center"/>
        </w:trPr>
        <w:tc>
          <w:tcPr>
            <w:tcW w:w="3756" w:type="dxa"/>
            <w:tcBorders>
              <w:top w:val="single" w:sz="6" w:space="0" w:color="auto"/>
              <w:left w:val="single" w:sz="6" w:space="0" w:color="auto"/>
              <w:bottom w:val="single" w:sz="6" w:space="0" w:color="auto"/>
              <w:right w:val="single" w:sz="6" w:space="0" w:color="auto"/>
            </w:tcBorders>
          </w:tcPr>
          <w:p w14:paraId="30E3CE8A" w14:textId="77777777" w:rsidR="00686E28" w:rsidRPr="00816C4A" w:rsidRDefault="00686E28" w:rsidP="009C66F1">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E775E80" w14:textId="77777777" w:rsidR="00686E28" w:rsidRPr="00816C4A" w:rsidRDefault="00686E28" w:rsidP="009C66F1">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347115BA" w14:textId="77777777" w:rsidR="00686E28" w:rsidRPr="00816C4A" w:rsidRDefault="00686E28" w:rsidP="009C66F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15B4BC2" w14:textId="77777777" w:rsidR="00686E28" w:rsidRPr="00816C4A" w:rsidRDefault="00686E28" w:rsidP="009C66F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6764919" w14:textId="77777777" w:rsidR="00686E28" w:rsidRPr="00936F08" w:rsidRDefault="00686E28" w:rsidP="009C66F1">
            <w:pPr>
              <w:pStyle w:val="TAC"/>
              <w:rPr>
                <w:lang w:val="fr-FR" w:eastAsia="en-GB"/>
              </w:rPr>
            </w:pPr>
            <w:r w:rsidRPr="00936F08">
              <w:rPr>
                <w:lang w:val="fr-FR" w:eastAsia="en-GB"/>
              </w:rPr>
              <w:t>AE or</w:t>
            </w:r>
          </w:p>
          <w:p w14:paraId="12DF30CE" w14:textId="77777777" w:rsidR="00686E28" w:rsidRPr="00816C4A" w:rsidRDefault="00686E28" w:rsidP="009C66F1">
            <w:pPr>
              <w:pStyle w:val="TAC"/>
              <w:rPr>
                <w:lang w:val="fr-FR" w:eastAsia="en-GB"/>
              </w:rPr>
            </w:pPr>
            <w:r w:rsidRPr="00936F08">
              <w:rPr>
                <w:lang w:val="fr-FR" w:eastAsia="en-GB"/>
              </w:rPr>
              <w:t xml:space="preserve">AE0 + … + </w:t>
            </w:r>
            <w:proofErr w:type="spellStart"/>
            <w:r w:rsidRPr="00936F08">
              <w:rPr>
                <w:lang w:val="fr-FR" w:eastAsia="en-GB"/>
              </w:rPr>
              <w:t>AEn</w:t>
            </w:r>
            <w:proofErr w:type="spellEnd"/>
          </w:p>
        </w:tc>
      </w:tr>
    </w:tbl>
    <w:p w14:paraId="5C7E839E" w14:textId="77777777" w:rsidR="00686E28" w:rsidRPr="00816C4A" w:rsidRDefault="00686E28" w:rsidP="00686E28">
      <w:pPr>
        <w:rPr>
          <w:lang w:val="fr-FR"/>
        </w:rPr>
      </w:pPr>
    </w:p>
    <w:p w14:paraId="7C8C244E" w14:textId="77777777" w:rsidR="00686E28" w:rsidRPr="00816C4A" w:rsidRDefault="00686E28" w:rsidP="00686E28">
      <w:r w:rsidRPr="00816C4A">
        <w:t>Specific rules apply for the coding of the TERMINAL RESPONSE, see ETSI TS 102 223 [32] clause 6.8.</w:t>
      </w:r>
    </w:p>
    <w:p w14:paraId="2759B15C" w14:textId="77777777" w:rsidR="00686E28" w:rsidRPr="00816C4A" w:rsidRDefault="00686E28" w:rsidP="00686E28">
      <w:r w:rsidRPr="00816C4A">
        <w:t>Response parameters/data: None.</w:t>
      </w:r>
    </w:p>
    <w:p w14:paraId="36F5D4FD" w14:textId="77777777" w:rsidR="00686E28" w:rsidRPr="00816C4A" w:rsidRDefault="00686E28" w:rsidP="00686E28">
      <w:pPr>
        <w:pStyle w:val="Heading3"/>
      </w:pPr>
      <w:bookmarkStart w:id="118" w:name="_Toc3200814"/>
      <w:bookmarkStart w:id="119" w:name="_Toc20392557"/>
      <w:bookmarkStart w:id="120" w:name="_Toc27774204"/>
      <w:bookmarkStart w:id="121" w:name="_Toc36482664"/>
      <w:bookmarkStart w:id="122" w:name="_Toc36484323"/>
      <w:bookmarkStart w:id="123" w:name="_Toc44933253"/>
      <w:bookmarkStart w:id="124" w:name="_Toc50972206"/>
      <w:bookmarkStart w:id="125" w:name="_Toc57104960"/>
      <w:bookmarkStart w:id="126" w:name="_Toc99609636"/>
      <w:r w:rsidRPr="00816C4A">
        <w:t>6.8.1</w:t>
      </w:r>
      <w:r w:rsidRPr="00816C4A">
        <w:tab/>
        <w:t>Command details</w:t>
      </w:r>
      <w:bookmarkEnd w:id="118"/>
      <w:bookmarkEnd w:id="119"/>
      <w:bookmarkEnd w:id="120"/>
      <w:bookmarkEnd w:id="121"/>
      <w:bookmarkEnd w:id="122"/>
      <w:bookmarkEnd w:id="123"/>
      <w:bookmarkEnd w:id="124"/>
      <w:bookmarkEnd w:id="125"/>
      <w:bookmarkEnd w:id="126"/>
    </w:p>
    <w:p w14:paraId="0FF8BB17" w14:textId="77777777" w:rsidR="00686E28" w:rsidRPr="00816C4A" w:rsidRDefault="00686E28" w:rsidP="00686E28">
      <w:r w:rsidRPr="00816C4A">
        <w:t>See ETSI TS 102 223 [32] clause 6.8.1.</w:t>
      </w:r>
    </w:p>
    <w:p w14:paraId="77F63014" w14:textId="77777777" w:rsidR="00686E28" w:rsidRDefault="00686E28" w:rsidP="00686E28">
      <w:pPr>
        <w:jc w:val="center"/>
        <w:rPr>
          <w:noProof/>
        </w:rPr>
      </w:pPr>
      <w:r w:rsidRPr="00CF4F58">
        <w:rPr>
          <w:noProof/>
          <w:highlight w:val="green"/>
        </w:rPr>
        <w:t>***** Next change *****</w:t>
      </w:r>
    </w:p>
    <w:p w14:paraId="405B4B9C" w14:textId="77777777" w:rsidR="006C3EB8" w:rsidRPr="00816C4A" w:rsidRDefault="006C3EB8" w:rsidP="006C3EB8">
      <w:pPr>
        <w:pStyle w:val="Heading3"/>
      </w:pPr>
      <w:r w:rsidRPr="00816C4A">
        <w:t>6.8.7</w:t>
      </w:r>
      <w:r w:rsidRPr="00816C4A">
        <w:tab/>
        <w:t>Local information</w:t>
      </w:r>
      <w:bookmarkEnd w:id="98"/>
      <w:bookmarkEnd w:id="99"/>
      <w:bookmarkEnd w:id="100"/>
      <w:bookmarkEnd w:id="101"/>
      <w:bookmarkEnd w:id="102"/>
      <w:bookmarkEnd w:id="103"/>
      <w:bookmarkEnd w:id="104"/>
      <w:bookmarkEnd w:id="105"/>
      <w:bookmarkEnd w:id="106"/>
    </w:p>
    <w:p w14:paraId="097066EF" w14:textId="77777777" w:rsidR="006C3EB8" w:rsidRPr="00816C4A" w:rsidRDefault="006C3EB8" w:rsidP="006C3EB8">
      <w:r w:rsidRPr="00816C4A">
        <w:t>For Local Information values defined in clause 8.6 then ETSI TS 102 223 [32] clause 6.8.7 applies, with the addition of the following procedures:</w:t>
      </w:r>
    </w:p>
    <w:p w14:paraId="38298856" w14:textId="77777777" w:rsidR="006C3EB8" w:rsidRPr="00816C4A" w:rsidRDefault="006C3EB8" w:rsidP="006C3EB8">
      <w:pPr>
        <w:pStyle w:val="B1"/>
      </w:pPr>
      <w:r w:rsidRPr="00816C4A">
        <w:t>-</w:t>
      </w:r>
      <w:r w:rsidRPr="00816C4A">
        <w:tab/>
        <w:t>Where the UICC has requested the Network Measurement Results, the TERMINAL RESPONSE shall contain</w:t>
      </w:r>
    </w:p>
    <w:p w14:paraId="2C6016D9" w14:textId="77777777" w:rsidR="006C3EB8" w:rsidRPr="00816C4A" w:rsidRDefault="006C3EB8" w:rsidP="006C3EB8">
      <w:pPr>
        <w:pStyle w:val="B2"/>
      </w:pPr>
      <w:r w:rsidRPr="00816C4A">
        <w:t>-</w:t>
      </w:r>
      <w:r w:rsidRPr="00816C4A">
        <w:tab/>
        <w:t>for GERAN: The NMR data object and the BCCH channel list data object</w:t>
      </w:r>
    </w:p>
    <w:p w14:paraId="7D5940DF" w14:textId="77777777" w:rsidR="006C3EB8" w:rsidRPr="00816C4A" w:rsidRDefault="006C3EB8" w:rsidP="006C3EB8">
      <w:pPr>
        <w:pStyle w:val="B2"/>
      </w:pPr>
      <w:r w:rsidRPr="00816C4A">
        <w:t>-</w:t>
      </w:r>
      <w:r w:rsidRPr="00816C4A">
        <w:tab/>
        <w:t>for UTRAN: The Network Measurement Results are coded as the MEASUREMENT REPORT message as defined in TS 25.331 [38].</w:t>
      </w:r>
    </w:p>
    <w:p w14:paraId="641A9422" w14:textId="77777777" w:rsidR="006C3EB8" w:rsidRDefault="006C3EB8" w:rsidP="006C3EB8">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TS 36.331 [49]</w:t>
      </w:r>
    </w:p>
    <w:p w14:paraId="6AB1D68F" w14:textId="77777777" w:rsidR="006C3EB8" w:rsidRPr="00816C4A" w:rsidRDefault="006C3EB8" w:rsidP="006C3EB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43810F9B" w14:textId="77777777" w:rsidR="006C3EB8" w:rsidRPr="00816C4A" w:rsidRDefault="006C3EB8" w:rsidP="006C3EB8">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4940771D" w14:textId="77777777" w:rsidR="006C3EB8" w:rsidRPr="00816C4A" w:rsidRDefault="006C3EB8" w:rsidP="006C3EB8">
      <w:pPr>
        <w:pStyle w:val="B1"/>
      </w:pPr>
      <w:r w:rsidRPr="00816C4A">
        <w:t>-</w:t>
      </w:r>
      <w:r w:rsidRPr="00816C4A">
        <w:tab/>
        <w:t>Where the UICC has requested the Timing Advance, the TERMINAL RESPONSE shall contain the Timing Advance data object if supported by the network access technology.</w:t>
      </w:r>
    </w:p>
    <w:p w14:paraId="49266A27" w14:textId="77777777" w:rsidR="006C3EB8" w:rsidRPr="00816C4A" w:rsidRDefault="006C3EB8" w:rsidP="006C3EB8">
      <w:pPr>
        <w:pStyle w:val="B1"/>
      </w:pPr>
      <w:r w:rsidRPr="00816C4A">
        <w:t>-</w:t>
      </w:r>
      <w:r w:rsidRPr="00816C4A">
        <w:tab/>
        <w:t>Where the UICC has requested the WLAN Specific Identifier, the TERMINAL RESPONSE shall contain the WSID of the current I-WLAN connection.</w:t>
      </w:r>
    </w:p>
    <w:p w14:paraId="61C3331B" w14:textId="77777777" w:rsidR="006C3EB8" w:rsidRPr="00816C4A" w:rsidRDefault="006C3EB8" w:rsidP="006C3EB8">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88C83F4" w14:textId="77777777" w:rsidR="006C3EB8" w:rsidRPr="00816C4A" w:rsidRDefault="006C3EB8" w:rsidP="006C3EB8">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61AEE5C1" w14:textId="77777777" w:rsidR="006C3EB8" w:rsidRPr="00816C4A" w:rsidRDefault="006C3EB8" w:rsidP="006C3EB8">
      <w:pPr>
        <w:pStyle w:val="B1"/>
      </w:pPr>
      <w:r w:rsidRPr="00816C4A">
        <w:lastRenderedPageBreak/>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DB10D36" w14:textId="77777777" w:rsidR="006C3EB8" w:rsidRPr="00816C4A" w:rsidRDefault="006C3EB8" w:rsidP="006C3EB8">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C5479E7" w14:textId="77777777" w:rsidR="006C3EB8" w:rsidRPr="00816C4A" w:rsidRDefault="006C3EB8" w:rsidP="006C3EB8">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2A35BA97" w14:textId="4ECD6B81" w:rsidR="006C3EB8" w:rsidRPr="00816C4A" w:rsidRDefault="006C3EB8" w:rsidP="006C3EB8">
      <w:pPr>
        <w:pStyle w:val="B1"/>
        <w:rPr>
          <w:ins w:id="127" w:author="COLLET Herve" w:date="2022-07-22T14:59:00Z"/>
        </w:rPr>
      </w:pPr>
      <w:ins w:id="128" w:author="COLLET Herve" w:date="2022-07-22T14:59:00Z">
        <w:r w:rsidRPr="00816C4A">
          <w:t>-</w:t>
        </w:r>
        <w:r w:rsidRPr="00816C4A">
          <w:tab/>
          <w:t xml:space="preserve">Where the UICC has requested the </w:t>
        </w:r>
        <w:r>
          <w:t>CAG</w:t>
        </w:r>
        <w:r w:rsidRPr="00816C4A">
          <w:t xml:space="preserve"> </w:t>
        </w:r>
      </w:ins>
      <w:ins w:id="129" w:author="COLLET Herve" w:date="2022-07-22T15:52:00Z">
        <w:r w:rsidR="009C66F1">
          <w:t>information</w:t>
        </w:r>
      </w:ins>
      <w:ins w:id="130" w:author="COLLET Herve" w:date="2022-07-22T14:59:00Z">
        <w:r w:rsidRPr="00816C4A">
          <w:t xml:space="preserve"> list, the TERMINAL RESPONSE shall contain the </w:t>
        </w:r>
        <w:r>
          <w:t xml:space="preserve">CAG </w:t>
        </w:r>
      </w:ins>
      <w:ins w:id="131" w:author="COLLET Herve" w:date="2022-07-22T15:52:00Z">
        <w:r w:rsidR="009C66F1">
          <w:t xml:space="preserve">information </w:t>
        </w:r>
      </w:ins>
      <w:ins w:id="132" w:author="COLLET Herve" w:date="2022-07-22T14:59:00Z">
        <w:r w:rsidRPr="00816C4A">
          <w:t xml:space="preserve">list and </w:t>
        </w:r>
      </w:ins>
      <w:ins w:id="133" w:author="COLLET Herve" w:date="2022-07-22T15:00:00Z">
        <w:r>
          <w:t xml:space="preserve">the </w:t>
        </w:r>
        <w:r w:rsidRPr="00816C4A">
          <w:t xml:space="preserve">corresponding </w:t>
        </w:r>
        <w:r w:rsidRPr="001B7C50">
          <w:t>human-</w:t>
        </w:r>
        <w:r>
          <w:t>readable network name per CAG ID</w:t>
        </w:r>
      </w:ins>
      <w:ins w:id="134" w:author="COLLET Herve" w:date="2022-07-22T14:59:00Z">
        <w:r w:rsidRPr="00816C4A">
          <w:t xml:space="preserve"> (if available </w:t>
        </w:r>
        <w:r w:rsidRPr="00816C4A">
          <w:rPr>
            <w:rFonts w:eastAsia="Arial Unicode MS" w:cs="Arial"/>
          </w:rPr>
          <w:t>in the broadcasted information</w:t>
        </w:r>
        <w:r w:rsidRPr="00816C4A">
          <w:t xml:space="preserve"> to the ME) of the detected </w:t>
        </w:r>
      </w:ins>
      <w:ins w:id="135" w:author="COLLET Herve" w:date="2022-07-22T15:00:00Z">
        <w:r>
          <w:t>CAG</w:t>
        </w:r>
      </w:ins>
      <w:ins w:id="136" w:author="COLLET Herve" w:date="2022-07-22T14:59:00Z">
        <w:r w:rsidRPr="00816C4A">
          <w:t xml:space="preserve"> cells.</w:t>
        </w:r>
      </w:ins>
      <w:ins w:id="137" w:author="COLLET Herve" w:date="2022-07-22T15:20:00Z">
        <w:r w:rsidR="00AB3785">
          <w:t xml:space="preserve"> </w:t>
        </w:r>
        <w:r w:rsidR="00AB3785" w:rsidRPr="00816C4A">
          <w:t>(if class "</w:t>
        </w:r>
        <w:r w:rsidR="00AB3785">
          <w:t>ag</w:t>
        </w:r>
        <w:r w:rsidR="00AB3785" w:rsidRPr="00816C4A">
          <w:t>" is supported)</w:t>
        </w:r>
      </w:ins>
      <w:ins w:id="138" w:author="COLLET Herve" w:date="2022-07-22T15:21:00Z">
        <w:r w:rsidR="00AB3785">
          <w:t>.</w:t>
        </w:r>
      </w:ins>
    </w:p>
    <w:p w14:paraId="4C36D213" w14:textId="77777777" w:rsidR="00F31583" w:rsidRDefault="00F31583" w:rsidP="00F31583">
      <w:pPr>
        <w:jc w:val="center"/>
        <w:rPr>
          <w:noProof/>
        </w:rPr>
      </w:pPr>
      <w:bookmarkStart w:id="139" w:name="_Toc3200915"/>
      <w:bookmarkStart w:id="140" w:name="_Toc20392658"/>
      <w:bookmarkStart w:id="141" w:name="_Toc27774305"/>
      <w:bookmarkStart w:id="142" w:name="_Toc36482765"/>
      <w:bookmarkStart w:id="143" w:name="_Toc36484424"/>
      <w:bookmarkStart w:id="144" w:name="_Toc44933354"/>
      <w:bookmarkStart w:id="145" w:name="_Toc50972307"/>
      <w:bookmarkStart w:id="146" w:name="_Toc57105061"/>
      <w:bookmarkStart w:id="147" w:name="_Toc99609737"/>
      <w:r w:rsidRPr="00CF4F58">
        <w:rPr>
          <w:noProof/>
          <w:highlight w:val="green"/>
        </w:rPr>
        <w:t>***** Next change *****</w:t>
      </w:r>
    </w:p>
    <w:p w14:paraId="052B26E0" w14:textId="77777777" w:rsidR="00AB3785" w:rsidRPr="00816C4A" w:rsidRDefault="00AB3785" w:rsidP="00AB3785">
      <w:pPr>
        <w:pStyle w:val="Heading3"/>
        <w:rPr>
          <w:color w:val="000000"/>
        </w:rPr>
      </w:pPr>
      <w:r w:rsidRPr="00816C4A">
        <w:t>7.5.25</w:t>
      </w:r>
      <w:r w:rsidRPr="00816C4A">
        <w:tab/>
      </w:r>
      <w:r w:rsidRPr="00816C4A">
        <w:rPr>
          <w:color w:val="000000"/>
        </w:rPr>
        <w:t>Data Connection Status Change Event</w:t>
      </w:r>
      <w:bookmarkEnd w:id="139"/>
      <w:bookmarkEnd w:id="140"/>
      <w:bookmarkEnd w:id="141"/>
      <w:bookmarkEnd w:id="142"/>
      <w:bookmarkEnd w:id="143"/>
      <w:bookmarkEnd w:id="144"/>
      <w:bookmarkEnd w:id="145"/>
      <w:bookmarkEnd w:id="146"/>
      <w:bookmarkEnd w:id="147"/>
    </w:p>
    <w:p w14:paraId="637F1519" w14:textId="77777777" w:rsidR="00AB3785" w:rsidRPr="00816C4A" w:rsidRDefault="00AB3785" w:rsidP="00AB3785">
      <w:pPr>
        <w:pStyle w:val="Heading4"/>
      </w:pPr>
      <w:bookmarkStart w:id="148" w:name="_Toc3200916"/>
      <w:bookmarkStart w:id="149" w:name="_Toc20392659"/>
      <w:bookmarkStart w:id="150" w:name="_Toc27774306"/>
      <w:bookmarkStart w:id="151" w:name="_Toc36482766"/>
      <w:bookmarkStart w:id="152" w:name="_Toc36484425"/>
      <w:bookmarkStart w:id="153" w:name="_Toc44933355"/>
      <w:bookmarkStart w:id="154" w:name="_Toc50972308"/>
      <w:bookmarkStart w:id="155" w:name="_Toc57105062"/>
      <w:bookmarkStart w:id="156" w:name="_Toc99609738"/>
      <w:r w:rsidRPr="00816C4A">
        <w:t>7.5.25.1</w:t>
      </w:r>
      <w:r w:rsidRPr="00816C4A">
        <w:tab/>
        <w:t>Procedure</w:t>
      </w:r>
      <w:bookmarkEnd w:id="148"/>
      <w:bookmarkEnd w:id="149"/>
      <w:bookmarkEnd w:id="150"/>
      <w:bookmarkEnd w:id="151"/>
      <w:bookmarkEnd w:id="152"/>
      <w:bookmarkEnd w:id="153"/>
      <w:bookmarkEnd w:id="154"/>
      <w:bookmarkEnd w:id="155"/>
      <w:bookmarkEnd w:id="156"/>
    </w:p>
    <w:p w14:paraId="1D5942FD" w14:textId="77777777" w:rsidR="00AB3785" w:rsidRPr="00816C4A" w:rsidRDefault="00AB3785" w:rsidP="00AB3785">
      <w:r w:rsidRPr="00816C4A">
        <w:t>This and the following clauses apply if class "e"  is supported.</w:t>
      </w:r>
    </w:p>
    <w:p w14:paraId="046BB4C3" w14:textId="77777777" w:rsidR="00AB3785" w:rsidRPr="00816C4A" w:rsidRDefault="00AB3785" w:rsidP="00AB3785">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3024FF1" w14:textId="77777777" w:rsidR="00AB3785" w:rsidRPr="00816C4A" w:rsidRDefault="00AB3785" w:rsidP="00AB3785">
      <w:pPr>
        <w:pStyle w:val="Heading4"/>
      </w:pPr>
      <w:bookmarkStart w:id="157" w:name="_Toc3200917"/>
      <w:bookmarkStart w:id="158" w:name="_Toc20392660"/>
      <w:bookmarkStart w:id="159" w:name="_Toc27774307"/>
      <w:bookmarkStart w:id="160" w:name="_Toc36482767"/>
      <w:bookmarkStart w:id="161" w:name="_Toc36484426"/>
      <w:bookmarkStart w:id="162" w:name="_Toc44933356"/>
      <w:bookmarkStart w:id="163" w:name="_Toc50972309"/>
      <w:bookmarkStart w:id="164" w:name="_Toc57105063"/>
      <w:bookmarkStart w:id="165" w:name="_Toc99609739"/>
      <w:r w:rsidRPr="00816C4A">
        <w:t>7.5.25.2</w:t>
      </w:r>
      <w:r w:rsidRPr="00816C4A">
        <w:tab/>
        <w:t>Structure of ENVELOPE (EVENT DOWNLOAD – Data Connection Status Change)</w:t>
      </w:r>
      <w:bookmarkEnd w:id="157"/>
      <w:bookmarkEnd w:id="158"/>
      <w:bookmarkEnd w:id="159"/>
      <w:bookmarkEnd w:id="160"/>
      <w:bookmarkEnd w:id="161"/>
      <w:bookmarkEnd w:id="162"/>
      <w:bookmarkEnd w:id="163"/>
      <w:bookmarkEnd w:id="164"/>
      <w:bookmarkEnd w:id="165"/>
    </w:p>
    <w:p w14:paraId="7AC1A5BE" w14:textId="77777777" w:rsidR="00AB3785" w:rsidRPr="00816C4A" w:rsidRDefault="00AB3785" w:rsidP="00AB3785">
      <w:r w:rsidRPr="00816C4A">
        <w:t>Direction: ME to UICC</w:t>
      </w:r>
    </w:p>
    <w:p w14:paraId="72005804" w14:textId="77777777" w:rsidR="00AB3785" w:rsidRPr="00816C4A" w:rsidRDefault="00AB3785" w:rsidP="00AB3785">
      <w:r w:rsidRPr="00816C4A">
        <w:t>The command header is specified in TS 31.101 [13].</w:t>
      </w:r>
    </w:p>
    <w:p w14:paraId="123D842C" w14:textId="77777777" w:rsidR="00AB3785" w:rsidRPr="00816C4A" w:rsidRDefault="00AB3785" w:rsidP="00AB378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AB3785" w:rsidRPr="00816C4A" w14:paraId="4445E8D5"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5D04430E" w14:textId="77777777" w:rsidR="00AB3785" w:rsidRPr="00816C4A" w:rsidRDefault="00AB3785" w:rsidP="009C66F1">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78D5D56" w14:textId="77777777" w:rsidR="00AB3785" w:rsidRPr="00816C4A" w:rsidRDefault="00AB3785" w:rsidP="009C66F1">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5425946" w14:textId="77777777" w:rsidR="00AB3785" w:rsidRPr="00816C4A" w:rsidRDefault="00AB3785" w:rsidP="009C66F1">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D67B2A3" w14:textId="77777777" w:rsidR="00AB3785" w:rsidRPr="00816C4A" w:rsidRDefault="00AB3785" w:rsidP="009C66F1">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E3CF9BF" w14:textId="77777777" w:rsidR="00AB3785" w:rsidRPr="00816C4A" w:rsidRDefault="00AB3785" w:rsidP="009C66F1">
            <w:pPr>
              <w:pStyle w:val="TAH"/>
              <w:ind w:left="284" w:hanging="284"/>
              <w:rPr>
                <w:color w:val="000000"/>
                <w:lang w:eastAsia="en-GB"/>
              </w:rPr>
            </w:pPr>
            <w:r w:rsidRPr="00816C4A">
              <w:rPr>
                <w:color w:val="000000"/>
                <w:lang w:eastAsia="en-GB"/>
              </w:rPr>
              <w:t>Length</w:t>
            </w:r>
          </w:p>
        </w:tc>
      </w:tr>
      <w:tr w:rsidR="00AB3785" w:rsidRPr="00816C4A" w14:paraId="068540BD"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4902020E" w14:textId="77777777" w:rsidR="00AB3785" w:rsidRPr="00816C4A" w:rsidRDefault="00AB3785" w:rsidP="009C66F1">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D15A248" w14:textId="77777777" w:rsidR="00AB3785" w:rsidRPr="00816C4A" w:rsidRDefault="00AB3785" w:rsidP="009C66F1">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1FFA422"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7488F7B"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B54783" w14:textId="77777777" w:rsidR="00AB3785" w:rsidRPr="00816C4A" w:rsidRDefault="00AB3785" w:rsidP="009C66F1">
            <w:pPr>
              <w:pStyle w:val="TAC"/>
              <w:ind w:left="284" w:hanging="284"/>
              <w:rPr>
                <w:color w:val="000000"/>
                <w:lang w:eastAsia="en-GB"/>
              </w:rPr>
            </w:pPr>
            <w:r w:rsidRPr="00816C4A">
              <w:rPr>
                <w:color w:val="000000"/>
                <w:lang w:eastAsia="en-GB"/>
              </w:rPr>
              <w:t>1</w:t>
            </w:r>
          </w:p>
        </w:tc>
      </w:tr>
      <w:tr w:rsidR="00AB3785" w:rsidRPr="00816C4A" w14:paraId="4D0D3D66"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41114576" w14:textId="77777777" w:rsidR="00AB3785" w:rsidRPr="00816C4A" w:rsidRDefault="00AB3785" w:rsidP="009C66F1">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4EA29F8D" w14:textId="77777777" w:rsidR="00AB3785" w:rsidRPr="00816C4A" w:rsidRDefault="00AB3785" w:rsidP="009C66F1">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4FCFBC56"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792075"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4DF13F4" w14:textId="77777777" w:rsidR="00AB3785" w:rsidRPr="00816C4A" w:rsidRDefault="00AB3785" w:rsidP="009C66F1">
            <w:pPr>
              <w:pStyle w:val="TAC"/>
              <w:ind w:left="284" w:hanging="284"/>
              <w:rPr>
                <w:color w:val="000000"/>
                <w:lang w:eastAsia="en-GB"/>
              </w:rPr>
            </w:pPr>
            <w:r w:rsidRPr="00816C4A">
              <w:rPr>
                <w:color w:val="000000"/>
                <w:lang w:eastAsia="en-GB"/>
              </w:rPr>
              <w:t>1 or 2</w:t>
            </w:r>
          </w:p>
        </w:tc>
      </w:tr>
      <w:tr w:rsidR="00AB3785" w:rsidRPr="00816C4A" w14:paraId="0381C3DE"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0FF95005" w14:textId="77777777" w:rsidR="00AB3785" w:rsidRPr="00816C4A" w:rsidRDefault="00AB3785" w:rsidP="009C66F1">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A7F7AC0" w14:textId="77777777" w:rsidR="00AB3785" w:rsidRPr="00816C4A" w:rsidRDefault="00AB3785" w:rsidP="009C66F1">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794F4A9"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7ADA39"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12ACF3" w14:textId="77777777" w:rsidR="00AB3785" w:rsidRPr="00816C4A" w:rsidRDefault="00AB3785" w:rsidP="009C66F1">
            <w:pPr>
              <w:pStyle w:val="TAC"/>
              <w:ind w:left="284" w:hanging="284"/>
              <w:rPr>
                <w:color w:val="000000"/>
                <w:lang w:eastAsia="en-GB"/>
              </w:rPr>
            </w:pPr>
            <w:r w:rsidRPr="00816C4A">
              <w:rPr>
                <w:color w:val="000000"/>
                <w:lang w:eastAsia="en-GB"/>
              </w:rPr>
              <w:t>A</w:t>
            </w:r>
          </w:p>
        </w:tc>
      </w:tr>
      <w:tr w:rsidR="00AB3785" w:rsidRPr="00816C4A" w14:paraId="313AB2E6"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2443CA1B" w14:textId="77777777" w:rsidR="00AB3785" w:rsidRPr="00816C4A" w:rsidRDefault="00AB3785" w:rsidP="009C66F1">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57AD38F6" w14:textId="77777777" w:rsidR="00AB3785" w:rsidRPr="00816C4A" w:rsidRDefault="00AB3785" w:rsidP="009C66F1">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B6F1653"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B849A3"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DEA1A" w14:textId="77777777" w:rsidR="00AB3785" w:rsidRPr="00816C4A" w:rsidRDefault="00AB3785" w:rsidP="009C66F1">
            <w:pPr>
              <w:pStyle w:val="TAC"/>
              <w:ind w:left="284" w:hanging="284"/>
              <w:rPr>
                <w:color w:val="000000"/>
                <w:lang w:eastAsia="en-GB"/>
              </w:rPr>
            </w:pPr>
            <w:r w:rsidRPr="00816C4A">
              <w:rPr>
                <w:color w:val="000000"/>
                <w:lang w:eastAsia="en-GB"/>
              </w:rPr>
              <w:t>B</w:t>
            </w:r>
          </w:p>
        </w:tc>
      </w:tr>
      <w:tr w:rsidR="00AB3785" w:rsidRPr="00816C4A" w14:paraId="7EFAFA96"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33EDF806" w14:textId="77777777" w:rsidR="00AB3785" w:rsidRPr="00816C4A" w:rsidRDefault="00AB3785" w:rsidP="009C66F1">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4B50C92F" w14:textId="77777777" w:rsidR="00AB3785" w:rsidRPr="00816C4A" w:rsidRDefault="00AB3785" w:rsidP="009C66F1">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7542E318"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0EF373"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29E53A0" w14:textId="77777777" w:rsidR="00AB3785" w:rsidRPr="00816C4A" w:rsidRDefault="00AB3785" w:rsidP="009C66F1">
            <w:pPr>
              <w:pStyle w:val="TAC"/>
              <w:ind w:left="284" w:hanging="284"/>
              <w:rPr>
                <w:color w:val="000000"/>
                <w:lang w:eastAsia="en-GB"/>
              </w:rPr>
            </w:pPr>
            <w:r>
              <w:rPr>
                <w:color w:val="000000"/>
                <w:lang w:eastAsia="en-GB"/>
              </w:rPr>
              <w:t>C</w:t>
            </w:r>
          </w:p>
        </w:tc>
      </w:tr>
      <w:tr w:rsidR="00AB3785" w:rsidRPr="00816C4A" w14:paraId="5716A12A"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7D6C480C" w14:textId="77777777" w:rsidR="00AB3785" w:rsidRPr="00816C4A" w:rsidRDefault="00AB3785" w:rsidP="009C66F1">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3E14E26E" w14:textId="77777777" w:rsidR="00AB3785" w:rsidRPr="00816C4A" w:rsidRDefault="00AB3785" w:rsidP="009C66F1">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23F695B"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B9A845"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791B3D" w14:textId="77777777" w:rsidR="00AB3785" w:rsidRPr="00816C4A" w:rsidRDefault="00AB3785" w:rsidP="009C66F1">
            <w:pPr>
              <w:pStyle w:val="TAC"/>
              <w:ind w:left="284" w:hanging="284"/>
              <w:rPr>
                <w:color w:val="000000"/>
                <w:lang w:eastAsia="en-GB"/>
              </w:rPr>
            </w:pPr>
            <w:r>
              <w:rPr>
                <w:color w:val="000000"/>
                <w:lang w:eastAsia="en-GB"/>
              </w:rPr>
              <w:t>D</w:t>
            </w:r>
          </w:p>
        </w:tc>
      </w:tr>
      <w:tr w:rsidR="00AB3785" w:rsidRPr="00816C4A" w14:paraId="7459DA0E"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1A31B655" w14:textId="77777777" w:rsidR="00AB3785" w:rsidRPr="00816C4A" w:rsidRDefault="00AB3785" w:rsidP="009C66F1">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2C87D7" w14:textId="77777777" w:rsidR="00AB3785" w:rsidRPr="00816C4A" w:rsidRDefault="00AB3785" w:rsidP="009C66F1">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4763F5FB" w14:textId="77777777" w:rsidR="00AB3785" w:rsidRPr="00816C4A" w:rsidRDefault="00AB3785" w:rsidP="009C66F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0E084D6"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54E820" w14:textId="77777777" w:rsidR="00AB3785" w:rsidRPr="00816C4A" w:rsidRDefault="00AB3785" w:rsidP="009C66F1">
            <w:pPr>
              <w:pStyle w:val="TAC"/>
              <w:ind w:left="284" w:hanging="284"/>
              <w:rPr>
                <w:color w:val="000000"/>
                <w:lang w:eastAsia="en-GB"/>
              </w:rPr>
            </w:pPr>
            <w:r>
              <w:rPr>
                <w:color w:val="000000"/>
                <w:lang w:eastAsia="en-GB"/>
              </w:rPr>
              <w:t>E</w:t>
            </w:r>
          </w:p>
        </w:tc>
      </w:tr>
      <w:tr w:rsidR="00AB3785" w:rsidRPr="00816C4A" w14:paraId="5073D087"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360F4166" w14:textId="77777777" w:rsidR="00AB3785" w:rsidRPr="00816C4A" w:rsidRDefault="00AB3785" w:rsidP="009C66F1">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24CB8B4" w14:textId="77777777" w:rsidR="00AB3785" w:rsidRPr="00816C4A" w:rsidRDefault="00AB3785" w:rsidP="009C66F1">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54569247"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836932D"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B8E69D" w14:textId="77777777" w:rsidR="00AB3785" w:rsidRPr="00816C4A" w:rsidRDefault="00AB3785" w:rsidP="009C66F1">
            <w:pPr>
              <w:pStyle w:val="TAC"/>
              <w:ind w:left="284" w:hanging="284"/>
              <w:rPr>
                <w:color w:val="000000"/>
                <w:lang w:eastAsia="en-GB"/>
              </w:rPr>
            </w:pPr>
            <w:r>
              <w:rPr>
                <w:color w:val="000000"/>
                <w:lang w:eastAsia="en-GB"/>
              </w:rPr>
              <w:t>F</w:t>
            </w:r>
          </w:p>
        </w:tc>
      </w:tr>
      <w:tr w:rsidR="00AB3785" w:rsidRPr="00816C4A" w14:paraId="11E81506"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0613AD6E" w14:textId="77777777" w:rsidR="00AB3785" w:rsidRPr="00816C4A" w:rsidRDefault="00AB3785" w:rsidP="009C66F1">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3BF1007F" w14:textId="77777777" w:rsidR="00AB3785" w:rsidRPr="00816C4A" w:rsidRDefault="00AB3785" w:rsidP="009C66F1">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27ACD012" w14:textId="77777777" w:rsidR="00AB3785" w:rsidRPr="00816C4A" w:rsidRDefault="00AB3785" w:rsidP="009C66F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BB70467"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30B04C" w14:textId="77777777" w:rsidR="00AB3785" w:rsidRPr="00816C4A" w:rsidRDefault="00AB3785" w:rsidP="009C66F1">
            <w:pPr>
              <w:pStyle w:val="TAC"/>
              <w:ind w:left="284" w:hanging="284"/>
              <w:rPr>
                <w:color w:val="000000"/>
                <w:lang w:eastAsia="en-GB"/>
              </w:rPr>
            </w:pPr>
            <w:r>
              <w:rPr>
                <w:color w:val="000000"/>
                <w:lang w:eastAsia="en-GB"/>
              </w:rPr>
              <w:t>G</w:t>
            </w:r>
          </w:p>
        </w:tc>
      </w:tr>
      <w:tr w:rsidR="00AB3785" w:rsidRPr="00816C4A" w14:paraId="14BF3620"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0F7B509D" w14:textId="77777777" w:rsidR="00AB3785" w:rsidRPr="00816C4A" w:rsidRDefault="00AB3785" w:rsidP="009C66F1">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08D04AD0" w14:textId="77777777" w:rsidR="00AB3785" w:rsidRPr="00816C4A" w:rsidRDefault="00AB3785" w:rsidP="009C66F1">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9D2D4BF" w14:textId="77777777" w:rsidR="00AB3785" w:rsidRPr="00816C4A" w:rsidRDefault="00AB3785" w:rsidP="009C66F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386C4A"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9F48F8" w14:textId="77777777" w:rsidR="00AB3785" w:rsidRPr="00816C4A" w:rsidRDefault="00AB3785" w:rsidP="009C66F1">
            <w:pPr>
              <w:pStyle w:val="TAC"/>
              <w:ind w:left="284" w:hanging="284"/>
              <w:rPr>
                <w:color w:val="000000"/>
                <w:lang w:eastAsia="en-GB"/>
              </w:rPr>
            </w:pPr>
            <w:r>
              <w:rPr>
                <w:color w:val="000000"/>
                <w:lang w:eastAsia="en-GB"/>
              </w:rPr>
              <w:t>H</w:t>
            </w:r>
          </w:p>
        </w:tc>
      </w:tr>
      <w:tr w:rsidR="00AB3785" w:rsidRPr="00816C4A" w14:paraId="30619798"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068C2FE9" w14:textId="77777777" w:rsidR="00AB3785" w:rsidRPr="00816C4A" w:rsidRDefault="00AB3785" w:rsidP="009C66F1">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4B16BFA8" w14:textId="77777777" w:rsidR="00AB3785" w:rsidRPr="00816C4A" w:rsidRDefault="00AB3785" w:rsidP="009C66F1">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42C36AD8" w14:textId="77777777" w:rsidR="00AB3785" w:rsidRPr="00816C4A" w:rsidRDefault="00AB3785" w:rsidP="009C66F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DE6C000"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60B08A" w14:textId="77777777" w:rsidR="00AB3785" w:rsidRPr="00816C4A" w:rsidRDefault="00AB3785" w:rsidP="009C66F1">
            <w:pPr>
              <w:pStyle w:val="TAC"/>
              <w:ind w:left="284" w:hanging="284"/>
              <w:rPr>
                <w:color w:val="000000"/>
                <w:lang w:eastAsia="en-GB"/>
              </w:rPr>
            </w:pPr>
            <w:r>
              <w:rPr>
                <w:color w:val="000000"/>
                <w:lang w:eastAsia="en-GB"/>
              </w:rPr>
              <w:t>I</w:t>
            </w:r>
          </w:p>
        </w:tc>
      </w:tr>
      <w:tr w:rsidR="00AB3785" w:rsidRPr="00816C4A" w14:paraId="72107D8A"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2B0166A1" w14:textId="77777777" w:rsidR="00AB3785" w:rsidRPr="00816C4A" w:rsidRDefault="00AB3785" w:rsidP="009C66F1">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6FCB021B" w14:textId="77777777" w:rsidR="00AB3785" w:rsidRPr="00816C4A" w:rsidRDefault="00AB3785" w:rsidP="009C66F1">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A1CBAEC" w14:textId="77777777" w:rsidR="00AB3785" w:rsidRPr="00816C4A" w:rsidRDefault="00AB3785" w:rsidP="009C66F1">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B3BC5FB"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F26E448" w14:textId="77777777" w:rsidR="00AB3785" w:rsidRPr="00816C4A" w:rsidRDefault="00AB3785" w:rsidP="009C66F1">
            <w:pPr>
              <w:pStyle w:val="TAC"/>
              <w:ind w:left="284" w:hanging="284"/>
              <w:rPr>
                <w:color w:val="000000"/>
                <w:lang w:eastAsia="en-GB"/>
              </w:rPr>
            </w:pPr>
            <w:r>
              <w:rPr>
                <w:color w:val="000000"/>
                <w:lang w:eastAsia="en-GB"/>
              </w:rPr>
              <w:t>J</w:t>
            </w:r>
          </w:p>
        </w:tc>
      </w:tr>
      <w:tr w:rsidR="00AB3785" w:rsidRPr="00816C4A" w14:paraId="41FB35AC"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7DACF9BC" w14:textId="77777777" w:rsidR="00AB3785" w:rsidRPr="00816C4A" w:rsidRDefault="00AB3785" w:rsidP="009C66F1">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6FF5A2FF" w14:textId="77777777" w:rsidR="00AB3785" w:rsidRPr="00816C4A" w:rsidRDefault="00AB3785" w:rsidP="009C66F1">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D7AFAA9" w14:textId="77777777" w:rsidR="00AB3785" w:rsidRPr="00816C4A" w:rsidRDefault="00AB3785" w:rsidP="009C66F1">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1EF0022" w14:textId="77777777" w:rsidR="00AB3785" w:rsidRPr="00816C4A" w:rsidRDefault="00AB3785" w:rsidP="009C66F1">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8E4F0EB" w14:textId="77777777" w:rsidR="00AB3785" w:rsidRPr="00816C4A" w:rsidRDefault="00AB3785" w:rsidP="009C66F1">
            <w:pPr>
              <w:pStyle w:val="TAC"/>
              <w:ind w:left="284" w:hanging="284"/>
              <w:rPr>
                <w:color w:val="000000"/>
                <w:lang w:eastAsia="en-GB"/>
              </w:rPr>
            </w:pPr>
            <w:r>
              <w:rPr>
                <w:color w:val="000000"/>
                <w:lang w:eastAsia="en-GB"/>
              </w:rPr>
              <w:t>K</w:t>
            </w:r>
          </w:p>
        </w:tc>
      </w:tr>
      <w:tr w:rsidR="00AB3785" w:rsidRPr="00816C4A" w14:paraId="245D2708" w14:textId="77777777" w:rsidTr="009C66F1">
        <w:trPr>
          <w:jc w:val="center"/>
        </w:trPr>
        <w:tc>
          <w:tcPr>
            <w:tcW w:w="3970" w:type="dxa"/>
            <w:tcBorders>
              <w:top w:val="single" w:sz="6" w:space="0" w:color="auto"/>
              <w:left w:val="single" w:sz="6" w:space="0" w:color="auto"/>
              <w:bottom w:val="single" w:sz="6" w:space="0" w:color="auto"/>
              <w:right w:val="single" w:sz="6" w:space="0" w:color="auto"/>
            </w:tcBorders>
          </w:tcPr>
          <w:p w14:paraId="5D46DA34" w14:textId="77777777" w:rsidR="00AB3785" w:rsidRPr="00816C4A" w:rsidRDefault="00AB3785" w:rsidP="009C66F1">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022DEB1D" w14:textId="77777777" w:rsidR="00AB3785" w:rsidRPr="00816C4A" w:rsidRDefault="00AB3785" w:rsidP="009C66F1">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36A1726E" w14:textId="77777777" w:rsidR="00AB3785" w:rsidRPr="00816C4A" w:rsidRDefault="00AB3785" w:rsidP="009C66F1">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6AAFB6F5" w14:textId="77777777" w:rsidR="00AB3785" w:rsidRPr="00816C4A" w:rsidRDefault="00AB3785" w:rsidP="009C66F1">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20AD368" w14:textId="77777777" w:rsidR="00AB3785" w:rsidRPr="00816C4A" w:rsidRDefault="00AB3785" w:rsidP="009C66F1">
            <w:pPr>
              <w:pStyle w:val="TAC"/>
              <w:ind w:left="284" w:hanging="284"/>
              <w:rPr>
                <w:color w:val="000000"/>
                <w:lang w:eastAsia="en-GB"/>
              </w:rPr>
            </w:pPr>
            <w:r>
              <w:rPr>
                <w:color w:val="000000"/>
              </w:rPr>
              <w:t>L</w:t>
            </w:r>
          </w:p>
        </w:tc>
      </w:tr>
    </w:tbl>
    <w:p w14:paraId="24AF2743" w14:textId="77777777" w:rsidR="00AB3785" w:rsidRPr="00816C4A" w:rsidRDefault="00AB3785" w:rsidP="00AB3785"/>
    <w:p w14:paraId="6E820882" w14:textId="77777777" w:rsidR="00AB3785" w:rsidRPr="00816C4A" w:rsidRDefault="00AB3785" w:rsidP="00AB3785">
      <w:pPr>
        <w:pStyle w:val="B1"/>
      </w:pPr>
      <w:r w:rsidRPr="00816C4A">
        <w:t>-</w:t>
      </w:r>
      <w:r w:rsidRPr="00816C4A">
        <w:tab/>
        <w:t>Event list: the Event list data object shall contain only one event (value part of length 1 byte), and the ME shall set the event to:</w:t>
      </w:r>
    </w:p>
    <w:p w14:paraId="0D8D54E5" w14:textId="77777777" w:rsidR="00AB3785" w:rsidRPr="00816C4A" w:rsidRDefault="00AB3785" w:rsidP="00AB3785">
      <w:pPr>
        <w:pStyle w:val="B2"/>
      </w:pPr>
      <w:r>
        <w:t>-</w:t>
      </w:r>
      <w:r>
        <w:tab/>
      </w:r>
      <w:r w:rsidRPr="00816C4A">
        <w:t>Data Connection Status Change.</w:t>
      </w:r>
    </w:p>
    <w:p w14:paraId="01FE9DCD" w14:textId="77777777" w:rsidR="00AB3785" w:rsidRPr="00816C4A" w:rsidRDefault="00AB3785" w:rsidP="00AB3785">
      <w:pPr>
        <w:pStyle w:val="B1"/>
      </w:pPr>
      <w:r w:rsidRPr="00816C4A">
        <w:t>-</w:t>
      </w:r>
      <w:r w:rsidRPr="00816C4A">
        <w:tab/>
        <w:t>Device identities: the terminal shall set the device identities to:</w:t>
      </w:r>
    </w:p>
    <w:p w14:paraId="1FF87553" w14:textId="77777777" w:rsidR="00AB3785" w:rsidRPr="00816C4A" w:rsidRDefault="00AB3785" w:rsidP="00AB3785">
      <w:pPr>
        <w:pStyle w:val="B2"/>
      </w:pPr>
      <w:r>
        <w:t>-</w:t>
      </w:r>
      <w:r>
        <w:tab/>
      </w:r>
      <w:r w:rsidRPr="00816C4A">
        <w:t>source:</w:t>
      </w:r>
      <w:r w:rsidRPr="00816C4A">
        <w:tab/>
        <w:t>Network for network originated messages. ME for ME originated messages;</w:t>
      </w:r>
    </w:p>
    <w:p w14:paraId="19B9BF4F" w14:textId="77777777" w:rsidR="00AB3785" w:rsidRPr="00816C4A" w:rsidRDefault="00AB3785" w:rsidP="00AB3785">
      <w:pPr>
        <w:pStyle w:val="B2"/>
      </w:pPr>
      <w:r>
        <w:lastRenderedPageBreak/>
        <w:t>-</w:t>
      </w:r>
      <w:r>
        <w:tab/>
      </w:r>
      <w:r w:rsidRPr="00816C4A">
        <w:t>destination:</w:t>
      </w:r>
      <w:r w:rsidRPr="00816C4A">
        <w:tab/>
        <w:t>UICC.</w:t>
      </w:r>
    </w:p>
    <w:p w14:paraId="05ECEF21" w14:textId="77777777" w:rsidR="00AB3785" w:rsidRDefault="00AB3785" w:rsidP="00AB3785">
      <w:pPr>
        <w:pStyle w:val="B1"/>
      </w:pPr>
      <w:r w:rsidRPr="00816C4A">
        <w:t>-</w:t>
      </w:r>
      <w:r w:rsidRPr="00816C4A">
        <w:tab/>
        <w:t>Data connection status: This data object shall contain the status of the data connection.</w:t>
      </w:r>
    </w:p>
    <w:p w14:paraId="6D9E65A8" w14:textId="77777777" w:rsidR="00AB3785" w:rsidRPr="00816C4A" w:rsidRDefault="00AB3785" w:rsidP="00AB3785">
      <w:pPr>
        <w:pStyle w:val="B1"/>
      </w:pPr>
      <w:r>
        <w:t>-</w:t>
      </w:r>
      <w:r>
        <w:tab/>
        <w:t>Data connection type: This data object shall contain the type of data connection.</w:t>
      </w:r>
    </w:p>
    <w:p w14:paraId="70AEBF5C" w14:textId="77777777" w:rsidR="00AB3785" w:rsidRPr="00816C4A" w:rsidRDefault="00AB3785" w:rsidP="00AB3785">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7AF02AD3" w14:textId="77777777" w:rsidR="00AB3785" w:rsidRPr="00816C4A" w:rsidRDefault="00AB3785" w:rsidP="00AB3785">
      <w:pPr>
        <w:pStyle w:val="B1"/>
      </w:pPr>
      <w:r w:rsidRPr="00816C4A">
        <w:t>-</w:t>
      </w:r>
      <w:r w:rsidRPr="00816C4A">
        <w:tab/>
        <w:t>Transaction identifier: The Transaction identifier data object shall contain one transaction identifier as defined in clause 8.28.</w:t>
      </w:r>
    </w:p>
    <w:p w14:paraId="6AA7CAF9" w14:textId="77777777" w:rsidR="00AB3785" w:rsidRPr="00816C4A" w:rsidRDefault="00AB3785" w:rsidP="00AB3785">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222A912" w14:textId="77777777" w:rsidR="00AB3785" w:rsidRPr="00816C4A" w:rsidRDefault="00AB3785" w:rsidP="00AB3785">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w:t>
      </w:r>
      <w:r w:rsidRPr="00816C4A">
        <w:t xml:space="preserve"> NG-RAN</w:t>
      </w:r>
      <w:r>
        <w:t xml:space="preserve"> or Satellite NG-RAN</w:t>
      </w:r>
      <w:r w:rsidRPr="00816C4A">
        <w:t>.</w:t>
      </w:r>
    </w:p>
    <w:p w14:paraId="46BCDF9F" w14:textId="77777777" w:rsidR="00AB3785" w:rsidRPr="00816C4A" w:rsidRDefault="00AB3785" w:rsidP="00AB3785">
      <w:pPr>
        <w:pStyle w:val="B1"/>
      </w:pPr>
      <w:r w:rsidRPr="00816C4A">
        <w:t>-</w:t>
      </w:r>
      <w:r w:rsidRPr="00816C4A">
        <w:tab/>
        <w:t>Access Technology: This data object shall contain the access technology of the rejecting or accepting network.</w:t>
      </w:r>
    </w:p>
    <w:p w14:paraId="56DBA68F" w14:textId="77777777" w:rsidR="00AB3785" w:rsidRPr="00816C4A" w:rsidRDefault="00AB3785" w:rsidP="00AB3785">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4391A6F2" w14:textId="77777777" w:rsidR="00AB3785" w:rsidRPr="00816C4A" w:rsidRDefault="00AB3785" w:rsidP="00AB3785">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45BE7A70" w14:textId="77777777" w:rsidR="00AB3785" w:rsidRPr="00816C4A" w:rsidRDefault="00AB3785" w:rsidP="00AB3785">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376C0370" w14:textId="77777777" w:rsidR="00AB3785" w:rsidRPr="00816C4A" w:rsidRDefault="00AB3785" w:rsidP="00AB3785">
      <w:r w:rsidRPr="00816C4A">
        <w:t>Response parameters/data: None for this type of ENVELOPE command.</w:t>
      </w:r>
    </w:p>
    <w:p w14:paraId="0FC298D4" w14:textId="4626782C" w:rsidR="00284A4A" w:rsidRPr="00816C4A" w:rsidRDefault="00284A4A" w:rsidP="00284A4A">
      <w:pPr>
        <w:pStyle w:val="Heading3"/>
        <w:rPr>
          <w:ins w:id="166" w:author="COLLET Herve" w:date="2022-07-22T15:22:00Z"/>
        </w:rPr>
      </w:pPr>
      <w:bookmarkStart w:id="167" w:name="_Toc3200884"/>
      <w:bookmarkStart w:id="168" w:name="_Toc20392627"/>
      <w:bookmarkStart w:id="169" w:name="_Toc27774274"/>
      <w:bookmarkStart w:id="170" w:name="_Toc36482734"/>
      <w:bookmarkStart w:id="171" w:name="_Toc36484393"/>
      <w:bookmarkStart w:id="172" w:name="_Toc44933323"/>
      <w:bookmarkStart w:id="173" w:name="_Toc50972276"/>
      <w:bookmarkStart w:id="174" w:name="_Toc57105030"/>
      <w:bookmarkStart w:id="175" w:name="_Toc99609706"/>
      <w:bookmarkStart w:id="176" w:name="_Toc3200918"/>
      <w:bookmarkStart w:id="177" w:name="_Toc20392661"/>
      <w:bookmarkStart w:id="178" w:name="_Toc27774308"/>
      <w:bookmarkStart w:id="179" w:name="_Toc36482768"/>
      <w:bookmarkStart w:id="180" w:name="_Toc36484427"/>
      <w:bookmarkStart w:id="181" w:name="_Toc44933357"/>
      <w:bookmarkStart w:id="182" w:name="_Toc50972310"/>
      <w:bookmarkStart w:id="183" w:name="_Toc57105064"/>
      <w:bookmarkStart w:id="184" w:name="_Toc99609740"/>
      <w:ins w:id="185" w:author="COLLET Herve" w:date="2022-07-22T15:22:00Z">
        <w:r w:rsidRPr="00816C4A">
          <w:t>7.5.</w:t>
        </w:r>
      </w:ins>
      <w:ins w:id="186" w:author="COLLET Herve" w:date="2022-07-22T15:34:00Z">
        <w:r w:rsidR="00F31583">
          <w:t>xx</w:t>
        </w:r>
      </w:ins>
      <w:ins w:id="187" w:author="COLLET Herve" w:date="2022-07-22T15:22:00Z">
        <w:r w:rsidRPr="00816C4A">
          <w:tab/>
        </w:r>
      </w:ins>
      <w:ins w:id="188" w:author="COLLET Herve" w:date="2022-07-22T15:23:00Z">
        <w:r>
          <w:t>CAG</w:t>
        </w:r>
      </w:ins>
      <w:ins w:id="189" w:author="COLLET Herve" w:date="2022-07-22T15:22:00Z">
        <w:r w:rsidRPr="00816C4A">
          <w:t xml:space="preserve"> Cell Selection event</w:t>
        </w:r>
        <w:bookmarkEnd w:id="167"/>
        <w:bookmarkEnd w:id="168"/>
        <w:bookmarkEnd w:id="169"/>
        <w:bookmarkEnd w:id="170"/>
        <w:bookmarkEnd w:id="171"/>
        <w:bookmarkEnd w:id="172"/>
        <w:bookmarkEnd w:id="173"/>
        <w:bookmarkEnd w:id="174"/>
        <w:bookmarkEnd w:id="175"/>
      </w:ins>
    </w:p>
    <w:p w14:paraId="376DC506" w14:textId="2819EA73" w:rsidR="00284A4A" w:rsidRPr="00816C4A" w:rsidRDefault="00284A4A" w:rsidP="00284A4A">
      <w:pPr>
        <w:rPr>
          <w:ins w:id="190" w:author="COLLET Herve" w:date="2022-07-22T15:22:00Z"/>
        </w:rPr>
      </w:pPr>
      <w:ins w:id="191" w:author="COLLET Herve" w:date="2022-07-22T15:22:00Z">
        <w:r w:rsidRPr="00816C4A">
          <w:t>The following clause applies if class "</w:t>
        </w:r>
      </w:ins>
      <w:ins w:id="192" w:author="COLLET Herve" w:date="2022-07-22T15:23:00Z">
        <w:r>
          <w:t>ag</w:t>
        </w:r>
      </w:ins>
      <w:ins w:id="193" w:author="COLLET Herve" w:date="2022-07-22T15:22:00Z">
        <w:r w:rsidRPr="00816C4A">
          <w:t>" is supported</w:t>
        </w:r>
      </w:ins>
    </w:p>
    <w:p w14:paraId="092C4003" w14:textId="00811F83" w:rsidR="00284A4A" w:rsidRPr="00816C4A" w:rsidRDefault="00284A4A" w:rsidP="00284A4A">
      <w:pPr>
        <w:pStyle w:val="Heading4"/>
        <w:rPr>
          <w:ins w:id="194" w:author="COLLET Herve" w:date="2022-07-22T15:22:00Z"/>
        </w:rPr>
      </w:pPr>
      <w:bookmarkStart w:id="195" w:name="_Toc3200885"/>
      <w:bookmarkStart w:id="196" w:name="_Toc20392628"/>
      <w:bookmarkStart w:id="197" w:name="_Toc27774275"/>
      <w:bookmarkStart w:id="198" w:name="_Toc36482735"/>
      <w:bookmarkStart w:id="199" w:name="_Toc36484394"/>
      <w:bookmarkStart w:id="200" w:name="_Toc44933324"/>
      <w:bookmarkStart w:id="201" w:name="_Toc50972277"/>
      <w:bookmarkStart w:id="202" w:name="_Toc57105031"/>
      <w:bookmarkStart w:id="203" w:name="_Toc99609707"/>
      <w:ins w:id="204" w:author="COLLET Herve" w:date="2022-07-22T15:22:00Z">
        <w:r w:rsidRPr="00816C4A">
          <w:t>7.5.</w:t>
        </w:r>
      </w:ins>
      <w:ins w:id="205" w:author="COLLET Herve" w:date="2022-07-22T15:34:00Z">
        <w:r w:rsidR="00F31583">
          <w:t>xx</w:t>
        </w:r>
      </w:ins>
      <w:ins w:id="206" w:author="COLLET Herve" w:date="2022-07-22T15:22:00Z">
        <w:r w:rsidRPr="00816C4A">
          <w:t>.1</w:t>
        </w:r>
        <w:r w:rsidRPr="00816C4A">
          <w:tab/>
          <w:t>Procedure</w:t>
        </w:r>
        <w:bookmarkEnd w:id="195"/>
        <w:bookmarkEnd w:id="196"/>
        <w:bookmarkEnd w:id="197"/>
        <w:bookmarkEnd w:id="198"/>
        <w:bookmarkEnd w:id="199"/>
        <w:bookmarkEnd w:id="200"/>
        <w:bookmarkEnd w:id="201"/>
        <w:bookmarkEnd w:id="202"/>
        <w:bookmarkEnd w:id="203"/>
      </w:ins>
    </w:p>
    <w:p w14:paraId="01A07BD9" w14:textId="1F7CAD24" w:rsidR="00284A4A" w:rsidRPr="00816C4A" w:rsidRDefault="00284A4A" w:rsidP="00284A4A">
      <w:pPr>
        <w:rPr>
          <w:ins w:id="207" w:author="COLLET Herve" w:date="2022-07-22T15:22:00Z"/>
        </w:rPr>
      </w:pPr>
      <w:ins w:id="208" w:author="COLLET Herve" w:date="2022-07-22T15:22:00Z">
        <w:r w:rsidRPr="00816C4A">
          <w:t xml:space="preserve">If the </w:t>
        </w:r>
      </w:ins>
      <w:ins w:id="209" w:author="COLLET Herve" w:date="2022-07-22T15:23:00Z">
        <w:r>
          <w:t>CAG</w:t>
        </w:r>
      </w:ins>
      <w:ins w:id="210" w:author="COLLET Herve" w:date="2022-07-22T15:22:00Z">
        <w:r w:rsidRPr="00816C4A">
          <w:t xml:space="preserve"> Cell Selection event is part of the current event list (as set up by the last SET UP EVENT LIST command, see ETSI TS 102.223 [32]), then, when the ME detects a change in its current </w:t>
        </w:r>
      </w:ins>
      <w:ins w:id="211" w:author="COLLET Herve" w:date="2022-07-22T15:23:00Z">
        <w:r>
          <w:t xml:space="preserve">CAG </w:t>
        </w:r>
      </w:ins>
      <w:ins w:id="212" w:author="COLLET Herve" w:date="2022-07-22T15:22:00Z">
        <w:r w:rsidRPr="00816C4A">
          <w:t>cell selection status</w:t>
        </w:r>
      </w:ins>
      <w:ins w:id="213" w:author="COLLET Herve" w:date="2022-07-22T15:25:00Z">
        <w:r>
          <w:t xml:space="preserve"> or in its CAG </w:t>
        </w:r>
      </w:ins>
      <w:ins w:id="214" w:author="COLLET Herve" w:date="2022-07-22T15:52:00Z">
        <w:r w:rsidR="009C66F1">
          <w:t>information</w:t>
        </w:r>
      </w:ins>
      <w:ins w:id="215" w:author="COLLET Herve" w:date="2022-07-22T15:25:00Z">
        <w:r>
          <w:t xml:space="preserve"> list</w:t>
        </w:r>
      </w:ins>
      <w:ins w:id="216" w:author="COLLET Herve" w:date="2022-07-22T17:28:00Z">
        <w:r w:rsidR="00CC71CC">
          <w:t xml:space="preserve"> or</w:t>
        </w:r>
        <w:r w:rsidR="00CC71CC" w:rsidRPr="00816C4A">
          <w:t xml:space="preserve"> </w:t>
        </w:r>
        <w:r w:rsidR="00CC71CC">
          <w:t xml:space="preserve">the </w:t>
        </w:r>
        <w:r w:rsidR="00CC71CC" w:rsidRPr="00816C4A">
          <w:t xml:space="preserve">corresponding </w:t>
        </w:r>
        <w:r w:rsidR="00CC71CC" w:rsidRPr="001B7C50">
          <w:t>human-</w:t>
        </w:r>
        <w:r w:rsidR="00CC71CC">
          <w:t xml:space="preserve">readable network name per CAG ID </w:t>
        </w:r>
        <w:r w:rsidR="00CC71CC" w:rsidRPr="00816C4A">
          <w:t xml:space="preserve">(if available </w:t>
        </w:r>
        <w:r w:rsidR="00CC71CC" w:rsidRPr="00816C4A">
          <w:rPr>
            <w:rFonts w:eastAsia="Arial Unicode MS" w:cs="Arial"/>
          </w:rPr>
          <w:t>in the broadcasted information</w:t>
        </w:r>
        <w:r w:rsidR="00CC71CC">
          <w:t xml:space="preserve"> to the ME)</w:t>
        </w:r>
      </w:ins>
      <w:ins w:id="217" w:author="COLLET Herve" w:date="2022-07-22T15:22:00Z">
        <w:r w:rsidRPr="00816C4A">
          <w:t xml:space="preserve">, the ME shall inform the UICC that it has occurred, using ENVELOPE (EVENT DOWNLOAD – </w:t>
        </w:r>
      </w:ins>
      <w:ins w:id="218" w:author="COLLET Herve" w:date="2022-07-22T15:23:00Z">
        <w:r>
          <w:t>CAG</w:t>
        </w:r>
      </w:ins>
      <w:ins w:id="219" w:author="COLLET Herve" w:date="2022-07-22T15:22:00Z">
        <w:r w:rsidRPr="00816C4A">
          <w:t xml:space="preserve"> Cell Selection) as defined below.</w:t>
        </w:r>
      </w:ins>
    </w:p>
    <w:p w14:paraId="04BBF59F" w14:textId="68DD9EA1" w:rsidR="00284A4A" w:rsidRPr="00816C4A" w:rsidRDefault="00284A4A" w:rsidP="00284A4A">
      <w:pPr>
        <w:pStyle w:val="Heading4"/>
        <w:rPr>
          <w:ins w:id="220" w:author="COLLET Herve" w:date="2022-07-22T15:22:00Z"/>
        </w:rPr>
      </w:pPr>
      <w:bookmarkStart w:id="221" w:name="_Toc3200886"/>
      <w:bookmarkStart w:id="222" w:name="_Toc20392629"/>
      <w:bookmarkStart w:id="223" w:name="_Toc27774276"/>
      <w:bookmarkStart w:id="224" w:name="_Toc36482736"/>
      <w:bookmarkStart w:id="225" w:name="_Toc36484395"/>
      <w:bookmarkStart w:id="226" w:name="_Toc44933325"/>
      <w:bookmarkStart w:id="227" w:name="_Toc50972278"/>
      <w:bookmarkStart w:id="228" w:name="_Toc57105032"/>
      <w:bookmarkStart w:id="229" w:name="_Toc99609708"/>
      <w:ins w:id="230" w:author="COLLET Herve" w:date="2022-07-22T15:22:00Z">
        <w:r w:rsidRPr="00816C4A">
          <w:t>7.5.</w:t>
        </w:r>
      </w:ins>
      <w:ins w:id="231" w:author="COLLET Herve" w:date="2022-07-22T15:34:00Z">
        <w:r w:rsidR="00F31583">
          <w:t>xx</w:t>
        </w:r>
      </w:ins>
      <w:ins w:id="232" w:author="COLLET Herve" w:date="2022-07-22T15:22:00Z">
        <w:r w:rsidRPr="00816C4A">
          <w:t>.2</w:t>
        </w:r>
        <w:r w:rsidRPr="00816C4A">
          <w:tab/>
          <w:t xml:space="preserve">Structure of ENVELOPE (EVENT DOWNLOAD – </w:t>
        </w:r>
      </w:ins>
      <w:ins w:id="233" w:author="COLLET Herve" w:date="2022-07-22T15:23:00Z">
        <w:r>
          <w:t>CAG</w:t>
        </w:r>
      </w:ins>
      <w:ins w:id="234" w:author="COLLET Herve" w:date="2022-07-22T15:22:00Z">
        <w:r w:rsidRPr="00816C4A">
          <w:t xml:space="preserve"> Cell Selection)</w:t>
        </w:r>
        <w:bookmarkEnd w:id="221"/>
        <w:bookmarkEnd w:id="222"/>
        <w:bookmarkEnd w:id="223"/>
        <w:bookmarkEnd w:id="224"/>
        <w:bookmarkEnd w:id="225"/>
        <w:bookmarkEnd w:id="226"/>
        <w:bookmarkEnd w:id="227"/>
        <w:bookmarkEnd w:id="228"/>
        <w:bookmarkEnd w:id="229"/>
      </w:ins>
    </w:p>
    <w:p w14:paraId="39CA9AAC" w14:textId="77777777" w:rsidR="00284A4A" w:rsidRPr="00816C4A" w:rsidRDefault="00284A4A" w:rsidP="00284A4A">
      <w:pPr>
        <w:rPr>
          <w:ins w:id="235" w:author="COLLET Herve" w:date="2022-07-22T15:22:00Z"/>
        </w:rPr>
      </w:pPr>
      <w:ins w:id="236" w:author="COLLET Herve" w:date="2022-07-22T15:22:00Z">
        <w:r w:rsidRPr="00816C4A">
          <w:t>Direction : ME to UICC</w:t>
        </w:r>
      </w:ins>
    </w:p>
    <w:p w14:paraId="2C9C8984" w14:textId="77777777" w:rsidR="00284A4A" w:rsidRPr="00816C4A" w:rsidRDefault="00284A4A" w:rsidP="00284A4A">
      <w:pPr>
        <w:rPr>
          <w:ins w:id="237" w:author="COLLET Herve" w:date="2022-07-22T15:22:00Z"/>
        </w:rPr>
      </w:pPr>
      <w:ins w:id="238" w:author="COLLET Herve" w:date="2022-07-22T15:22:00Z">
        <w:r w:rsidRPr="00816C4A">
          <w:t>The command header is specified in TS 31.101 [13]</w:t>
        </w:r>
      </w:ins>
    </w:p>
    <w:p w14:paraId="0C545D0E" w14:textId="77777777" w:rsidR="00284A4A" w:rsidRPr="00816C4A" w:rsidRDefault="00284A4A" w:rsidP="00284A4A">
      <w:pPr>
        <w:rPr>
          <w:ins w:id="239" w:author="COLLET Herve" w:date="2022-07-22T15:22:00Z"/>
        </w:rPr>
      </w:pPr>
      <w:ins w:id="240" w:author="COLLET Herve" w:date="2022-07-22T15:22:00Z">
        <w:r w:rsidRPr="00816C4A">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84A4A" w:rsidRPr="00816C4A" w14:paraId="7B1041C5" w14:textId="77777777" w:rsidTr="009C66F1">
        <w:trPr>
          <w:jc w:val="center"/>
          <w:ins w:id="241"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1B829C3C" w14:textId="77777777" w:rsidR="00284A4A" w:rsidRPr="00816C4A" w:rsidRDefault="00284A4A" w:rsidP="009C66F1">
            <w:pPr>
              <w:pStyle w:val="TAH"/>
              <w:ind w:left="284" w:hanging="284"/>
              <w:rPr>
                <w:ins w:id="242" w:author="COLLET Herve" w:date="2022-07-22T15:22:00Z"/>
                <w:lang w:eastAsia="en-GB"/>
              </w:rPr>
            </w:pPr>
            <w:ins w:id="243" w:author="COLLET Herve" w:date="2022-07-22T15:22:00Z">
              <w:r w:rsidRPr="00816C4A">
                <w:rPr>
                  <w:lang w:eastAsia="en-GB"/>
                </w:rPr>
                <w:lastRenderedPageBreak/>
                <w:t>Description</w:t>
              </w:r>
            </w:ins>
          </w:p>
        </w:tc>
        <w:tc>
          <w:tcPr>
            <w:tcW w:w="1183" w:type="dxa"/>
            <w:tcBorders>
              <w:top w:val="single" w:sz="6" w:space="0" w:color="auto"/>
              <w:left w:val="single" w:sz="6" w:space="0" w:color="auto"/>
              <w:bottom w:val="single" w:sz="6" w:space="0" w:color="auto"/>
              <w:right w:val="single" w:sz="6" w:space="0" w:color="auto"/>
            </w:tcBorders>
          </w:tcPr>
          <w:p w14:paraId="7CB05B79" w14:textId="77777777" w:rsidR="00284A4A" w:rsidRPr="00816C4A" w:rsidRDefault="00284A4A" w:rsidP="009C66F1">
            <w:pPr>
              <w:pStyle w:val="TAH"/>
              <w:ind w:left="284" w:hanging="284"/>
              <w:rPr>
                <w:ins w:id="244" w:author="COLLET Herve" w:date="2022-07-22T15:22:00Z"/>
                <w:lang w:eastAsia="en-GB"/>
              </w:rPr>
            </w:pPr>
            <w:ins w:id="245" w:author="COLLET Herve" w:date="2022-07-22T15:22:00Z">
              <w:r w:rsidRPr="00816C4A">
                <w:rPr>
                  <w:lang w:eastAsia="en-GB"/>
                </w:rPr>
                <w:t>Clause</w:t>
              </w:r>
            </w:ins>
          </w:p>
        </w:tc>
        <w:tc>
          <w:tcPr>
            <w:tcW w:w="1014" w:type="dxa"/>
            <w:tcBorders>
              <w:top w:val="single" w:sz="6" w:space="0" w:color="auto"/>
              <w:left w:val="single" w:sz="6" w:space="0" w:color="auto"/>
              <w:bottom w:val="single" w:sz="6" w:space="0" w:color="auto"/>
              <w:right w:val="single" w:sz="6" w:space="0" w:color="auto"/>
            </w:tcBorders>
          </w:tcPr>
          <w:p w14:paraId="14B21B35" w14:textId="77777777" w:rsidR="00284A4A" w:rsidRPr="00816C4A" w:rsidRDefault="00284A4A" w:rsidP="009C66F1">
            <w:pPr>
              <w:pStyle w:val="TAH"/>
              <w:ind w:left="284" w:hanging="284"/>
              <w:rPr>
                <w:ins w:id="246" w:author="COLLET Herve" w:date="2022-07-22T15:22:00Z"/>
                <w:lang w:eastAsia="en-GB"/>
              </w:rPr>
            </w:pPr>
            <w:ins w:id="247" w:author="COLLET Herve" w:date="2022-07-22T15:22:00Z">
              <w:r w:rsidRPr="00816C4A">
                <w:rPr>
                  <w:lang w:eastAsia="en-GB"/>
                </w:rPr>
                <w:t>M/O</w:t>
              </w:r>
            </w:ins>
          </w:p>
        </w:tc>
        <w:tc>
          <w:tcPr>
            <w:tcW w:w="824" w:type="dxa"/>
            <w:tcBorders>
              <w:top w:val="single" w:sz="6" w:space="0" w:color="auto"/>
              <w:left w:val="single" w:sz="6" w:space="0" w:color="auto"/>
              <w:bottom w:val="single" w:sz="6" w:space="0" w:color="auto"/>
              <w:right w:val="single" w:sz="6" w:space="0" w:color="auto"/>
            </w:tcBorders>
          </w:tcPr>
          <w:p w14:paraId="0FCA899D" w14:textId="77777777" w:rsidR="00284A4A" w:rsidRPr="00816C4A" w:rsidRDefault="00284A4A" w:rsidP="009C66F1">
            <w:pPr>
              <w:pStyle w:val="TAH"/>
              <w:ind w:left="284" w:hanging="284"/>
              <w:rPr>
                <w:ins w:id="248" w:author="COLLET Herve" w:date="2022-07-22T15:22:00Z"/>
                <w:lang w:eastAsia="en-GB"/>
              </w:rPr>
            </w:pPr>
            <w:ins w:id="249" w:author="COLLET Herve" w:date="2022-07-22T15:22:00Z">
              <w:r w:rsidRPr="00816C4A">
                <w:rPr>
                  <w:lang w:eastAsia="en-GB"/>
                </w:rPr>
                <w:t>Min</w:t>
              </w:r>
            </w:ins>
          </w:p>
        </w:tc>
        <w:tc>
          <w:tcPr>
            <w:tcW w:w="1373" w:type="dxa"/>
            <w:tcBorders>
              <w:top w:val="single" w:sz="6" w:space="0" w:color="auto"/>
              <w:left w:val="single" w:sz="6" w:space="0" w:color="auto"/>
              <w:bottom w:val="single" w:sz="6" w:space="0" w:color="auto"/>
              <w:right w:val="single" w:sz="6" w:space="0" w:color="auto"/>
            </w:tcBorders>
          </w:tcPr>
          <w:p w14:paraId="680DF8D7" w14:textId="77777777" w:rsidR="00284A4A" w:rsidRPr="00816C4A" w:rsidRDefault="00284A4A" w:rsidP="009C66F1">
            <w:pPr>
              <w:pStyle w:val="TAH"/>
              <w:ind w:left="284" w:hanging="284"/>
              <w:rPr>
                <w:ins w:id="250" w:author="COLLET Herve" w:date="2022-07-22T15:22:00Z"/>
                <w:lang w:eastAsia="en-GB"/>
              </w:rPr>
            </w:pPr>
            <w:ins w:id="251" w:author="COLLET Herve" w:date="2022-07-22T15:22:00Z">
              <w:r w:rsidRPr="00816C4A">
                <w:rPr>
                  <w:lang w:eastAsia="en-GB"/>
                </w:rPr>
                <w:t>Length</w:t>
              </w:r>
            </w:ins>
          </w:p>
        </w:tc>
      </w:tr>
      <w:tr w:rsidR="00284A4A" w:rsidRPr="00816C4A" w14:paraId="58FC71FF" w14:textId="77777777" w:rsidTr="009C66F1">
        <w:trPr>
          <w:jc w:val="center"/>
          <w:ins w:id="252"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39B81176" w14:textId="77777777" w:rsidR="00284A4A" w:rsidRPr="00816C4A" w:rsidRDefault="00284A4A" w:rsidP="009C66F1">
            <w:pPr>
              <w:pStyle w:val="TAL"/>
              <w:ind w:left="284" w:hanging="284"/>
              <w:rPr>
                <w:ins w:id="253" w:author="COLLET Herve" w:date="2022-07-22T15:22:00Z"/>
              </w:rPr>
            </w:pPr>
            <w:ins w:id="254" w:author="COLLET Herve" w:date="2022-07-22T15:22:00Z">
              <w:r w:rsidRPr="00816C4A">
                <w:t>Event download tag</w:t>
              </w:r>
            </w:ins>
          </w:p>
        </w:tc>
        <w:tc>
          <w:tcPr>
            <w:tcW w:w="1183" w:type="dxa"/>
            <w:tcBorders>
              <w:top w:val="single" w:sz="6" w:space="0" w:color="auto"/>
              <w:left w:val="single" w:sz="6" w:space="0" w:color="auto"/>
              <w:bottom w:val="single" w:sz="6" w:space="0" w:color="auto"/>
              <w:right w:val="single" w:sz="6" w:space="0" w:color="auto"/>
            </w:tcBorders>
          </w:tcPr>
          <w:p w14:paraId="6582AF1C" w14:textId="77777777" w:rsidR="00284A4A" w:rsidRPr="00816C4A" w:rsidRDefault="00284A4A" w:rsidP="009C66F1">
            <w:pPr>
              <w:pStyle w:val="TAC"/>
              <w:ind w:left="284" w:hanging="284"/>
              <w:rPr>
                <w:ins w:id="255" w:author="COLLET Herve" w:date="2022-07-22T15:22:00Z"/>
                <w:lang w:eastAsia="en-GB"/>
              </w:rPr>
            </w:pPr>
            <w:ins w:id="256" w:author="COLLET Herve" w:date="2022-07-22T15:22:00Z">
              <w:r w:rsidRPr="00816C4A">
                <w:rPr>
                  <w:lang w:eastAsia="en-GB"/>
                </w:rPr>
                <w:t>9.1</w:t>
              </w:r>
            </w:ins>
          </w:p>
        </w:tc>
        <w:tc>
          <w:tcPr>
            <w:tcW w:w="1014" w:type="dxa"/>
            <w:tcBorders>
              <w:top w:val="single" w:sz="6" w:space="0" w:color="auto"/>
              <w:left w:val="single" w:sz="6" w:space="0" w:color="auto"/>
              <w:bottom w:val="single" w:sz="6" w:space="0" w:color="auto"/>
              <w:right w:val="single" w:sz="6" w:space="0" w:color="auto"/>
            </w:tcBorders>
          </w:tcPr>
          <w:p w14:paraId="6184BDCE" w14:textId="77777777" w:rsidR="00284A4A" w:rsidRPr="00816C4A" w:rsidRDefault="00284A4A" w:rsidP="009C66F1">
            <w:pPr>
              <w:pStyle w:val="TAC"/>
              <w:ind w:left="284" w:hanging="284"/>
              <w:rPr>
                <w:ins w:id="257" w:author="COLLET Herve" w:date="2022-07-22T15:22:00Z"/>
                <w:lang w:eastAsia="en-GB"/>
              </w:rPr>
            </w:pPr>
            <w:ins w:id="258" w:author="COLLET Herve" w:date="2022-07-22T15:22:00Z">
              <w:r w:rsidRPr="00816C4A">
                <w:rPr>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3C72729C" w14:textId="77777777" w:rsidR="00284A4A" w:rsidRPr="00816C4A" w:rsidRDefault="00284A4A" w:rsidP="009C66F1">
            <w:pPr>
              <w:pStyle w:val="TAC"/>
              <w:ind w:left="284" w:hanging="284"/>
              <w:rPr>
                <w:ins w:id="259" w:author="COLLET Herve" w:date="2022-07-22T15:22:00Z"/>
                <w:lang w:eastAsia="en-GB"/>
              </w:rPr>
            </w:pPr>
            <w:ins w:id="260" w:author="COLLET Herve" w:date="2022-07-22T15:22: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0DA39E4C" w14:textId="77777777" w:rsidR="00284A4A" w:rsidRPr="00816C4A" w:rsidRDefault="00284A4A" w:rsidP="009C66F1">
            <w:pPr>
              <w:pStyle w:val="TAC"/>
              <w:ind w:left="284" w:hanging="284"/>
              <w:rPr>
                <w:ins w:id="261" w:author="COLLET Herve" w:date="2022-07-22T15:22:00Z"/>
                <w:lang w:eastAsia="en-GB"/>
              </w:rPr>
            </w:pPr>
            <w:ins w:id="262" w:author="COLLET Herve" w:date="2022-07-22T15:22:00Z">
              <w:r w:rsidRPr="00816C4A">
                <w:rPr>
                  <w:lang w:eastAsia="en-GB"/>
                </w:rPr>
                <w:t>1</w:t>
              </w:r>
            </w:ins>
          </w:p>
        </w:tc>
      </w:tr>
      <w:tr w:rsidR="00284A4A" w:rsidRPr="00816C4A" w14:paraId="5E8C0888" w14:textId="77777777" w:rsidTr="009C66F1">
        <w:trPr>
          <w:jc w:val="center"/>
          <w:ins w:id="263"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67AE19CD" w14:textId="77777777" w:rsidR="00284A4A" w:rsidRPr="00816C4A" w:rsidRDefault="00284A4A" w:rsidP="009C66F1">
            <w:pPr>
              <w:pStyle w:val="TAL"/>
              <w:ind w:left="284" w:hanging="284"/>
              <w:rPr>
                <w:ins w:id="264" w:author="COLLET Herve" w:date="2022-07-22T15:22:00Z"/>
              </w:rPr>
            </w:pPr>
            <w:ins w:id="265" w:author="COLLET Herve" w:date="2022-07-22T15:22:00Z">
              <w:r w:rsidRPr="00816C4A">
                <w:t>Length (A+B+C+D+E+F</w:t>
              </w:r>
              <w:r>
                <w:t>+G</w:t>
              </w:r>
              <w:r w:rsidRPr="00816C4A">
                <w:t>)</w:t>
              </w:r>
            </w:ins>
          </w:p>
        </w:tc>
        <w:tc>
          <w:tcPr>
            <w:tcW w:w="1183" w:type="dxa"/>
            <w:tcBorders>
              <w:top w:val="single" w:sz="6" w:space="0" w:color="auto"/>
              <w:left w:val="single" w:sz="6" w:space="0" w:color="auto"/>
              <w:bottom w:val="single" w:sz="6" w:space="0" w:color="auto"/>
              <w:right w:val="single" w:sz="6" w:space="0" w:color="auto"/>
            </w:tcBorders>
          </w:tcPr>
          <w:p w14:paraId="1D20C955" w14:textId="77777777" w:rsidR="00284A4A" w:rsidRPr="00816C4A" w:rsidRDefault="00284A4A" w:rsidP="009C66F1">
            <w:pPr>
              <w:pStyle w:val="TAC"/>
              <w:ind w:left="284" w:hanging="284"/>
              <w:rPr>
                <w:ins w:id="266" w:author="COLLET Herve" w:date="2022-07-22T15:22:00Z"/>
                <w:lang w:eastAsia="en-GB"/>
              </w:rPr>
            </w:pPr>
            <w:ins w:id="267" w:author="COLLET Herve" w:date="2022-07-22T15:22:00Z">
              <w:r w:rsidRPr="00816C4A">
                <w:rPr>
                  <w:lang w:eastAsia="en-GB"/>
                </w:rPr>
                <w:t>-</w:t>
              </w:r>
            </w:ins>
          </w:p>
        </w:tc>
        <w:tc>
          <w:tcPr>
            <w:tcW w:w="1014" w:type="dxa"/>
            <w:tcBorders>
              <w:top w:val="single" w:sz="6" w:space="0" w:color="auto"/>
              <w:left w:val="single" w:sz="6" w:space="0" w:color="auto"/>
              <w:bottom w:val="single" w:sz="6" w:space="0" w:color="auto"/>
              <w:right w:val="single" w:sz="6" w:space="0" w:color="auto"/>
            </w:tcBorders>
          </w:tcPr>
          <w:p w14:paraId="0DD87F06" w14:textId="77777777" w:rsidR="00284A4A" w:rsidRPr="00816C4A" w:rsidRDefault="00284A4A" w:rsidP="009C66F1">
            <w:pPr>
              <w:pStyle w:val="TAC"/>
              <w:ind w:left="284" w:hanging="284"/>
              <w:rPr>
                <w:ins w:id="268" w:author="COLLET Herve" w:date="2022-07-22T15:22:00Z"/>
                <w:lang w:eastAsia="en-GB"/>
              </w:rPr>
            </w:pPr>
            <w:ins w:id="269" w:author="COLLET Herve" w:date="2022-07-22T15:22:00Z">
              <w:r w:rsidRPr="00816C4A">
                <w:rPr>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458DC50C" w14:textId="77777777" w:rsidR="00284A4A" w:rsidRPr="00816C4A" w:rsidRDefault="00284A4A" w:rsidP="009C66F1">
            <w:pPr>
              <w:pStyle w:val="TAC"/>
              <w:ind w:left="284" w:hanging="284"/>
              <w:rPr>
                <w:ins w:id="270" w:author="COLLET Herve" w:date="2022-07-22T15:22:00Z"/>
                <w:lang w:eastAsia="en-GB"/>
              </w:rPr>
            </w:pPr>
            <w:ins w:id="271" w:author="COLLET Herve" w:date="2022-07-22T15:22: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ACD3C37" w14:textId="77777777" w:rsidR="00284A4A" w:rsidRPr="00816C4A" w:rsidRDefault="00284A4A" w:rsidP="009C66F1">
            <w:pPr>
              <w:pStyle w:val="TAC"/>
              <w:ind w:left="284" w:hanging="284"/>
              <w:rPr>
                <w:ins w:id="272" w:author="COLLET Herve" w:date="2022-07-22T15:22:00Z"/>
                <w:lang w:eastAsia="en-GB"/>
              </w:rPr>
            </w:pPr>
            <w:ins w:id="273" w:author="COLLET Herve" w:date="2022-07-22T15:22:00Z">
              <w:r w:rsidRPr="00816C4A">
                <w:rPr>
                  <w:lang w:eastAsia="en-GB"/>
                </w:rPr>
                <w:t>1</w:t>
              </w:r>
            </w:ins>
          </w:p>
        </w:tc>
      </w:tr>
      <w:tr w:rsidR="00284A4A" w:rsidRPr="00816C4A" w14:paraId="1115603D" w14:textId="77777777" w:rsidTr="009C66F1">
        <w:trPr>
          <w:jc w:val="center"/>
          <w:ins w:id="274"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3D3041AB" w14:textId="77777777" w:rsidR="00284A4A" w:rsidRPr="00816C4A" w:rsidRDefault="00284A4A" w:rsidP="009C66F1">
            <w:pPr>
              <w:pStyle w:val="TAL"/>
              <w:ind w:left="284" w:hanging="284"/>
              <w:rPr>
                <w:ins w:id="275" w:author="COLLET Herve" w:date="2022-07-22T15:22:00Z"/>
              </w:rPr>
            </w:pPr>
            <w:ins w:id="276" w:author="COLLET Herve" w:date="2022-07-22T15:22:00Z">
              <w:r w:rsidRPr="00816C4A">
                <w:t>Event list</w:t>
              </w:r>
            </w:ins>
          </w:p>
        </w:tc>
        <w:tc>
          <w:tcPr>
            <w:tcW w:w="1183" w:type="dxa"/>
            <w:tcBorders>
              <w:top w:val="single" w:sz="6" w:space="0" w:color="auto"/>
              <w:left w:val="single" w:sz="6" w:space="0" w:color="auto"/>
              <w:bottom w:val="single" w:sz="6" w:space="0" w:color="auto"/>
              <w:right w:val="single" w:sz="6" w:space="0" w:color="auto"/>
            </w:tcBorders>
          </w:tcPr>
          <w:p w14:paraId="7F54050C" w14:textId="77777777" w:rsidR="00284A4A" w:rsidRPr="00816C4A" w:rsidRDefault="00284A4A" w:rsidP="009C66F1">
            <w:pPr>
              <w:pStyle w:val="TAC"/>
              <w:ind w:left="284" w:hanging="284"/>
              <w:rPr>
                <w:ins w:id="277" w:author="COLLET Herve" w:date="2022-07-22T15:22:00Z"/>
                <w:lang w:eastAsia="en-GB"/>
              </w:rPr>
            </w:pPr>
            <w:ins w:id="278" w:author="COLLET Herve" w:date="2022-07-22T15:22:00Z">
              <w:r w:rsidRPr="00816C4A">
                <w:rPr>
                  <w:lang w:eastAsia="en-GB"/>
                </w:rPr>
                <w:t>8.25</w:t>
              </w:r>
            </w:ins>
          </w:p>
        </w:tc>
        <w:tc>
          <w:tcPr>
            <w:tcW w:w="1014" w:type="dxa"/>
            <w:tcBorders>
              <w:top w:val="single" w:sz="6" w:space="0" w:color="auto"/>
              <w:left w:val="single" w:sz="6" w:space="0" w:color="auto"/>
              <w:bottom w:val="single" w:sz="6" w:space="0" w:color="auto"/>
              <w:right w:val="single" w:sz="6" w:space="0" w:color="auto"/>
            </w:tcBorders>
          </w:tcPr>
          <w:p w14:paraId="5552ABF2" w14:textId="77777777" w:rsidR="00284A4A" w:rsidRPr="00816C4A" w:rsidRDefault="00284A4A" w:rsidP="009C66F1">
            <w:pPr>
              <w:pStyle w:val="TAC"/>
              <w:ind w:left="284" w:hanging="284"/>
              <w:rPr>
                <w:ins w:id="279" w:author="COLLET Herve" w:date="2022-07-22T15:22:00Z"/>
                <w:lang w:eastAsia="en-GB"/>
              </w:rPr>
            </w:pPr>
            <w:ins w:id="280" w:author="COLLET Herve" w:date="2022-07-22T15:22:00Z">
              <w:r w:rsidRPr="00816C4A">
                <w:rPr>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5F9B563A" w14:textId="77777777" w:rsidR="00284A4A" w:rsidRPr="00816C4A" w:rsidRDefault="00284A4A" w:rsidP="009C66F1">
            <w:pPr>
              <w:pStyle w:val="TAC"/>
              <w:ind w:left="284" w:hanging="284"/>
              <w:rPr>
                <w:ins w:id="281" w:author="COLLET Herve" w:date="2022-07-22T15:22:00Z"/>
                <w:lang w:eastAsia="en-GB"/>
              </w:rPr>
            </w:pPr>
            <w:ins w:id="282" w:author="COLLET Herve" w:date="2022-07-22T15:22: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547DDD0" w14:textId="77777777" w:rsidR="00284A4A" w:rsidRPr="00816C4A" w:rsidRDefault="00284A4A" w:rsidP="009C66F1">
            <w:pPr>
              <w:pStyle w:val="TAC"/>
              <w:ind w:left="284" w:hanging="284"/>
              <w:rPr>
                <w:ins w:id="283" w:author="COLLET Herve" w:date="2022-07-22T15:22:00Z"/>
                <w:lang w:eastAsia="en-GB"/>
              </w:rPr>
            </w:pPr>
            <w:ins w:id="284" w:author="COLLET Herve" w:date="2022-07-22T15:22:00Z">
              <w:r w:rsidRPr="00816C4A">
                <w:rPr>
                  <w:lang w:eastAsia="en-GB"/>
                </w:rPr>
                <w:t>A</w:t>
              </w:r>
            </w:ins>
          </w:p>
        </w:tc>
      </w:tr>
      <w:tr w:rsidR="00284A4A" w:rsidRPr="00816C4A" w14:paraId="6A27CD90" w14:textId="77777777" w:rsidTr="009C66F1">
        <w:trPr>
          <w:jc w:val="center"/>
          <w:ins w:id="285"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7C19B84F" w14:textId="77777777" w:rsidR="00284A4A" w:rsidRPr="00816C4A" w:rsidRDefault="00284A4A" w:rsidP="009C66F1">
            <w:pPr>
              <w:pStyle w:val="TAL"/>
              <w:ind w:left="284" w:hanging="284"/>
              <w:rPr>
                <w:ins w:id="286" w:author="COLLET Herve" w:date="2022-07-22T15:22:00Z"/>
              </w:rPr>
            </w:pPr>
            <w:ins w:id="287" w:author="COLLET Herve" w:date="2022-07-22T15:22:00Z">
              <w:r w:rsidRPr="00816C4A">
                <w:t>Device identities</w:t>
              </w:r>
            </w:ins>
          </w:p>
        </w:tc>
        <w:tc>
          <w:tcPr>
            <w:tcW w:w="1183" w:type="dxa"/>
            <w:tcBorders>
              <w:top w:val="single" w:sz="6" w:space="0" w:color="auto"/>
              <w:left w:val="single" w:sz="6" w:space="0" w:color="auto"/>
              <w:bottom w:val="single" w:sz="6" w:space="0" w:color="auto"/>
              <w:right w:val="single" w:sz="6" w:space="0" w:color="auto"/>
            </w:tcBorders>
          </w:tcPr>
          <w:p w14:paraId="01C098BA" w14:textId="77777777" w:rsidR="00284A4A" w:rsidRPr="00816C4A" w:rsidRDefault="00284A4A" w:rsidP="009C66F1">
            <w:pPr>
              <w:pStyle w:val="TAC"/>
              <w:ind w:left="284" w:hanging="284"/>
              <w:rPr>
                <w:ins w:id="288" w:author="COLLET Herve" w:date="2022-07-22T15:22:00Z"/>
                <w:lang w:eastAsia="en-GB"/>
              </w:rPr>
            </w:pPr>
            <w:ins w:id="289" w:author="COLLET Herve" w:date="2022-07-22T15:22:00Z">
              <w:r w:rsidRPr="00816C4A">
                <w:rPr>
                  <w:lang w:eastAsia="en-GB"/>
                </w:rPr>
                <w:t>8.7</w:t>
              </w:r>
            </w:ins>
          </w:p>
        </w:tc>
        <w:tc>
          <w:tcPr>
            <w:tcW w:w="1014" w:type="dxa"/>
            <w:tcBorders>
              <w:top w:val="single" w:sz="6" w:space="0" w:color="auto"/>
              <w:left w:val="single" w:sz="6" w:space="0" w:color="auto"/>
              <w:bottom w:val="single" w:sz="6" w:space="0" w:color="auto"/>
              <w:right w:val="single" w:sz="6" w:space="0" w:color="auto"/>
            </w:tcBorders>
          </w:tcPr>
          <w:p w14:paraId="54AFCBF2" w14:textId="77777777" w:rsidR="00284A4A" w:rsidRPr="00816C4A" w:rsidRDefault="00284A4A" w:rsidP="009C66F1">
            <w:pPr>
              <w:pStyle w:val="TAC"/>
              <w:ind w:left="284" w:hanging="284"/>
              <w:rPr>
                <w:ins w:id="290" w:author="COLLET Herve" w:date="2022-07-22T15:22:00Z"/>
                <w:lang w:eastAsia="en-GB"/>
              </w:rPr>
            </w:pPr>
            <w:ins w:id="291" w:author="COLLET Herve" w:date="2022-07-22T15:22:00Z">
              <w:r w:rsidRPr="00816C4A">
                <w:rPr>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772FDB7B" w14:textId="77777777" w:rsidR="00284A4A" w:rsidRPr="00816C4A" w:rsidRDefault="00284A4A" w:rsidP="009C66F1">
            <w:pPr>
              <w:pStyle w:val="TAC"/>
              <w:ind w:left="284" w:hanging="284"/>
              <w:rPr>
                <w:ins w:id="292" w:author="COLLET Herve" w:date="2022-07-22T15:22:00Z"/>
                <w:lang w:eastAsia="en-GB"/>
              </w:rPr>
            </w:pPr>
            <w:ins w:id="293" w:author="COLLET Herve" w:date="2022-07-22T15:22: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0203E2FE" w14:textId="77777777" w:rsidR="00284A4A" w:rsidRPr="00816C4A" w:rsidRDefault="00284A4A" w:rsidP="009C66F1">
            <w:pPr>
              <w:pStyle w:val="TAC"/>
              <w:ind w:left="284" w:hanging="284"/>
              <w:rPr>
                <w:ins w:id="294" w:author="COLLET Herve" w:date="2022-07-22T15:22:00Z"/>
                <w:lang w:eastAsia="en-GB"/>
              </w:rPr>
            </w:pPr>
            <w:ins w:id="295" w:author="COLLET Herve" w:date="2022-07-22T15:22:00Z">
              <w:r w:rsidRPr="00816C4A">
                <w:rPr>
                  <w:lang w:eastAsia="en-GB"/>
                </w:rPr>
                <w:t>B</w:t>
              </w:r>
            </w:ins>
          </w:p>
        </w:tc>
      </w:tr>
      <w:tr w:rsidR="00284A4A" w:rsidRPr="00816C4A" w14:paraId="3C03D4EA" w14:textId="77777777" w:rsidTr="009C66F1">
        <w:trPr>
          <w:jc w:val="center"/>
          <w:ins w:id="296"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1405FC5D" w14:textId="77777777" w:rsidR="00284A4A" w:rsidRPr="00816C4A" w:rsidRDefault="00284A4A" w:rsidP="009C66F1">
            <w:pPr>
              <w:pStyle w:val="TAL"/>
              <w:ind w:left="284" w:hanging="284"/>
              <w:rPr>
                <w:ins w:id="297" w:author="COLLET Herve" w:date="2022-07-22T15:22:00Z"/>
              </w:rPr>
            </w:pPr>
            <w:ins w:id="298" w:author="COLLET Herve" w:date="2022-07-22T15:22:00Z">
              <w:r w:rsidRPr="00816C4A">
                <w:t>Access Technology</w:t>
              </w:r>
            </w:ins>
          </w:p>
        </w:tc>
        <w:tc>
          <w:tcPr>
            <w:tcW w:w="1183" w:type="dxa"/>
            <w:tcBorders>
              <w:top w:val="single" w:sz="6" w:space="0" w:color="auto"/>
              <w:left w:val="single" w:sz="6" w:space="0" w:color="auto"/>
              <w:bottom w:val="single" w:sz="6" w:space="0" w:color="auto"/>
              <w:right w:val="single" w:sz="6" w:space="0" w:color="auto"/>
            </w:tcBorders>
          </w:tcPr>
          <w:p w14:paraId="44AF273E" w14:textId="77777777" w:rsidR="00284A4A" w:rsidRPr="00816C4A" w:rsidRDefault="00284A4A" w:rsidP="009C66F1">
            <w:pPr>
              <w:pStyle w:val="TAL"/>
              <w:ind w:left="284" w:hanging="284"/>
              <w:jc w:val="center"/>
              <w:rPr>
                <w:ins w:id="299" w:author="COLLET Herve" w:date="2022-07-22T15:22:00Z"/>
              </w:rPr>
            </w:pPr>
            <w:ins w:id="300" w:author="COLLET Herve" w:date="2022-07-22T15:22:00Z">
              <w:r w:rsidRPr="00816C4A">
                <w:t>8.62</w:t>
              </w:r>
            </w:ins>
          </w:p>
        </w:tc>
        <w:tc>
          <w:tcPr>
            <w:tcW w:w="1014" w:type="dxa"/>
            <w:tcBorders>
              <w:top w:val="single" w:sz="6" w:space="0" w:color="auto"/>
              <w:left w:val="single" w:sz="6" w:space="0" w:color="auto"/>
              <w:bottom w:val="single" w:sz="6" w:space="0" w:color="auto"/>
              <w:right w:val="single" w:sz="6" w:space="0" w:color="auto"/>
            </w:tcBorders>
          </w:tcPr>
          <w:p w14:paraId="0E815CDA" w14:textId="77777777" w:rsidR="00284A4A" w:rsidRPr="00816C4A" w:rsidRDefault="00284A4A" w:rsidP="009C66F1">
            <w:pPr>
              <w:pStyle w:val="TAL"/>
              <w:ind w:left="284" w:hanging="284"/>
              <w:jc w:val="center"/>
              <w:rPr>
                <w:ins w:id="301" w:author="COLLET Herve" w:date="2022-07-22T15:22:00Z"/>
              </w:rPr>
            </w:pPr>
            <w:ins w:id="302" w:author="COLLET Herve" w:date="2022-07-22T15:22:00Z">
              <w:r w:rsidRPr="00816C4A">
                <w:t>C</w:t>
              </w:r>
            </w:ins>
          </w:p>
        </w:tc>
        <w:tc>
          <w:tcPr>
            <w:tcW w:w="824" w:type="dxa"/>
            <w:tcBorders>
              <w:top w:val="single" w:sz="6" w:space="0" w:color="auto"/>
              <w:left w:val="single" w:sz="6" w:space="0" w:color="auto"/>
              <w:bottom w:val="single" w:sz="6" w:space="0" w:color="auto"/>
              <w:right w:val="single" w:sz="6" w:space="0" w:color="auto"/>
            </w:tcBorders>
          </w:tcPr>
          <w:p w14:paraId="13D3DD2E" w14:textId="77777777" w:rsidR="00284A4A" w:rsidRPr="00816C4A" w:rsidRDefault="00284A4A" w:rsidP="009C66F1">
            <w:pPr>
              <w:pStyle w:val="TAL"/>
              <w:ind w:left="284" w:hanging="284"/>
              <w:jc w:val="center"/>
              <w:rPr>
                <w:ins w:id="303" w:author="COLLET Herve" w:date="2022-07-22T15:22:00Z"/>
              </w:rPr>
            </w:pPr>
            <w:ins w:id="304" w:author="COLLET Herve" w:date="2022-07-22T15:22:00Z">
              <w:r w:rsidRPr="00816C4A">
                <w:t>Y</w:t>
              </w:r>
            </w:ins>
          </w:p>
        </w:tc>
        <w:tc>
          <w:tcPr>
            <w:tcW w:w="1373" w:type="dxa"/>
            <w:tcBorders>
              <w:top w:val="single" w:sz="6" w:space="0" w:color="auto"/>
              <w:left w:val="single" w:sz="6" w:space="0" w:color="auto"/>
              <w:bottom w:val="single" w:sz="6" w:space="0" w:color="auto"/>
              <w:right w:val="single" w:sz="6" w:space="0" w:color="auto"/>
            </w:tcBorders>
          </w:tcPr>
          <w:p w14:paraId="41D8FA37" w14:textId="77777777" w:rsidR="00284A4A" w:rsidRPr="00816C4A" w:rsidRDefault="00284A4A" w:rsidP="009C66F1">
            <w:pPr>
              <w:pStyle w:val="TAL"/>
              <w:ind w:left="284" w:hanging="284"/>
              <w:jc w:val="center"/>
              <w:rPr>
                <w:ins w:id="305" w:author="COLLET Herve" w:date="2022-07-22T15:22:00Z"/>
              </w:rPr>
            </w:pPr>
            <w:ins w:id="306" w:author="COLLET Herve" w:date="2022-07-22T15:22:00Z">
              <w:r w:rsidRPr="00816C4A">
                <w:t>C</w:t>
              </w:r>
            </w:ins>
          </w:p>
        </w:tc>
      </w:tr>
      <w:tr w:rsidR="00284A4A" w:rsidRPr="00816C4A" w14:paraId="6B44B310" w14:textId="77777777" w:rsidTr="009C66F1">
        <w:trPr>
          <w:jc w:val="center"/>
          <w:ins w:id="307"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7A0BF30A" w14:textId="57B781D2" w:rsidR="00284A4A" w:rsidRPr="00816C4A" w:rsidRDefault="00284A4A" w:rsidP="009C66F1">
            <w:pPr>
              <w:pStyle w:val="TAL"/>
              <w:ind w:left="284" w:hanging="284"/>
              <w:rPr>
                <w:ins w:id="308" w:author="COLLET Herve" w:date="2022-07-22T15:22:00Z"/>
              </w:rPr>
            </w:pPr>
            <w:ins w:id="309" w:author="COLLET Herve" w:date="2022-07-22T15:23:00Z">
              <w:r>
                <w:t>CAG</w:t>
              </w:r>
            </w:ins>
            <w:ins w:id="310" w:author="COLLET Herve" w:date="2022-07-22T15:22:00Z">
              <w:r w:rsidRPr="00816C4A">
                <w:t xml:space="preserve"> cell selection status</w:t>
              </w:r>
            </w:ins>
          </w:p>
        </w:tc>
        <w:tc>
          <w:tcPr>
            <w:tcW w:w="1183" w:type="dxa"/>
            <w:tcBorders>
              <w:top w:val="single" w:sz="6" w:space="0" w:color="auto"/>
              <w:left w:val="single" w:sz="6" w:space="0" w:color="auto"/>
              <w:bottom w:val="single" w:sz="6" w:space="0" w:color="auto"/>
              <w:right w:val="single" w:sz="6" w:space="0" w:color="auto"/>
            </w:tcBorders>
          </w:tcPr>
          <w:p w14:paraId="3777C543" w14:textId="2547047A" w:rsidR="00284A4A" w:rsidRPr="00816C4A" w:rsidRDefault="00284A4A" w:rsidP="00AE0B7C">
            <w:pPr>
              <w:pStyle w:val="TAC"/>
              <w:ind w:left="284" w:hanging="284"/>
              <w:rPr>
                <w:ins w:id="311" w:author="COLLET Herve" w:date="2022-07-22T15:22:00Z"/>
                <w:lang w:eastAsia="en-GB"/>
              </w:rPr>
            </w:pPr>
            <w:ins w:id="312" w:author="COLLET Herve" w:date="2022-07-22T15:22:00Z">
              <w:r w:rsidRPr="00816C4A">
                <w:rPr>
                  <w:lang w:eastAsia="en-GB"/>
                </w:rPr>
                <w:t>8.</w:t>
              </w:r>
            </w:ins>
            <w:ins w:id="313" w:author="COLLET Herve" w:date="2022-07-22T15:29:00Z">
              <w:r w:rsidR="00AE0B7C">
                <w:rPr>
                  <w:lang w:eastAsia="en-GB"/>
                </w:rPr>
                <w:t>xxx</w:t>
              </w:r>
            </w:ins>
          </w:p>
        </w:tc>
        <w:tc>
          <w:tcPr>
            <w:tcW w:w="1014" w:type="dxa"/>
            <w:tcBorders>
              <w:top w:val="single" w:sz="6" w:space="0" w:color="auto"/>
              <w:left w:val="single" w:sz="6" w:space="0" w:color="auto"/>
              <w:bottom w:val="single" w:sz="6" w:space="0" w:color="auto"/>
              <w:right w:val="single" w:sz="6" w:space="0" w:color="auto"/>
            </w:tcBorders>
          </w:tcPr>
          <w:p w14:paraId="08D77449" w14:textId="77777777" w:rsidR="00284A4A" w:rsidRPr="00816C4A" w:rsidRDefault="00284A4A" w:rsidP="009C66F1">
            <w:pPr>
              <w:pStyle w:val="TAC"/>
              <w:ind w:left="284" w:hanging="284"/>
              <w:rPr>
                <w:ins w:id="314" w:author="COLLET Herve" w:date="2022-07-22T15:22:00Z"/>
                <w:lang w:eastAsia="en-GB"/>
              </w:rPr>
            </w:pPr>
            <w:ins w:id="315" w:author="COLLET Herve" w:date="2022-07-22T15:22:00Z">
              <w:r w:rsidRPr="00816C4A">
                <w:rPr>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4C94B8EF" w14:textId="77777777" w:rsidR="00284A4A" w:rsidRPr="00816C4A" w:rsidRDefault="00284A4A" w:rsidP="009C66F1">
            <w:pPr>
              <w:pStyle w:val="TAC"/>
              <w:ind w:left="284" w:hanging="284"/>
              <w:rPr>
                <w:ins w:id="316" w:author="COLLET Herve" w:date="2022-07-22T15:22:00Z"/>
                <w:lang w:eastAsia="en-GB"/>
              </w:rPr>
            </w:pPr>
            <w:ins w:id="317" w:author="COLLET Herve" w:date="2022-07-22T15:22: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00878D4F" w14:textId="77777777" w:rsidR="00284A4A" w:rsidRPr="00816C4A" w:rsidRDefault="00284A4A" w:rsidP="009C66F1">
            <w:pPr>
              <w:pStyle w:val="TAC"/>
              <w:ind w:left="284" w:hanging="284"/>
              <w:rPr>
                <w:ins w:id="318" w:author="COLLET Herve" w:date="2022-07-22T15:22:00Z"/>
                <w:lang w:eastAsia="en-GB"/>
              </w:rPr>
            </w:pPr>
            <w:ins w:id="319" w:author="COLLET Herve" w:date="2022-07-22T15:22:00Z">
              <w:r w:rsidRPr="00816C4A">
                <w:rPr>
                  <w:lang w:eastAsia="en-GB"/>
                </w:rPr>
                <w:t>D</w:t>
              </w:r>
            </w:ins>
          </w:p>
        </w:tc>
      </w:tr>
      <w:tr w:rsidR="00284A4A" w:rsidRPr="00816C4A" w14:paraId="6B74ACA0" w14:textId="77777777" w:rsidTr="009C66F1">
        <w:trPr>
          <w:jc w:val="center"/>
          <w:ins w:id="320" w:author="COLLET Herve" w:date="2022-07-22T15:22:00Z"/>
        </w:trPr>
        <w:tc>
          <w:tcPr>
            <w:tcW w:w="3970" w:type="dxa"/>
            <w:tcBorders>
              <w:top w:val="single" w:sz="6" w:space="0" w:color="auto"/>
              <w:left w:val="single" w:sz="6" w:space="0" w:color="auto"/>
              <w:bottom w:val="single" w:sz="6" w:space="0" w:color="auto"/>
              <w:right w:val="single" w:sz="6" w:space="0" w:color="auto"/>
            </w:tcBorders>
          </w:tcPr>
          <w:p w14:paraId="459662D3" w14:textId="4A87D825" w:rsidR="00284A4A" w:rsidRPr="00816C4A" w:rsidRDefault="00284A4A" w:rsidP="00AA34DC">
            <w:pPr>
              <w:pStyle w:val="TAL"/>
              <w:ind w:left="284" w:hanging="284"/>
              <w:rPr>
                <w:ins w:id="321" w:author="COLLET Herve" w:date="2022-07-22T15:22:00Z"/>
              </w:rPr>
            </w:pPr>
            <w:ins w:id="322" w:author="COLLET Herve" w:date="2022-07-22T15:22:00Z">
              <w:r>
                <w:t>C</w:t>
              </w:r>
            </w:ins>
            <w:ins w:id="323" w:author="COLLET Herve" w:date="2022-07-22T15:23:00Z">
              <w:r>
                <w:t>AG</w:t>
              </w:r>
            </w:ins>
            <w:ins w:id="324" w:author="COLLET Herve" w:date="2022-07-22T15:22:00Z">
              <w:r w:rsidRPr="00816C4A">
                <w:t xml:space="preserve"> </w:t>
              </w:r>
            </w:ins>
            <w:ins w:id="325" w:author="COLLET Herve" w:date="2022-07-22T15:46:00Z">
              <w:r w:rsidR="00AA34DC">
                <w:t>information</w:t>
              </w:r>
            </w:ins>
            <w:ins w:id="326" w:author="COLLET Herve" w:date="2022-07-22T15:24:00Z">
              <w:r w:rsidR="00AA34DC">
                <w:t xml:space="preserve"> </w:t>
              </w:r>
            </w:ins>
            <w:ins w:id="327" w:author="COLLET Herve" w:date="2022-07-22T15:47:00Z">
              <w:r w:rsidR="00AA34DC">
                <w:t>l</w:t>
              </w:r>
            </w:ins>
            <w:ins w:id="328" w:author="COLLET Herve" w:date="2022-07-22T15:25:00Z">
              <w:r>
                <w:t>ist</w:t>
              </w:r>
            </w:ins>
          </w:p>
        </w:tc>
        <w:tc>
          <w:tcPr>
            <w:tcW w:w="1183" w:type="dxa"/>
            <w:tcBorders>
              <w:top w:val="single" w:sz="6" w:space="0" w:color="auto"/>
              <w:left w:val="single" w:sz="6" w:space="0" w:color="auto"/>
              <w:bottom w:val="single" w:sz="6" w:space="0" w:color="auto"/>
              <w:right w:val="single" w:sz="6" w:space="0" w:color="auto"/>
            </w:tcBorders>
          </w:tcPr>
          <w:p w14:paraId="355A2154" w14:textId="7144AE77" w:rsidR="00284A4A" w:rsidRPr="00816C4A" w:rsidRDefault="00AE0B7C" w:rsidP="00284A4A">
            <w:pPr>
              <w:pStyle w:val="TAL"/>
              <w:ind w:left="284" w:hanging="284"/>
              <w:jc w:val="center"/>
              <w:rPr>
                <w:ins w:id="329" w:author="COLLET Herve" w:date="2022-07-22T15:22:00Z"/>
              </w:rPr>
            </w:pPr>
            <w:ins w:id="330" w:author="COLLET Herve" w:date="2022-07-22T15:22:00Z">
              <w:r>
                <w:t>8</w:t>
              </w:r>
            </w:ins>
            <w:ins w:id="331" w:author="COLLET Herve" w:date="2022-07-22T15:30:00Z">
              <w:r>
                <w:t>.yyy</w:t>
              </w:r>
            </w:ins>
          </w:p>
        </w:tc>
        <w:tc>
          <w:tcPr>
            <w:tcW w:w="1014" w:type="dxa"/>
            <w:tcBorders>
              <w:top w:val="single" w:sz="6" w:space="0" w:color="auto"/>
              <w:left w:val="single" w:sz="6" w:space="0" w:color="auto"/>
              <w:bottom w:val="single" w:sz="6" w:space="0" w:color="auto"/>
              <w:right w:val="single" w:sz="6" w:space="0" w:color="auto"/>
            </w:tcBorders>
          </w:tcPr>
          <w:p w14:paraId="5DBD63D6" w14:textId="77777777" w:rsidR="00284A4A" w:rsidRPr="00816C4A" w:rsidRDefault="00284A4A" w:rsidP="009C66F1">
            <w:pPr>
              <w:pStyle w:val="TAL"/>
              <w:ind w:left="284" w:hanging="284"/>
              <w:jc w:val="center"/>
              <w:rPr>
                <w:ins w:id="332" w:author="COLLET Herve" w:date="2022-07-22T15:22:00Z"/>
              </w:rPr>
            </w:pPr>
            <w:ins w:id="333" w:author="COLLET Herve" w:date="2022-07-22T15:22:00Z">
              <w:r w:rsidRPr="00816C4A">
                <w:t>C</w:t>
              </w:r>
            </w:ins>
          </w:p>
        </w:tc>
        <w:tc>
          <w:tcPr>
            <w:tcW w:w="824" w:type="dxa"/>
            <w:tcBorders>
              <w:top w:val="single" w:sz="6" w:space="0" w:color="auto"/>
              <w:left w:val="single" w:sz="6" w:space="0" w:color="auto"/>
              <w:bottom w:val="single" w:sz="6" w:space="0" w:color="auto"/>
              <w:right w:val="single" w:sz="6" w:space="0" w:color="auto"/>
            </w:tcBorders>
          </w:tcPr>
          <w:p w14:paraId="45ABFE28" w14:textId="77777777" w:rsidR="00284A4A" w:rsidRPr="00816C4A" w:rsidRDefault="00284A4A" w:rsidP="009C66F1">
            <w:pPr>
              <w:pStyle w:val="TAL"/>
              <w:ind w:left="284" w:hanging="284"/>
              <w:jc w:val="center"/>
              <w:rPr>
                <w:ins w:id="334" w:author="COLLET Herve" w:date="2022-07-22T15:22:00Z"/>
              </w:rPr>
            </w:pPr>
            <w:ins w:id="335" w:author="COLLET Herve" w:date="2022-07-22T15:22:00Z">
              <w:r w:rsidRPr="00816C4A">
                <w:t>N</w:t>
              </w:r>
            </w:ins>
          </w:p>
        </w:tc>
        <w:tc>
          <w:tcPr>
            <w:tcW w:w="1373" w:type="dxa"/>
            <w:tcBorders>
              <w:top w:val="single" w:sz="6" w:space="0" w:color="auto"/>
              <w:left w:val="single" w:sz="6" w:space="0" w:color="auto"/>
              <w:bottom w:val="single" w:sz="6" w:space="0" w:color="auto"/>
              <w:right w:val="single" w:sz="6" w:space="0" w:color="auto"/>
            </w:tcBorders>
          </w:tcPr>
          <w:p w14:paraId="72421035" w14:textId="77777777" w:rsidR="00284A4A" w:rsidRPr="00816C4A" w:rsidRDefault="00284A4A" w:rsidP="009C66F1">
            <w:pPr>
              <w:pStyle w:val="TAL"/>
              <w:ind w:left="284" w:hanging="284"/>
              <w:jc w:val="center"/>
              <w:rPr>
                <w:ins w:id="336" w:author="COLLET Herve" w:date="2022-07-22T15:22:00Z"/>
              </w:rPr>
            </w:pPr>
            <w:ins w:id="337" w:author="COLLET Herve" w:date="2022-07-22T15:22:00Z">
              <w:r w:rsidRPr="00816C4A">
                <w:t>E</w:t>
              </w:r>
            </w:ins>
          </w:p>
        </w:tc>
      </w:tr>
      <w:tr w:rsidR="00AA34DC" w:rsidRPr="00816C4A" w14:paraId="5DB25AE1" w14:textId="77777777" w:rsidTr="00AA34DC">
        <w:trPr>
          <w:jc w:val="center"/>
          <w:ins w:id="338" w:author="COLLET Herve" w:date="2022-07-22T15:49:00Z"/>
        </w:trPr>
        <w:tc>
          <w:tcPr>
            <w:tcW w:w="3970" w:type="dxa"/>
            <w:tcBorders>
              <w:top w:val="single" w:sz="6" w:space="0" w:color="auto"/>
              <w:left w:val="single" w:sz="6" w:space="0" w:color="auto"/>
              <w:bottom w:val="single" w:sz="6" w:space="0" w:color="auto"/>
              <w:right w:val="single" w:sz="6" w:space="0" w:color="auto"/>
            </w:tcBorders>
          </w:tcPr>
          <w:p w14:paraId="48C6B8AD" w14:textId="0B4BAE79" w:rsidR="00AA34DC" w:rsidRPr="00816C4A" w:rsidRDefault="00AA34DC" w:rsidP="00AA34DC">
            <w:pPr>
              <w:pStyle w:val="TAL"/>
              <w:ind w:left="284" w:hanging="284"/>
              <w:rPr>
                <w:ins w:id="339" w:author="COLLET Herve" w:date="2022-07-22T15:49:00Z"/>
              </w:rPr>
            </w:pPr>
            <w:ins w:id="340" w:author="COLLET Herve" w:date="2022-07-22T15:49:00Z">
              <w:r>
                <w:t>CAG</w:t>
              </w:r>
              <w:r w:rsidRPr="00816C4A">
                <w:t xml:space="preserve"> </w:t>
              </w:r>
              <w:r>
                <w:t xml:space="preserve">ID </w:t>
              </w:r>
            </w:ins>
            <w:ins w:id="341" w:author="COLLET Herve" w:date="2022-07-22T15:53:00Z">
              <w:r w:rsidR="009C66F1" w:rsidRPr="001B7C50">
                <w:t>human-</w:t>
              </w:r>
              <w:r w:rsidR="009C66F1">
                <w:t>readable network name per CAG ID</w:t>
              </w:r>
            </w:ins>
            <w:ins w:id="342" w:author="COLLET Herve" w:date="2022-07-22T15:49:00Z">
              <w:r>
                <w:t xml:space="preserve"> list</w:t>
              </w:r>
            </w:ins>
          </w:p>
        </w:tc>
        <w:tc>
          <w:tcPr>
            <w:tcW w:w="1183" w:type="dxa"/>
            <w:tcBorders>
              <w:top w:val="single" w:sz="6" w:space="0" w:color="auto"/>
              <w:left w:val="single" w:sz="6" w:space="0" w:color="auto"/>
              <w:bottom w:val="single" w:sz="6" w:space="0" w:color="auto"/>
              <w:right w:val="single" w:sz="6" w:space="0" w:color="auto"/>
            </w:tcBorders>
          </w:tcPr>
          <w:p w14:paraId="0AA79A1F" w14:textId="5F5CBA98" w:rsidR="00AA34DC" w:rsidRPr="00816C4A" w:rsidRDefault="00AA34DC" w:rsidP="009C66F1">
            <w:pPr>
              <w:pStyle w:val="TAL"/>
              <w:ind w:left="284" w:hanging="284"/>
              <w:jc w:val="center"/>
              <w:rPr>
                <w:ins w:id="343" w:author="COLLET Herve" w:date="2022-07-22T15:49:00Z"/>
              </w:rPr>
            </w:pPr>
            <w:ins w:id="344" w:author="COLLET Herve" w:date="2022-07-22T15:49:00Z">
              <w:r>
                <w:t>8.</w:t>
              </w:r>
            </w:ins>
            <w:ins w:id="345" w:author="COLLET Herve" w:date="2022-07-22T15:54:00Z">
              <w:r w:rsidR="009C66F1">
                <w:t>zzz</w:t>
              </w:r>
            </w:ins>
          </w:p>
        </w:tc>
        <w:tc>
          <w:tcPr>
            <w:tcW w:w="1014" w:type="dxa"/>
            <w:tcBorders>
              <w:top w:val="single" w:sz="6" w:space="0" w:color="auto"/>
              <w:left w:val="single" w:sz="6" w:space="0" w:color="auto"/>
              <w:bottom w:val="single" w:sz="6" w:space="0" w:color="auto"/>
              <w:right w:val="single" w:sz="6" w:space="0" w:color="auto"/>
            </w:tcBorders>
          </w:tcPr>
          <w:p w14:paraId="5AD03F7F" w14:textId="77777777" w:rsidR="00AA34DC" w:rsidRPr="00816C4A" w:rsidRDefault="00AA34DC" w:rsidP="009C66F1">
            <w:pPr>
              <w:pStyle w:val="TAL"/>
              <w:ind w:left="284" w:hanging="284"/>
              <w:jc w:val="center"/>
              <w:rPr>
                <w:ins w:id="346" w:author="COLLET Herve" w:date="2022-07-22T15:49:00Z"/>
              </w:rPr>
            </w:pPr>
            <w:ins w:id="347" w:author="COLLET Herve" w:date="2022-07-22T15:49:00Z">
              <w:r w:rsidRPr="00816C4A">
                <w:t>C</w:t>
              </w:r>
            </w:ins>
          </w:p>
        </w:tc>
        <w:tc>
          <w:tcPr>
            <w:tcW w:w="824" w:type="dxa"/>
            <w:tcBorders>
              <w:top w:val="single" w:sz="6" w:space="0" w:color="auto"/>
              <w:left w:val="single" w:sz="6" w:space="0" w:color="auto"/>
              <w:bottom w:val="single" w:sz="6" w:space="0" w:color="auto"/>
              <w:right w:val="single" w:sz="6" w:space="0" w:color="auto"/>
            </w:tcBorders>
          </w:tcPr>
          <w:p w14:paraId="0220D9BC" w14:textId="77777777" w:rsidR="00AA34DC" w:rsidRPr="00816C4A" w:rsidRDefault="00AA34DC" w:rsidP="009C66F1">
            <w:pPr>
              <w:pStyle w:val="TAL"/>
              <w:ind w:left="284" w:hanging="284"/>
              <w:jc w:val="center"/>
              <w:rPr>
                <w:ins w:id="348" w:author="COLLET Herve" w:date="2022-07-22T15:49:00Z"/>
              </w:rPr>
            </w:pPr>
            <w:ins w:id="349" w:author="COLLET Herve" w:date="2022-07-22T15:49:00Z">
              <w:r w:rsidRPr="00816C4A">
                <w:t>N</w:t>
              </w:r>
            </w:ins>
          </w:p>
        </w:tc>
        <w:tc>
          <w:tcPr>
            <w:tcW w:w="1373" w:type="dxa"/>
            <w:tcBorders>
              <w:top w:val="single" w:sz="6" w:space="0" w:color="auto"/>
              <w:left w:val="single" w:sz="6" w:space="0" w:color="auto"/>
              <w:bottom w:val="single" w:sz="6" w:space="0" w:color="auto"/>
              <w:right w:val="single" w:sz="6" w:space="0" w:color="auto"/>
            </w:tcBorders>
          </w:tcPr>
          <w:p w14:paraId="414DB8AB" w14:textId="77777777" w:rsidR="00AA34DC" w:rsidRPr="00816C4A" w:rsidRDefault="00AA34DC" w:rsidP="009C66F1">
            <w:pPr>
              <w:pStyle w:val="TAL"/>
              <w:ind w:left="284" w:hanging="284"/>
              <w:jc w:val="center"/>
              <w:rPr>
                <w:ins w:id="350" w:author="COLLET Herve" w:date="2022-07-22T15:49:00Z"/>
              </w:rPr>
            </w:pPr>
            <w:ins w:id="351" w:author="COLLET Herve" w:date="2022-07-22T15:49:00Z">
              <w:r w:rsidRPr="00816C4A">
                <w:t>E</w:t>
              </w:r>
            </w:ins>
          </w:p>
        </w:tc>
      </w:tr>
    </w:tbl>
    <w:p w14:paraId="3258E967" w14:textId="77777777" w:rsidR="00284A4A" w:rsidRPr="00816C4A" w:rsidRDefault="00284A4A" w:rsidP="00284A4A">
      <w:pPr>
        <w:rPr>
          <w:ins w:id="352" w:author="COLLET Herve" w:date="2022-07-22T15:22:00Z"/>
        </w:rPr>
      </w:pPr>
    </w:p>
    <w:p w14:paraId="17FEF228" w14:textId="77777777" w:rsidR="00284A4A" w:rsidRPr="00816C4A" w:rsidRDefault="00284A4A" w:rsidP="00284A4A">
      <w:pPr>
        <w:rPr>
          <w:ins w:id="353" w:author="COLLET Herve" w:date="2022-07-22T15:22:00Z"/>
        </w:rPr>
      </w:pPr>
      <w:ins w:id="354" w:author="COLLET Herve" w:date="2022-07-22T15:22:00Z">
        <w:r w:rsidRPr="00816C4A">
          <w:t>-</w:t>
        </w:r>
        <w:r w:rsidRPr="00816C4A">
          <w:tab/>
          <w:t>Event list: the Event list data object shall contain only one event (value part of length 1 byte), and terminal shall set the event to:</w:t>
        </w:r>
      </w:ins>
    </w:p>
    <w:p w14:paraId="2A9CA4ED" w14:textId="32D4527E" w:rsidR="00284A4A" w:rsidRPr="00816C4A" w:rsidRDefault="00284A4A" w:rsidP="00284A4A">
      <w:pPr>
        <w:pStyle w:val="B1"/>
        <w:rPr>
          <w:ins w:id="355" w:author="COLLET Herve" w:date="2022-07-22T15:22:00Z"/>
        </w:rPr>
      </w:pPr>
      <w:ins w:id="356" w:author="COLLET Herve" w:date="2022-07-22T15:22:00Z">
        <w:r>
          <w:t>-</w:t>
        </w:r>
        <w:r>
          <w:tab/>
        </w:r>
      </w:ins>
      <w:ins w:id="357" w:author="COLLET Herve" w:date="2022-07-22T15:26:00Z">
        <w:r>
          <w:t>CAG</w:t>
        </w:r>
      </w:ins>
      <w:ins w:id="358" w:author="COLLET Herve" w:date="2022-07-22T15:22:00Z">
        <w:r w:rsidRPr="00816C4A">
          <w:t xml:space="preserve"> Cell Selection.</w:t>
        </w:r>
      </w:ins>
    </w:p>
    <w:p w14:paraId="566FDB02" w14:textId="77777777" w:rsidR="00284A4A" w:rsidRPr="00816C4A" w:rsidRDefault="00284A4A" w:rsidP="00284A4A">
      <w:pPr>
        <w:keepNext/>
        <w:rPr>
          <w:ins w:id="359" w:author="COLLET Herve" w:date="2022-07-22T15:22:00Z"/>
        </w:rPr>
      </w:pPr>
      <w:ins w:id="360" w:author="COLLET Herve" w:date="2022-07-22T15:22:00Z">
        <w:r w:rsidRPr="00816C4A">
          <w:t>-</w:t>
        </w:r>
        <w:r w:rsidRPr="00816C4A">
          <w:tab/>
          <w:t>Device identities: the terminal shall set the device identities to:</w:t>
        </w:r>
      </w:ins>
    </w:p>
    <w:p w14:paraId="1C31BD70" w14:textId="77777777" w:rsidR="00284A4A" w:rsidRPr="00816C4A" w:rsidRDefault="00284A4A" w:rsidP="00284A4A">
      <w:pPr>
        <w:pStyle w:val="B1"/>
        <w:rPr>
          <w:ins w:id="361" w:author="COLLET Herve" w:date="2022-07-22T15:22:00Z"/>
        </w:rPr>
      </w:pPr>
      <w:ins w:id="362" w:author="COLLET Herve" w:date="2022-07-22T15:22:00Z">
        <w:r>
          <w:t>-</w:t>
        </w:r>
        <w:r>
          <w:tab/>
        </w:r>
        <w:r w:rsidRPr="00816C4A">
          <w:t>source:</w:t>
        </w:r>
        <w:r w:rsidRPr="00816C4A">
          <w:tab/>
          <w:t>Network;</w:t>
        </w:r>
      </w:ins>
    </w:p>
    <w:p w14:paraId="3B3D1FC5" w14:textId="77777777" w:rsidR="00284A4A" w:rsidRPr="00816C4A" w:rsidRDefault="00284A4A" w:rsidP="00284A4A">
      <w:pPr>
        <w:pStyle w:val="B1"/>
        <w:rPr>
          <w:ins w:id="363" w:author="COLLET Herve" w:date="2022-07-22T15:22:00Z"/>
        </w:rPr>
      </w:pPr>
      <w:ins w:id="364" w:author="COLLET Herve" w:date="2022-07-22T15:22:00Z">
        <w:r>
          <w:t>-</w:t>
        </w:r>
        <w:r>
          <w:tab/>
        </w:r>
        <w:r w:rsidRPr="00816C4A">
          <w:t>destination:</w:t>
        </w:r>
        <w:r w:rsidRPr="00816C4A">
          <w:tab/>
          <w:t>UICC.</w:t>
        </w:r>
      </w:ins>
    </w:p>
    <w:p w14:paraId="32F8973E" w14:textId="77777777" w:rsidR="00284A4A" w:rsidRPr="00816C4A" w:rsidRDefault="00284A4A" w:rsidP="00284A4A">
      <w:pPr>
        <w:pStyle w:val="B1"/>
        <w:ind w:left="284"/>
        <w:rPr>
          <w:ins w:id="365" w:author="COLLET Herve" w:date="2022-07-22T15:22:00Z"/>
        </w:rPr>
      </w:pPr>
      <w:ins w:id="366" w:author="COLLET Herve" w:date="2022-07-22T15:22:00Z">
        <w:r w:rsidRPr="00816C4A">
          <w:t>-</w:t>
        </w:r>
        <w:r w:rsidRPr="00816C4A">
          <w:tab/>
          <w:t>Access Technology: This data object shall contain the access technology of the current serving cell. If the device is not camping on any cell, this data object shall not be present.</w:t>
        </w:r>
      </w:ins>
    </w:p>
    <w:p w14:paraId="05CEF4BA" w14:textId="1562AF70" w:rsidR="00284A4A" w:rsidRPr="00816C4A" w:rsidRDefault="00284A4A" w:rsidP="00284A4A">
      <w:pPr>
        <w:pStyle w:val="B1"/>
        <w:ind w:left="284"/>
        <w:rPr>
          <w:ins w:id="367" w:author="COLLET Herve" w:date="2022-07-22T15:22:00Z"/>
        </w:rPr>
      </w:pPr>
      <w:ins w:id="368" w:author="COLLET Herve" w:date="2022-07-22T15:22:00Z">
        <w:r w:rsidRPr="00816C4A">
          <w:t>-</w:t>
        </w:r>
        <w:r w:rsidRPr="00816C4A">
          <w:tab/>
          <w:t>C</w:t>
        </w:r>
      </w:ins>
      <w:ins w:id="369" w:author="COLLET Herve" w:date="2022-07-22T15:26:00Z">
        <w:r>
          <w:t>A</w:t>
        </w:r>
      </w:ins>
      <w:ins w:id="370" w:author="COLLET Herve" w:date="2022-07-22T15:22:00Z">
        <w:r w:rsidRPr="00816C4A">
          <w:t>G cell selection status: this data object shall contain C</w:t>
        </w:r>
      </w:ins>
      <w:ins w:id="371" w:author="COLLET Herve" w:date="2022-07-22T15:26:00Z">
        <w:r>
          <w:t>A</w:t>
        </w:r>
      </w:ins>
      <w:ins w:id="372" w:author="COLLET Herve" w:date="2022-07-22T15:22:00Z">
        <w:r w:rsidRPr="00816C4A">
          <w:t xml:space="preserve">G cell selection status. The ME should send the event indicating that it is not camped on a </w:t>
        </w:r>
      </w:ins>
      <w:ins w:id="373" w:author="COLLET Herve" w:date="2022-07-22T15:26:00Z">
        <w:r>
          <w:t xml:space="preserve">CAG </w:t>
        </w:r>
      </w:ins>
      <w:ins w:id="374" w:author="COLLET Herve" w:date="2022-07-22T15:22:00Z">
        <w:r w:rsidRPr="00816C4A">
          <w:t xml:space="preserve">cell only after a previous event that indicated that UE was camped on a </w:t>
        </w:r>
      </w:ins>
      <w:ins w:id="375" w:author="COLLET Herve" w:date="2022-07-22T15:26:00Z">
        <w:r>
          <w:t xml:space="preserve">CAG </w:t>
        </w:r>
      </w:ins>
      <w:ins w:id="376" w:author="COLLET Herve" w:date="2022-07-22T15:22:00Z">
        <w:r w:rsidRPr="00816C4A">
          <w:t>cell.</w:t>
        </w:r>
      </w:ins>
    </w:p>
    <w:p w14:paraId="076A6426" w14:textId="77777777" w:rsidR="009C66F1" w:rsidRPr="00816C4A" w:rsidRDefault="009C66F1" w:rsidP="009C66F1">
      <w:pPr>
        <w:pStyle w:val="B1"/>
        <w:ind w:left="284"/>
        <w:rPr>
          <w:ins w:id="377" w:author="COLLET Herve" w:date="2022-07-22T15:53:00Z"/>
        </w:rPr>
      </w:pPr>
      <w:ins w:id="378" w:author="COLLET Herve" w:date="2022-07-22T15:53:00Z">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ins>
    </w:p>
    <w:p w14:paraId="1790ACEC" w14:textId="226D1AC3" w:rsidR="009C66F1" w:rsidRPr="00816C4A" w:rsidRDefault="009C66F1" w:rsidP="009C66F1">
      <w:pPr>
        <w:pStyle w:val="B1"/>
        <w:ind w:left="284"/>
        <w:rPr>
          <w:ins w:id="379" w:author="COLLET Herve" w:date="2022-07-22T15:54:00Z"/>
        </w:rPr>
      </w:pPr>
      <w:ins w:id="380" w:author="COLLET Herve" w:date="2022-07-22T15:54:00Z">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readable network name per CAG ID list</w:t>
        </w:r>
      </w:ins>
      <w:ins w:id="381" w:author="COLLET Herve" w:date="2022-07-22T15:56:00Z">
        <w:r w:rsidR="00280AFC">
          <w:t xml:space="preserve"> </w:t>
        </w:r>
        <w:r w:rsidR="00280AFC" w:rsidRPr="00816C4A">
          <w:t xml:space="preserve">(if available </w:t>
        </w:r>
        <w:r w:rsidR="00280AFC" w:rsidRPr="00816C4A">
          <w:rPr>
            <w:rFonts w:eastAsia="Arial Unicode MS" w:cs="Arial"/>
          </w:rPr>
          <w:t>in the broadcasted information</w:t>
        </w:r>
        <w:r w:rsidR="00280AFC" w:rsidRPr="00816C4A">
          <w:t xml:space="preserve"> to the ME)</w:t>
        </w:r>
      </w:ins>
      <w:ins w:id="382" w:author="COLLET Herve" w:date="2022-07-22T15:54:00Z">
        <w:r w:rsidRPr="00816C4A">
          <w:t>. In all other cases this data object shall not be present.</w:t>
        </w:r>
      </w:ins>
    </w:p>
    <w:p w14:paraId="4BFC9E19" w14:textId="77777777" w:rsidR="00284A4A" w:rsidRPr="00816C4A" w:rsidRDefault="00284A4A" w:rsidP="00284A4A">
      <w:pPr>
        <w:rPr>
          <w:ins w:id="383" w:author="COLLET Herve" w:date="2022-07-22T15:22:00Z"/>
        </w:rPr>
      </w:pPr>
      <w:ins w:id="384" w:author="COLLET Herve" w:date="2022-07-22T15:22:00Z">
        <w:r w:rsidRPr="00816C4A">
          <w:t>Response parameters/data: None for this type of ENVELOPE command.</w:t>
        </w:r>
      </w:ins>
    </w:p>
    <w:p w14:paraId="45CCB6FB" w14:textId="77777777" w:rsidR="00AB3785" w:rsidRPr="00816C4A" w:rsidRDefault="00AB3785" w:rsidP="00AB3785">
      <w:pPr>
        <w:pStyle w:val="Heading2"/>
      </w:pPr>
      <w:r w:rsidRPr="00816C4A">
        <w:t>7.6</w:t>
      </w:r>
      <w:r w:rsidRPr="00816C4A">
        <w:tab/>
        <w:t>USSD Data Download</w:t>
      </w:r>
      <w:bookmarkEnd w:id="176"/>
      <w:bookmarkEnd w:id="177"/>
      <w:bookmarkEnd w:id="178"/>
      <w:bookmarkEnd w:id="179"/>
      <w:bookmarkEnd w:id="180"/>
      <w:bookmarkEnd w:id="181"/>
      <w:bookmarkEnd w:id="182"/>
      <w:bookmarkEnd w:id="183"/>
      <w:bookmarkEnd w:id="184"/>
    </w:p>
    <w:p w14:paraId="5994861C" w14:textId="77777777" w:rsidR="00AB3785" w:rsidRPr="00816C4A" w:rsidRDefault="00AB3785" w:rsidP="00AB3785">
      <w:r w:rsidRPr="00816C4A">
        <w:t>This clause applies if class "p" is supported.</w:t>
      </w:r>
    </w:p>
    <w:p w14:paraId="402D4FEA" w14:textId="77777777" w:rsidR="00F31583" w:rsidRDefault="00F31583" w:rsidP="00F31583">
      <w:pPr>
        <w:jc w:val="center"/>
        <w:rPr>
          <w:noProof/>
        </w:rPr>
      </w:pPr>
      <w:r w:rsidRPr="00CF4F58">
        <w:rPr>
          <w:noProof/>
          <w:highlight w:val="green"/>
        </w:rPr>
        <w:t>***** Next change *****</w:t>
      </w:r>
    </w:p>
    <w:p w14:paraId="49D8AA97" w14:textId="77777777" w:rsidR="00F31583" w:rsidRPr="00816C4A" w:rsidRDefault="00F31583" w:rsidP="00F31583">
      <w:pPr>
        <w:pStyle w:val="Heading2"/>
      </w:pPr>
      <w:bookmarkStart w:id="385" w:name="_Toc3200937"/>
      <w:bookmarkStart w:id="386" w:name="_Toc20392680"/>
      <w:bookmarkStart w:id="387" w:name="_Toc27774327"/>
      <w:bookmarkStart w:id="388" w:name="_Toc36482787"/>
      <w:bookmarkStart w:id="389" w:name="_Toc36484446"/>
      <w:bookmarkStart w:id="390" w:name="_Toc44933376"/>
      <w:bookmarkStart w:id="391" w:name="_Toc50972329"/>
      <w:bookmarkStart w:id="392" w:name="_Toc57105083"/>
      <w:bookmarkStart w:id="393" w:name="_Toc99609759"/>
      <w:r w:rsidRPr="00816C4A">
        <w:t>8.6</w:t>
      </w:r>
      <w:r w:rsidRPr="00816C4A">
        <w:tab/>
        <w:t>Command details</w:t>
      </w:r>
      <w:bookmarkEnd w:id="385"/>
      <w:bookmarkEnd w:id="386"/>
      <w:bookmarkEnd w:id="387"/>
      <w:bookmarkEnd w:id="388"/>
      <w:bookmarkEnd w:id="389"/>
      <w:bookmarkEnd w:id="390"/>
      <w:bookmarkEnd w:id="391"/>
      <w:bookmarkEnd w:id="392"/>
      <w:bookmarkEnd w:id="393"/>
    </w:p>
    <w:p w14:paraId="1815526D" w14:textId="77777777" w:rsidR="00F31583" w:rsidRPr="00816C4A" w:rsidRDefault="00F31583" w:rsidP="00F31583">
      <w:r w:rsidRPr="00816C4A">
        <w:t>The content and the coding of the Command Details TLV object is defined in ETSI TS 102 223 [32] clause 8.6, except for the following.</w:t>
      </w:r>
    </w:p>
    <w:p w14:paraId="0507E4D6" w14:textId="77777777" w:rsidR="00F31583" w:rsidRPr="00816C4A" w:rsidRDefault="00F31583" w:rsidP="00F31583">
      <w:r w:rsidRPr="00816C4A">
        <w:t>The coding of the Command Qualifier is defined for the following commands:</w:t>
      </w:r>
    </w:p>
    <w:p w14:paraId="1AE292ED" w14:textId="77777777" w:rsidR="00F31583" w:rsidRPr="00816C4A" w:rsidRDefault="00F31583" w:rsidP="00F31583">
      <w:pPr>
        <w:pStyle w:val="B1"/>
      </w:pPr>
      <w:r w:rsidRPr="00816C4A">
        <w:t>-</w:t>
      </w:r>
      <w:r w:rsidRPr="00816C4A">
        <w:tab/>
        <w:t>SEND SS:</w:t>
      </w:r>
    </w:p>
    <w:p w14:paraId="012B55E2" w14:textId="77777777" w:rsidR="00F31583" w:rsidRPr="00816C4A" w:rsidRDefault="00F31583" w:rsidP="00F31583">
      <w:pPr>
        <w:pStyle w:val="B2"/>
      </w:pPr>
      <w:r w:rsidRPr="00816C4A">
        <w:t>this byte is RFU.</w:t>
      </w:r>
    </w:p>
    <w:p w14:paraId="768A7306" w14:textId="77777777" w:rsidR="00F31583" w:rsidRPr="00816C4A" w:rsidRDefault="00F31583" w:rsidP="00F31583">
      <w:pPr>
        <w:pStyle w:val="B1"/>
      </w:pPr>
      <w:r w:rsidRPr="00816C4A">
        <w:t>-</w:t>
      </w:r>
      <w:r w:rsidRPr="00816C4A">
        <w:tab/>
        <w:t>SEND USSD:</w:t>
      </w:r>
    </w:p>
    <w:p w14:paraId="386BA8AA" w14:textId="77777777" w:rsidR="00F31583" w:rsidRPr="00816C4A" w:rsidRDefault="00F31583" w:rsidP="00F31583">
      <w:pPr>
        <w:pStyle w:val="B2"/>
      </w:pPr>
      <w:r w:rsidRPr="00816C4A">
        <w:t>this byte is RFU.</w:t>
      </w:r>
    </w:p>
    <w:p w14:paraId="15324DF6" w14:textId="77777777" w:rsidR="00F31583" w:rsidRDefault="00F31583" w:rsidP="00F31583">
      <w:pPr>
        <w:pStyle w:val="B1"/>
        <w:keepNext/>
        <w:keepLines/>
      </w:pPr>
      <w:r w:rsidRPr="00816C4A">
        <w:t>-</w:t>
      </w:r>
      <w:r w:rsidRPr="00816C4A">
        <w:tab/>
        <w:t>PROVIDE LOCAL INFORMATION.</w:t>
      </w:r>
    </w:p>
    <w:p w14:paraId="45E5A5CB" w14:textId="77777777" w:rsidR="00F31583" w:rsidRPr="00816C4A" w:rsidRDefault="00F31583" w:rsidP="00F31583">
      <w:pPr>
        <w:pStyle w:val="B1"/>
        <w:keepNext/>
        <w:keepLines/>
      </w:pPr>
      <w:r>
        <w:tab/>
      </w:r>
      <w:r w:rsidRPr="00816C4A">
        <w:t>The following additional values are defined:</w:t>
      </w:r>
    </w:p>
    <w:p w14:paraId="161624E8" w14:textId="77777777" w:rsidR="00F31583" w:rsidRPr="00816C4A" w:rsidRDefault="00F31583" w:rsidP="00F31583">
      <w:pPr>
        <w:pStyle w:val="B2"/>
      </w:pPr>
      <w:r w:rsidRPr="00816C4A">
        <w:tab/>
        <w:t>'00' = Location Information (MCC, MNC, LAC/TAC, Cell Identity and Extended Cell Identity).</w:t>
      </w:r>
    </w:p>
    <w:p w14:paraId="6A9288AF" w14:textId="77777777" w:rsidR="00F31583" w:rsidRPr="00816C4A" w:rsidRDefault="00F31583" w:rsidP="00F31583">
      <w:pPr>
        <w:pStyle w:val="B2"/>
      </w:pPr>
      <w:r w:rsidRPr="00816C4A">
        <w:lastRenderedPageBreak/>
        <w:tab/>
        <w:t>'02' = Network Measurement results.</w:t>
      </w:r>
    </w:p>
    <w:p w14:paraId="12928874" w14:textId="77777777" w:rsidR="00F31583" w:rsidRPr="00816C4A" w:rsidRDefault="00F31583" w:rsidP="00F31583">
      <w:pPr>
        <w:pStyle w:val="B2"/>
      </w:pPr>
      <w:r w:rsidRPr="00816C4A">
        <w:tab/>
        <w:t>'05' = Timing Advance.</w:t>
      </w:r>
    </w:p>
    <w:p w14:paraId="1A898CAE" w14:textId="77777777" w:rsidR="00F31583" w:rsidRPr="00816C4A" w:rsidRDefault="00F31583" w:rsidP="00F31583">
      <w:pPr>
        <w:pStyle w:val="B2"/>
      </w:pPr>
      <w:r w:rsidRPr="00816C4A">
        <w:tab/>
        <w:t>'0C' = current WSID.</w:t>
      </w:r>
    </w:p>
    <w:p w14:paraId="29E6AE14" w14:textId="77777777" w:rsidR="00F31583" w:rsidRPr="00816C4A" w:rsidRDefault="00F31583" w:rsidP="00F31583">
      <w:pPr>
        <w:pStyle w:val="B2"/>
      </w:pPr>
      <w:r w:rsidRPr="00816C4A">
        <w:tab/>
        <w:t>'11' = CSG ID list and corresponding HNB name.</w:t>
      </w:r>
    </w:p>
    <w:p w14:paraId="11B0F7F4" w14:textId="77777777" w:rsidR="00F31583" w:rsidRPr="00816C4A" w:rsidRDefault="00F31583" w:rsidP="00F31583">
      <w:pPr>
        <w:pStyle w:val="B2"/>
      </w:pPr>
      <w:r w:rsidRPr="00816C4A">
        <w:tab/>
        <w:t>'12' = H(e)NB IP address.</w:t>
      </w:r>
    </w:p>
    <w:p w14:paraId="4D251871" w14:textId="77777777" w:rsidR="00F31583" w:rsidRPr="00816C4A" w:rsidRDefault="00F31583" w:rsidP="00F31583">
      <w:pPr>
        <w:pStyle w:val="B2"/>
      </w:pPr>
      <w:r>
        <w:tab/>
      </w:r>
      <w:r w:rsidRPr="00816C4A">
        <w:t xml:space="preserve">'13' = H(e)NB surrounding </w:t>
      </w:r>
      <w:proofErr w:type="spellStart"/>
      <w:r w:rsidRPr="00816C4A">
        <w:t>macrocells</w:t>
      </w:r>
      <w:proofErr w:type="spellEnd"/>
      <w:r w:rsidRPr="00816C4A">
        <w:t>.</w:t>
      </w:r>
    </w:p>
    <w:p w14:paraId="232787DC" w14:textId="77777777" w:rsidR="00F31583" w:rsidRPr="00816C4A" w:rsidRDefault="00F31583" w:rsidP="00F31583">
      <w:pPr>
        <w:pStyle w:val="B2"/>
      </w:pPr>
      <w:r>
        <w:tab/>
      </w:r>
      <w:r w:rsidRPr="00816C4A">
        <w:t>'14' = current WLAN identifier.</w:t>
      </w:r>
    </w:p>
    <w:p w14:paraId="18DE17EA" w14:textId="77777777" w:rsidR="00F31583" w:rsidRPr="00816C4A" w:rsidRDefault="00F31583" w:rsidP="00F31583">
      <w:pPr>
        <w:pStyle w:val="B2"/>
      </w:pPr>
      <w:r>
        <w:tab/>
      </w:r>
      <w:r w:rsidRPr="00816C4A">
        <w:t xml:space="preserve">'15' = </w:t>
      </w:r>
      <w:r>
        <w:t>slices information.</w:t>
      </w:r>
    </w:p>
    <w:p w14:paraId="1B481D77" w14:textId="3ECC3E36" w:rsidR="00F31583" w:rsidRPr="00816C4A" w:rsidRDefault="00F31583" w:rsidP="00F31583">
      <w:pPr>
        <w:pStyle w:val="B2"/>
        <w:rPr>
          <w:ins w:id="394" w:author="COLLET Herve" w:date="2022-07-22T15:35:00Z"/>
        </w:rPr>
      </w:pPr>
      <w:ins w:id="395" w:author="COLLET Herve" w:date="2022-07-22T15:35:00Z">
        <w:r>
          <w:tab/>
        </w:r>
        <w:r w:rsidRPr="00816C4A">
          <w:t>'1</w:t>
        </w:r>
        <w:r>
          <w:t>6</w:t>
        </w:r>
        <w:r w:rsidRPr="00816C4A">
          <w:t xml:space="preserve">' = </w:t>
        </w:r>
      </w:ins>
      <w:ins w:id="396" w:author="COLLET Herve" w:date="2022-07-22T15:36:00Z">
        <w:r>
          <w:t>CAG</w:t>
        </w:r>
        <w:r w:rsidRPr="00816C4A">
          <w:t xml:space="preserve"> </w:t>
        </w:r>
      </w:ins>
      <w:ins w:id="397" w:author="COLLET Herve" w:date="2022-07-22T15:49:00Z">
        <w:r w:rsidR="00AA34DC">
          <w:t>information</w:t>
        </w:r>
      </w:ins>
      <w:ins w:id="398" w:author="COLLET Herve" w:date="2022-07-22T15:36:00Z">
        <w:r w:rsidRPr="00816C4A">
          <w:t xml:space="preserve"> list and </w:t>
        </w:r>
        <w:r>
          <w:t xml:space="preserve">the </w:t>
        </w:r>
        <w:r w:rsidRPr="00816C4A">
          <w:t xml:space="preserve">corresponding </w:t>
        </w:r>
        <w:r w:rsidRPr="001B7C50">
          <w:t>human-</w:t>
        </w:r>
        <w:r>
          <w:t>readable network name per CAG ID</w:t>
        </w:r>
      </w:ins>
      <w:ins w:id="399" w:author="COLLET Herve" w:date="2022-07-22T15:35:00Z">
        <w:r>
          <w:t>.</w:t>
        </w:r>
      </w:ins>
    </w:p>
    <w:p w14:paraId="47B18BB9" w14:textId="7B9CEE19" w:rsidR="00F31583" w:rsidRPr="00816C4A" w:rsidRDefault="00F31583" w:rsidP="00F31583">
      <w:pPr>
        <w:pStyle w:val="B2"/>
      </w:pPr>
      <w:r>
        <w:tab/>
      </w:r>
      <w:del w:id="400" w:author="COLLET Herve" w:date="2022-07-22T15:35:00Z">
        <w:r w:rsidRPr="00816C4A" w:rsidDel="00F31583">
          <w:delText>'1</w:delText>
        </w:r>
        <w:r w:rsidDel="00F31583">
          <w:delText>6</w:delText>
        </w:r>
        <w:r w:rsidRPr="00816C4A" w:rsidDel="00F31583">
          <w:delText xml:space="preserve">' </w:delText>
        </w:r>
      </w:del>
      <w:ins w:id="401" w:author="COLLET Herve" w:date="2022-07-22T15:35:00Z">
        <w:r w:rsidRPr="00816C4A">
          <w:t>'</w:t>
        </w:r>
        <w:r>
          <w:t>17</w:t>
        </w:r>
        <w:r w:rsidRPr="00816C4A">
          <w:t xml:space="preserve">' </w:t>
        </w:r>
      </w:ins>
      <w:r w:rsidRPr="00816C4A">
        <w:t>to '19' = reserved for 3GPP (for future usage)</w:t>
      </w:r>
    </w:p>
    <w:p w14:paraId="014A02EA" w14:textId="77777777" w:rsidR="00F31583" w:rsidRPr="00816C4A" w:rsidRDefault="00F31583" w:rsidP="00F31583">
      <w:pPr>
        <w:pStyle w:val="B2"/>
      </w:pPr>
      <w:r w:rsidRPr="00816C4A">
        <w:t>The following values do not apply</w:t>
      </w:r>
    </w:p>
    <w:p w14:paraId="0F5E8229" w14:textId="77777777" w:rsidR="00F31583" w:rsidRPr="00816C4A" w:rsidRDefault="00F31583" w:rsidP="00F31583">
      <w:pPr>
        <w:pStyle w:val="B2"/>
      </w:pPr>
      <w:r w:rsidRPr="00816C4A">
        <w:tab/>
        <w:t>'07' = Reserved by ETSI (ESN)</w:t>
      </w:r>
    </w:p>
    <w:p w14:paraId="37B40662" w14:textId="77777777" w:rsidR="00F31583" w:rsidRPr="00816C4A" w:rsidRDefault="00F31583" w:rsidP="00F31583">
      <w:pPr>
        <w:pStyle w:val="B2"/>
      </w:pPr>
      <w:r w:rsidRPr="00816C4A">
        <w:tab/>
        <w:t>'0B' = Reserved by ETSI (MEID)</w:t>
      </w:r>
    </w:p>
    <w:p w14:paraId="1065B861" w14:textId="77777777" w:rsidR="00F31583" w:rsidRPr="00816C4A" w:rsidRDefault="00F31583" w:rsidP="00F31583">
      <w:pPr>
        <w:pStyle w:val="B1"/>
      </w:pPr>
      <w:r w:rsidRPr="00816C4A">
        <w:t>-</w:t>
      </w:r>
      <w:r w:rsidRPr="00816C4A">
        <w:tab/>
        <w:t>REFRESH.  The following additional values are defined:</w:t>
      </w:r>
    </w:p>
    <w:p w14:paraId="295F2A12" w14:textId="77777777" w:rsidR="00F31583" w:rsidRPr="00816C4A" w:rsidRDefault="00F31583" w:rsidP="00F31583">
      <w:pPr>
        <w:pStyle w:val="B2"/>
      </w:pPr>
      <w:r>
        <w:tab/>
      </w:r>
      <w:r w:rsidRPr="00816C4A">
        <w:t>'07' = Steering of Roaming as defined in TS 23.122 [7].</w:t>
      </w:r>
    </w:p>
    <w:p w14:paraId="42DDBD4B" w14:textId="77777777" w:rsidR="00F31583" w:rsidRPr="00816C4A" w:rsidRDefault="00F31583" w:rsidP="00F31583">
      <w:pPr>
        <w:pStyle w:val="B2"/>
      </w:pPr>
      <w:r>
        <w:tab/>
      </w:r>
      <w:r w:rsidRPr="00816C4A">
        <w:t>'08' = Steering of Roaming for I-WLAN as defined in TS 24.234 [42].</w:t>
      </w:r>
    </w:p>
    <w:p w14:paraId="4FB3CE65" w14:textId="77777777" w:rsidR="00F31583" w:rsidRPr="00816C4A" w:rsidRDefault="00F31583" w:rsidP="00F31583">
      <w:pPr>
        <w:pStyle w:val="B1"/>
      </w:pPr>
      <w:r w:rsidRPr="00816C4A">
        <w:t>-</w:t>
      </w:r>
      <w:r w:rsidRPr="00816C4A">
        <w:tab/>
        <w:t>Geographical Location Request:</w:t>
      </w:r>
    </w:p>
    <w:p w14:paraId="4001E4F7" w14:textId="77777777" w:rsidR="00F31583" w:rsidRPr="00816C4A" w:rsidRDefault="00F31583" w:rsidP="00F31583">
      <w:pPr>
        <w:pStyle w:val="B2"/>
      </w:pPr>
      <w:r>
        <w:tab/>
      </w:r>
      <w:r w:rsidRPr="00816C4A">
        <w:t>this byte is RFU.</w:t>
      </w:r>
    </w:p>
    <w:p w14:paraId="23B99D44" w14:textId="77777777" w:rsidR="00F31583" w:rsidRPr="00EA613F" w:rsidRDefault="00F31583" w:rsidP="00F31583">
      <w:pPr>
        <w:ind w:left="567" w:hanging="283"/>
      </w:pPr>
      <w:r w:rsidRPr="00816C4A">
        <w:t>-</w:t>
      </w:r>
      <w:r w:rsidRPr="00816C4A">
        <w:tab/>
      </w:r>
      <w:r w:rsidRPr="00EA613F">
        <w:t>OPEN CHANNEL related to CS bearer, GPRS/UTRAN packet service/E-UTRAN</w:t>
      </w:r>
      <w:r>
        <w:t>/NG-RAN/Satellite NG-RAN</w:t>
      </w:r>
      <w:r w:rsidRPr="00EA613F">
        <w:t>, local bearer, Default (network) bearer, I-WLAN bearer, WLAN bearer, Terminal Server Mode, UICC Server Mode:</w:t>
      </w:r>
    </w:p>
    <w:p w14:paraId="22D302C3" w14:textId="77777777" w:rsidR="00F31583" w:rsidRPr="00EA613F" w:rsidRDefault="00F31583" w:rsidP="00F31583">
      <w:pPr>
        <w:ind w:left="851" w:hanging="284"/>
      </w:pPr>
      <w:r w:rsidRPr="00EA613F">
        <w:t>-</w:t>
      </w:r>
      <w:r w:rsidRPr="00EA613F">
        <w:tab/>
        <w:t>As defined in ETSI TS 102 223 [32]</w:t>
      </w:r>
    </w:p>
    <w:p w14:paraId="141DAA24" w14:textId="77777777" w:rsidR="00F31583" w:rsidRPr="00EA613F" w:rsidRDefault="00F31583" w:rsidP="00F31583">
      <w:pPr>
        <w:ind w:firstLine="284"/>
      </w:pPr>
      <w:r w:rsidRPr="00EA613F">
        <w:t>-</w:t>
      </w:r>
      <w:r w:rsidRPr="00EA613F">
        <w:tab/>
        <w:t>OPEN CHANNEL for IMS:</w:t>
      </w:r>
    </w:p>
    <w:p w14:paraId="5114DC80" w14:textId="77777777" w:rsidR="00F31583" w:rsidRPr="00816C4A" w:rsidDel="0011681F" w:rsidRDefault="00F31583" w:rsidP="00F31583">
      <w:pPr>
        <w:ind w:left="567" w:hanging="283"/>
      </w:pPr>
      <w:r>
        <w:t>t</w:t>
      </w:r>
      <w:r w:rsidRPr="00EA613F">
        <w:t>his byte is RFU</w:t>
      </w:r>
      <w:r>
        <w:t>.</w:t>
      </w:r>
    </w:p>
    <w:p w14:paraId="285C07E6" w14:textId="77777777" w:rsidR="00F31583" w:rsidRPr="00816C4A" w:rsidRDefault="00F31583" w:rsidP="00F31583">
      <w:pPr>
        <w:pStyle w:val="B2"/>
      </w:pPr>
    </w:p>
    <w:p w14:paraId="6DA7BD85" w14:textId="77777777" w:rsidR="00F31583" w:rsidRPr="00F31583" w:rsidRDefault="00F31583" w:rsidP="00F31583">
      <w:pPr>
        <w:pStyle w:val="Heading2"/>
        <w:rPr>
          <w:lang w:val="en-US"/>
        </w:rPr>
      </w:pPr>
      <w:bookmarkStart w:id="402" w:name="_Toc3200938"/>
      <w:bookmarkStart w:id="403" w:name="_Toc20392681"/>
      <w:bookmarkStart w:id="404" w:name="_Toc27774328"/>
      <w:bookmarkStart w:id="405" w:name="_Toc36482788"/>
      <w:bookmarkStart w:id="406" w:name="_Toc36484447"/>
      <w:bookmarkStart w:id="407" w:name="_Toc44933377"/>
      <w:bookmarkStart w:id="408" w:name="_Toc50972330"/>
      <w:bookmarkStart w:id="409" w:name="_Toc57105084"/>
      <w:bookmarkStart w:id="410" w:name="_Toc99609760"/>
      <w:r w:rsidRPr="00F31583">
        <w:rPr>
          <w:lang w:val="en-US"/>
        </w:rPr>
        <w:t>8.7</w:t>
      </w:r>
      <w:r w:rsidRPr="00F31583">
        <w:rPr>
          <w:lang w:val="en-US"/>
        </w:rPr>
        <w:tab/>
        <w:t>Device identities</w:t>
      </w:r>
      <w:bookmarkEnd w:id="402"/>
      <w:bookmarkEnd w:id="403"/>
      <w:bookmarkEnd w:id="404"/>
      <w:bookmarkEnd w:id="405"/>
      <w:bookmarkEnd w:id="406"/>
      <w:bookmarkEnd w:id="407"/>
      <w:bookmarkEnd w:id="408"/>
      <w:bookmarkEnd w:id="409"/>
      <w:bookmarkEnd w:id="410"/>
    </w:p>
    <w:p w14:paraId="571E95A5" w14:textId="77777777" w:rsidR="00F31583" w:rsidRPr="00F31583" w:rsidRDefault="00F31583" w:rsidP="00F31583">
      <w:pPr>
        <w:rPr>
          <w:lang w:val="en-US"/>
        </w:rPr>
      </w:pPr>
      <w:r w:rsidRPr="00F31583">
        <w:rPr>
          <w:lang w:val="en-US"/>
        </w:rPr>
        <w:t>See ETSI TS 102 223 [32] clause 8.7.</w:t>
      </w:r>
    </w:p>
    <w:p w14:paraId="255F9B73" w14:textId="77777777" w:rsidR="00F31583" w:rsidRDefault="00F31583" w:rsidP="00F31583">
      <w:pPr>
        <w:jc w:val="center"/>
        <w:rPr>
          <w:noProof/>
        </w:rPr>
      </w:pPr>
      <w:r w:rsidRPr="00CF4F58">
        <w:rPr>
          <w:noProof/>
          <w:highlight w:val="green"/>
        </w:rPr>
        <w:t>***** Next change *****</w:t>
      </w:r>
    </w:p>
    <w:p w14:paraId="2C542D1F" w14:textId="77777777" w:rsidR="00F31583" w:rsidRPr="00816C4A" w:rsidRDefault="00F31583" w:rsidP="00F31583">
      <w:pPr>
        <w:pStyle w:val="Heading2"/>
      </w:pPr>
      <w:bookmarkStart w:id="411" w:name="_Toc3200974"/>
      <w:bookmarkStart w:id="412" w:name="_Toc20392717"/>
      <w:bookmarkStart w:id="413" w:name="_Toc27774364"/>
      <w:bookmarkStart w:id="414" w:name="_Toc36482824"/>
      <w:bookmarkStart w:id="415" w:name="_Toc36484483"/>
      <w:bookmarkStart w:id="416" w:name="_Toc44933413"/>
      <w:bookmarkStart w:id="417" w:name="_Toc50972366"/>
      <w:bookmarkStart w:id="418" w:name="_Toc57105120"/>
      <w:bookmarkStart w:id="419" w:name="_Toc99609796"/>
      <w:r w:rsidRPr="00816C4A">
        <w:t>8.25</w:t>
      </w:r>
      <w:r w:rsidRPr="00816C4A">
        <w:tab/>
        <w:t>Event list</w:t>
      </w:r>
      <w:bookmarkEnd w:id="411"/>
      <w:bookmarkEnd w:id="412"/>
      <w:bookmarkEnd w:id="413"/>
      <w:bookmarkEnd w:id="414"/>
      <w:bookmarkEnd w:id="415"/>
      <w:bookmarkEnd w:id="416"/>
      <w:bookmarkEnd w:id="417"/>
      <w:bookmarkEnd w:id="418"/>
      <w:bookmarkEnd w:id="419"/>
    </w:p>
    <w:p w14:paraId="3453D687" w14:textId="77777777" w:rsidR="00F31583" w:rsidRPr="00816C4A" w:rsidRDefault="00F31583" w:rsidP="00F31583">
      <w:r w:rsidRPr="00816C4A">
        <w:t>For the event list byte coding, the following value are defined in addition to those in ETSI TS 102 223 [32] clause 8.25:</w:t>
      </w:r>
    </w:p>
    <w:p w14:paraId="0F59D1D6" w14:textId="77777777" w:rsidR="00F31583" w:rsidRPr="00816C4A" w:rsidRDefault="00F31583" w:rsidP="00F31583">
      <w:pPr>
        <w:pStyle w:val="B1"/>
      </w:pPr>
      <w:r w:rsidRPr="00816C4A">
        <w:t>-</w:t>
      </w:r>
      <w:r w:rsidRPr="00816C4A">
        <w:tab/>
        <w:t>'11' = (I-)WLAN Access Status.</w:t>
      </w:r>
    </w:p>
    <w:p w14:paraId="03D3BB97" w14:textId="77777777" w:rsidR="00F31583" w:rsidRPr="00816C4A" w:rsidRDefault="00F31583" w:rsidP="00F31583">
      <w:pPr>
        <w:pStyle w:val="B1"/>
      </w:pPr>
      <w:r w:rsidRPr="00816C4A">
        <w:t>-</w:t>
      </w:r>
      <w:r w:rsidRPr="00816C4A">
        <w:tab/>
        <w:t>'12' = Network Rejection</w:t>
      </w:r>
    </w:p>
    <w:p w14:paraId="6CD02FD9" w14:textId="77777777" w:rsidR="00F31583" w:rsidRPr="00816C4A" w:rsidRDefault="00F31583" w:rsidP="00F31583">
      <w:pPr>
        <w:pStyle w:val="B1"/>
      </w:pPr>
      <w:r w:rsidRPr="00816C4A">
        <w:t>-</w:t>
      </w:r>
      <w:r w:rsidRPr="00816C4A">
        <w:tab/>
        <w:t>'15' = CSG cell selection</w:t>
      </w:r>
    </w:p>
    <w:p w14:paraId="09C8872E" w14:textId="77777777" w:rsidR="00F31583" w:rsidRPr="00816C4A" w:rsidRDefault="00F31583" w:rsidP="00F31583">
      <w:pPr>
        <w:pStyle w:val="B1"/>
      </w:pPr>
      <w:r w:rsidRPr="00816C4A">
        <w:t>-</w:t>
      </w:r>
      <w:r w:rsidRPr="00816C4A">
        <w:tab/>
        <w:t>'17' = IMS Registration</w:t>
      </w:r>
    </w:p>
    <w:p w14:paraId="6CF6A030" w14:textId="77777777" w:rsidR="00F31583" w:rsidRPr="00816C4A" w:rsidRDefault="00F31583" w:rsidP="00F31583">
      <w:pPr>
        <w:pStyle w:val="B1"/>
      </w:pPr>
      <w:r w:rsidRPr="00816C4A">
        <w:t>-</w:t>
      </w:r>
      <w:r w:rsidRPr="00816C4A">
        <w:tab/>
        <w:t>'18' = Incoming IMS data</w:t>
      </w:r>
    </w:p>
    <w:p w14:paraId="4C6C3F48" w14:textId="77777777" w:rsidR="00F31583" w:rsidRPr="00816C4A" w:rsidRDefault="00F31583" w:rsidP="00F31583">
      <w:pPr>
        <w:pStyle w:val="B1"/>
      </w:pPr>
      <w:r w:rsidRPr="00816C4A">
        <w:lastRenderedPageBreak/>
        <w:t>-</w:t>
      </w:r>
      <w:r w:rsidRPr="00816C4A">
        <w:tab/>
        <w:t>'1D' = Data Connection Status Change</w:t>
      </w:r>
    </w:p>
    <w:p w14:paraId="15A23779" w14:textId="6492A6D0" w:rsidR="00F31583" w:rsidRPr="00816C4A" w:rsidRDefault="00F31583" w:rsidP="00F31583">
      <w:pPr>
        <w:pStyle w:val="B1"/>
        <w:rPr>
          <w:ins w:id="420" w:author="COLLET Herve" w:date="2022-07-22T15:37:00Z"/>
        </w:rPr>
      </w:pPr>
      <w:ins w:id="421" w:author="COLLET Herve" w:date="2022-07-22T15:37:00Z">
        <w:r w:rsidRPr="00816C4A">
          <w:t>-</w:t>
        </w:r>
        <w:r w:rsidRPr="00816C4A">
          <w:tab/>
          <w:t xml:space="preserve">'1E' = </w:t>
        </w:r>
        <w:r>
          <w:t>CA</w:t>
        </w:r>
        <w:r w:rsidRPr="00816C4A">
          <w:t>G cell selection</w:t>
        </w:r>
      </w:ins>
    </w:p>
    <w:p w14:paraId="6FC49215" w14:textId="77777777" w:rsidR="00F31583" w:rsidRPr="00816C4A" w:rsidRDefault="00F31583" w:rsidP="00F31583">
      <w:pPr>
        <w:pStyle w:val="B1"/>
        <w:ind w:left="0" w:firstLine="0"/>
      </w:pPr>
      <w:r w:rsidRPr="00816C4A">
        <w:t>In addition, the following events are reserved for 3GPP for future usage:</w:t>
      </w:r>
    </w:p>
    <w:p w14:paraId="6325232B" w14:textId="1A75F1FA" w:rsidR="00F31583" w:rsidRPr="00816C4A" w:rsidDel="00F31583" w:rsidRDefault="00F31583" w:rsidP="00F31583">
      <w:pPr>
        <w:pStyle w:val="B1"/>
        <w:rPr>
          <w:del w:id="422" w:author="COLLET Herve" w:date="2022-07-22T15:37:00Z"/>
        </w:rPr>
      </w:pPr>
      <w:del w:id="423" w:author="COLLET Herve" w:date="2022-07-22T15:37:00Z">
        <w:r w:rsidRPr="00816C4A" w:rsidDel="00F31583">
          <w:delText>-</w:delText>
        </w:r>
        <w:r w:rsidRPr="00816C4A" w:rsidDel="00F31583">
          <w:tab/>
          <w:delText>'1E' = reserved for 3GPP (for future usage);</w:delText>
        </w:r>
      </w:del>
    </w:p>
    <w:p w14:paraId="22C3060F" w14:textId="77777777" w:rsidR="00F31583" w:rsidRPr="00816C4A" w:rsidRDefault="00F31583" w:rsidP="00F31583">
      <w:pPr>
        <w:pStyle w:val="B1"/>
      </w:pPr>
      <w:r w:rsidRPr="00816C4A">
        <w:t>-</w:t>
      </w:r>
      <w:r w:rsidRPr="00816C4A">
        <w:tab/>
        <w:t>'1F' = reserved for 3GPP (for future usage);</w:t>
      </w:r>
    </w:p>
    <w:p w14:paraId="2ECC3455" w14:textId="77777777" w:rsidR="00F31583" w:rsidRPr="00816C4A" w:rsidRDefault="00F31583" w:rsidP="00F31583">
      <w:pPr>
        <w:pStyle w:val="B1"/>
      </w:pPr>
      <w:r w:rsidRPr="00816C4A">
        <w:t>-</w:t>
      </w:r>
      <w:r w:rsidRPr="00816C4A">
        <w:tab/>
        <w:t>'20' = reserved for 3GPP (for future usage);</w:t>
      </w:r>
    </w:p>
    <w:p w14:paraId="6B007446" w14:textId="77777777" w:rsidR="00F31583" w:rsidRPr="00816C4A" w:rsidRDefault="00F31583" w:rsidP="00F31583">
      <w:pPr>
        <w:pStyle w:val="B1"/>
      </w:pPr>
      <w:r w:rsidRPr="00816C4A">
        <w:t>-</w:t>
      </w:r>
      <w:r w:rsidRPr="00816C4A">
        <w:tab/>
        <w:t>'21' = reserved for 3GPP (for future usage);</w:t>
      </w:r>
    </w:p>
    <w:p w14:paraId="0B7981A4" w14:textId="77777777" w:rsidR="00F31583" w:rsidRPr="00816C4A" w:rsidRDefault="00F31583" w:rsidP="00F31583">
      <w:pPr>
        <w:pStyle w:val="B1"/>
      </w:pPr>
      <w:r w:rsidRPr="00816C4A">
        <w:t>-</w:t>
      </w:r>
      <w:r w:rsidRPr="00816C4A">
        <w:tab/>
        <w:t>'22' = reserved for 3GPP (for future usage);</w:t>
      </w:r>
    </w:p>
    <w:p w14:paraId="4F6F2CBF" w14:textId="77777777" w:rsidR="00F31583" w:rsidRPr="00816C4A" w:rsidRDefault="00F31583" w:rsidP="00F31583">
      <w:pPr>
        <w:pStyle w:val="B1"/>
      </w:pPr>
    </w:p>
    <w:p w14:paraId="77146FC1" w14:textId="77777777" w:rsidR="00F31583" w:rsidRPr="00816C4A" w:rsidRDefault="00F31583" w:rsidP="00F31583">
      <w:pPr>
        <w:pStyle w:val="Heading2"/>
      </w:pPr>
      <w:bookmarkStart w:id="424" w:name="_Toc3200975"/>
      <w:bookmarkStart w:id="425" w:name="_Toc20392718"/>
      <w:bookmarkStart w:id="426" w:name="_Toc27774365"/>
      <w:bookmarkStart w:id="427" w:name="_Toc36482825"/>
      <w:bookmarkStart w:id="428" w:name="_Toc36484484"/>
      <w:bookmarkStart w:id="429" w:name="_Toc44933414"/>
      <w:bookmarkStart w:id="430" w:name="_Toc50972367"/>
      <w:bookmarkStart w:id="431" w:name="_Toc57105121"/>
      <w:bookmarkStart w:id="432" w:name="_Toc99609797"/>
      <w:r w:rsidRPr="00816C4A">
        <w:t>8.26</w:t>
      </w:r>
      <w:r w:rsidRPr="00816C4A">
        <w:tab/>
        <w:t>Cause</w:t>
      </w:r>
      <w:bookmarkEnd w:id="424"/>
      <w:bookmarkEnd w:id="425"/>
      <w:bookmarkEnd w:id="426"/>
      <w:bookmarkEnd w:id="427"/>
      <w:bookmarkEnd w:id="428"/>
      <w:bookmarkEnd w:id="429"/>
      <w:bookmarkEnd w:id="430"/>
      <w:bookmarkEnd w:id="431"/>
      <w:bookmarkEnd w:id="432"/>
    </w:p>
    <w:p w14:paraId="5FDB63A4" w14:textId="77777777" w:rsidR="00F31583" w:rsidRDefault="00F31583" w:rsidP="00F31583">
      <w:pPr>
        <w:jc w:val="center"/>
        <w:rPr>
          <w:noProof/>
        </w:rPr>
      </w:pPr>
      <w:r w:rsidRPr="00CF4F58">
        <w:rPr>
          <w:noProof/>
          <w:highlight w:val="green"/>
        </w:rPr>
        <w:t>***** Next change *****</w:t>
      </w:r>
    </w:p>
    <w:p w14:paraId="438DD8B3" w14:textId="77777777" w:rsidR="00280AFC" w:rsidRPr="00816C4A" w:rsidRDefault="00280AFC" w:rsidP="00280AFC">
      <w:pPr>
        <w:pStyle w:val="Heading2"/>
      </w:pPr>
      <w:bookmarkStart w:id="433" w:name="_Toc99609924"/>
      <w:r w:rsidRPr="00816C4A">
        <w:t>8.</w:t>
      </w:r>
      <w:r>
        <w:t>146</w:t>
      </w:r>
      <w:r w:rsidRPr="00816C4A">
        <w:tab/>
      </w:r>
      <w:r>
        <w:t>SOR-CMCI</w:t>
      </w:r>
      <w:bookmarkEnd w:id="4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80AFC" w:rsidRPr="00816C4A" w14:paraId="2018EDB5" w14:textId="77777777" w:rsidTr="00B83BB6">
        <w:trPr>
          <w:cantSplit/>
          <w:jc w:val="center"/>
        </w:trPr>
        <w:tc>
          <w:tcPr>
            <w:tcW w:w="1559" w:type="dxa"/>
          </w:tcPr>
          <w:p w14:paraId="33BF344D" w14:textId="77777777" w:rsidR="00280AFC" w:rsidRPr="00816C4A" w:rsidRDefault="00280AFC" w:rsidP="00B83BB6">
            <w:pPr>
              <w:pStyle w:val="TAH"/>
              <w:rPr>
                <w:lang w:eastAsia="en-GB"/>
              </w:rPr>
            </w:pPr>
            <w:r w:rsidRPr="00816C4A">
              <w:rPr>
                <w:lang w:eastAsia="en-GB"/>
              </w:rPr>
              <w:t>Byte(s)</w:t>
            </w:r>
          </w:p>
        </w:tc>
        <w:tc>
          <w:tcPr>
            <w:tcW w:w="4820" w:type="dxa"/>
          </w:tcPr>
          <w:p w14:paraId="49464FAE" w14:textId="77777777" w:rsidR="00280AFC" w:rsidRPr="00816C4A" w:rsidRDefault="00280AFC" w:rsidP="00B83BB6">
            <w:pPr>
              <w:pStyle w:val="TAH"/>
              <w:rPr>
                <w:lang w:eastAsia="en-GB"/>
              </w:rPr>
            </w:pPr>
            <w:r w:rsidRPr="00816C4A">
              <w:rPr>
                <w:lang w:eastAsia="en-GB"/>
              </w:rPr>
              <w:t>Description</w:t>
            </w:r>
          </w:p>
        </w:tc>
        <w:tc>
          <w:tcPr>
            <w:tcW w:w="1416" w:type="dxa"/>
          </w:tcPr>
          <w:p w14:paraId="296B9AA8" w14:textId="77777777" w:rsidR="00280AFC" w:rsidRPr="00816C4A" w:rsidRDefault="00280AFC" w:rsidP="00B83BB6">
            <w:pPr>
              <w:pStyle w:val="TAH"/>
              <w:rPr>
                <w:lang w:eastAsia="en-GB"/>
              </w:rPr>
            </w:pPr>
            <w:r w:rsidRPr="00816C4A">
              <w:rPr>
                <w:lang w:eastAsia="en-GB"/>
              </w:rPr>
              <w:t>Length</w:t>
            </w:r>
          </w:p>
        </w:tc>
      </w:tr>
      <w:tr w:rsidR="00280AFC" w:rsidRPr="00816C4A" w14:paraId="789BDBC6" w14:textId="77777777" w:rsidTr="00B83BB6">
        <w:trPr>
          <w:cantSplit/>
          <w:jc w:val="center"/>
        </w:trPr>
        <w:tc>
          <w:tcPr>
            <w:tcW w:w="1559" w:type="dxa"/>
          </w:tcPr>
          <w:p w14:paraId="776407F3" w14:textId="77777777" w:rsidR="00280AFC" w:rsidRPr="00816C4A" w:rsidRDefault="00280AFC" w:rsidP="00B83BB6">
            <w:pPr>
              <w:pStyle w:val="TAC"/>
              <w:rPr>
                <w:lang w:eastAsia="en-GB"/>
              </w:rPr>
            </w:pPr>
            <w:r w:rsidRPr="00816C4A">
              <w:rPr>
                <w:lang w:eastAsia="en-GB"/>
              </w:rPr>
              <w:t>1</w:t>
            </w:r>
          </w:p>
        </w:tc>
        <w:tc>
          <w:tcPr>
            <w:tcW w:w="4820" w:type="dxa"/>
          </w:tcPr>
          <w:p w14:paraId="5391F541" w14:textId="77777777" w:rsidR="00280AFC" w:rsidRPr="00816C4A" w:rsidRDefault="00280AFC" w:rsidP="00B83BB6">
            <w:pPr>
              <w:pStyle w:val="TAL"/>
              <w:rPr>
                <w:lang w:val="sv-SE"/>
              </w:rPr>
            </w:pPr>
            <w:r>
              <w:rPr>
                <w:lang w:val="sv-SE"/>
              </w:rPr>
              <w:t>SOR-CMCI</w:t>
            </w:r>
            <w:r w:rsidRPr="00816C4A">
              <w:rPr>
                <w:lang w:val="sv-SE"/>
              </w:rPr>
              <w:t xml:space="preserve"> tag</w:t>
            </w:r>
          </w:p>
        </w:tc>
        <w:tc>
          <w:tcPr>
            <w:tcW w:w="1416" w:type="dxa"/>
          </w:tcPr>
          <w:p w14:paraId="217AA1BF" w14:textId="77777777" w:rsidR="00280AFC" w:rsidRPr="00816C4A" w:rsidRDefault="00280AFC" w:rsidP="00B83BB6">
            <w:pPr>
              <w:pStyle w:val="TAC"/>
              <w:rPr>
                <w:lang w:eastAsia="en-GB"/>
              </w:rPr>
            </w:pPr>
            <w:r w:rsidRPr="00816C4A">
              <w:rPr>
                <w:lang w:eastAsia="en-GB"/>
              </w:rPr>
              <w:t>1</w:t>
            </w:r>
          </w:p>
        </w:tc>
      </w:tr>
      <w:tr w:rsidR="00280AFC" w:rsidRPr="00816C4A" w14:paraId="76771AAE" w14:textId="77777777" w:rsidTr="00B83BB6">
        <w:trPr>
          <w:cantSplit/>
          <w:jc w:val="center"/>
        </w:trPr>
        <w:tc>
          <w:tcPr>
            <w:tcW w:w="1559" w:type="dxa"/>
          </w:tcPr>
          <w:p w14:paraId="0E4B2E66" w14:textId="77777777" w:rsidR="00280AFC" w:rsidRPr="00816C4A" w:rsidRDefault="00280AFC" w:rsidP="00B83BB6">
            <w:pPr>
              <w:pStyle w:val="TAC"/>
              <w:rPr>
                <w:lang w:eastAsia="en-GB"/>
              </w:rPr>
            </w:pPr>
            <w:r w:rsidRPr="00816C4A">
              <w:rPr>
                <w:lang w:eastAsia="en-GB"/>
              </w:rPr>
              <w:t>2</w:t>
            </w:r>
          </w:p>
        </w:tc>
        <w:tc>
          <w:tcPr>
            <w:tcW w:w="4820" w:type="dxa"/>
          </w:tcPr>
          <w:p w14:paraId="753FAF15" w14:textId="77777777" w:rsidR="00280AFC" w:rsidRPr="00816C4A" w:rsidRDefault="00280AFC" w:rsidP="00B83BB6">
            <w:pPr>
              <w:pStyle w:val="TAL"/>
            </w:pPr>
            <w:r>
              <w:t>Length (X)</w:t>
            </w:r>
          </w:p>
        </w:tc>
        <w:tc>
          <w:tcPr>
            <w:tcW w:w="1416" w:type="dxa"/>
          </w:tcPr>
          <w:p w14:paraId="272CA307" w14:textId="77777777" w:rsidR="00280AFC" w:rsidRPr="00816C4A" w:rsidRDefault="00280AFC" w:rsidP="00B83BB6">
            <w:pPr>
              <w:pStyle w:val="TAC"/>
              <w:rPr>
                <w:lang w:eastAsia="en-GB"/>
              </w:rPr>
            </w:pPr>
            <w:r>
              <w:rPr>
                <w:lang w:eastAsia="en-GB"/>
              </w:rPr>
              <w:t>2</w:t>
            </w:r>
          </w:p>
        </w:tc>
      </w:tr>
      <w:tr w:rsidR="00280AFC" w:rsidRPr="00816C4A" w14:paraId="3F944434" w14:textId="77777777" w:rsidTr="00B83BB6">
        <w:trPr>
          <w:cantSplit/>
          <w:jc w:val="center"/>
        </w:trPr>
        <w:tc>
          <w:tcPr>
            <w:tcW w:w="1559" w:type="dxa"/>
          </w:tcPr>
          <w:p w14:paraId="52478EEE" w14:textId="77777777" w:rsidR="00280AFC" w:rsidRPr="00816C4A" w:rsidRDefault="00280AFC" w:rsidP="00B83BB6">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1E4314E8" w14:textId="77777777" w:rsidR="00280AFC" w:rsidRPr="00816C4A" w:rsidRDefault="00280AFC" w:rsidP="00B83BB6">
            <w:pPr>
              <w:pStyle w:val="TAR"/>
              <w:jc w:val="left"/>
            </w:pPr>
            <w:r>
              <w:t>SOR-CMCI parameters</w:t>
            </w:r>
          </w:p>
        </w:tc>
        <w:tc>
          <w:tcPr>
            <w:tcW w:w="1416" w:type="dxa"/>
          </w:tcPr>
          <w:p w14:paraId="0E85D6F6" w14:textId="77777777" w:rsidR="00280AFC" w:rsidRPr="00816C4A" w:rsidRDefault="00280AFC" w:rsidP="00B83BB6">
            <w:pPr>
              <w:pStyle w:val="PL"/>
              <w:jc w:val="center"/>
              <w:rPr>
                <w:rFonts w:ascii="Arial" w:hAnsi="Arial"/>
                <w:sz w:val="18"/>
              </w:rPr>
            </w:pPr>
            <w:r>
              <w:rPr>
                <w:rFonts w:ascii="Arial" w:hAnsi="Arial"/>
                <w:sz w:val="18"/>
              </w:rPr>
              <w:t>X</w:t>
            </w:r>
          </w:p>
        </w:tc>
      </w:tr>
    </w:tbl>
    <w:p w14:paraId="36095881" w14:textId="77777777" w:rsidR="00280AFC" w:rsidRPr="00816C4A" w:rsidRDefault="00280AFC" w:rsidP="00280AFC"/>
    <w:p w14:paraId="1F952FFF" w14:textId="3AFDAA37" w:rsidR="00280AFC" w:rsidRDefault="00280AFC" w:rsidP="00280AFC">
      <w:pPr>
        <w:pStyle w:val="B1"/>
        <w:ind w:firstLine="0"/>
        <w:rPr>
          <w:ins w:id="434" w:author="COLLET Herve" w:date="2022-07-22T15:58:00Z"/>
        </w:rPr>
      </w:pPr>
      <w:r w:rsidRPr="00816C4A">
        <w:t xml:space="preserve">Coding of </w:t>
      </w:r>
      <w:r w:rsidRPr="00C26365">
        <w:t xml:space="preserve">SOR-CMCI </w:t>
      </w:r>
      <w:proofErr w:type="spellStart"/>
      <w:r w:rsidRPr="00C26365">
        <w:t>parameters</w:t>
      </w:r>
      <w:r w:rsidRPr="00816C4A">
        <w:t>:</w:t>
      </w:r>
      <w:r w:rsidRPr="00EB092D">
        <w:t>The</w:t>
      </w:r>
      <w:proofErr w:type="spellEnd"/>
      <w:r w:rsidRPr="00EB092D">
        <w:t xml:space="preserv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7E627C2F" w14:textId="54357896" w:rsidR="00280AFC" w:rsidRPr="00816C4A" w:rsidRDefault="00280AFC" w:rsidP="00280AFC">
      <w:pPr>
        <w:pStyle w:val="Heading2"/>
        <w:rPr>
          <w:ins w:id="435" w:author="COLLET Herve" w:date="2022-07-22T15:58:00Z"/>
        </w:rPr>
      </w:pPr>
      <w:bookmarkStart w:id="436" w:name="_Toc3201056"/>
      <w:bookmarkStart w:id="437" w:name="_Toc20392799"/>
      <w:bookmarkStart w:id="438" w:name="_Toc27774446"/>
      <w:bookmarkStart w:id="439" w:name="_Toc36482906"/>
      <w:bookmarkStart w:id="440" w:name="_Toc36484566"/>
      <w:bookmarkStart w:id="441" w:name="_Toc44933496"/>
      <w:bookmarkStart w:id="442" w:name="_Toc50972449"/>
      <w:bookmarkStart w:id="443" w:name="_Toc57105203"/>
      <w:bookmarkStart w:id="444" w:name="_Toc99609879"/>
      <w:ins w:id="445" w:author="COLLET Herve" w:date="2022-07-22T15:58:00Z">
        <w:r w:rsidRPr="00816C4A">
          <w:t>8.</w:t>
        </w:r>
      </w:ins>
      <w:ins w:id="446" w:author="COLLET Herve" w:date="2022-07-22T16:48:00Z">
        <w:r w:rsidR="00436920">
          <w:t>xxx</w:t>
        </w:r>
      </w:ins>
      <w:ins w:id="447" w:author="COLLET Herve" w:date="2022-07-22T15:58:00Z">
        <w:r>
          <w:tab/>
          <w:t>C</w:t>
        </w:r>
      </w:ins>
      <w:ins w:id="448" w:author="COLLET Herve" w:date="2022-07-22T15:59:00Z">
        <w:r>
          <w:t>A</w:t>
        </w:r>
      </w:ins>
      <w:ins w:id="449" w:author="COLLET Herve" w:date="2022-07-22T15:58:00Z">
        <w:r w:rsidRPr="00816C4A">
          <w:t>G cell selection status</w:t>
        </w:r>
        <w:bookmarkEnd w:id="436"/>
        <w:bookmarkEnd w:id="437"/>
        <w:bookmarkEnd w:id="438"/>
        <w:bookmarkEnd w:id="439"/>
        <w:bookmarkEnd w:id="440"/>
        <w:bookmarkEnd w:id="441"/>
        <w:bookmarkEnd w:id="442"/>
        <w:bookmarkEnd w:id="443"/>
        <w:bookmarkEnd w:id="444"/>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80AFC" w:rsidRPr="00816C4A" w14:paraId="23022D75" w14:textId="77777777" w:rsidTr="00B83BB6">
        <w:trPr>
          <w:cantSplit/>
          <w:jc w:val="center"/>
          <w:ins w:id="450" w:author="COLLET Herve" w:date="2022-07-22T15:58:00Z"/>
        </w:trPr>
        <w:tc>
          <w:tcPr>
            <w:tcW w:w="1559" w:type="dxa"/>
          </w:tcPr>
          <w:p w14:paraId="23432178" w14:textId="77777777" w:rsidR="00280AFC" w:rsidRPr="00816C4A" w:rsidRDefault="00280AFC" w:rsidP="00B83BB6">
            <w:pPr>
              <w:pStyle w:val="TAH"/>
              <w:rPr>
                <w:ins w:id="451" w:author="COLLET Herve" w:date="2022-07-22T15:58:00Z"/>
                <w:lang w:eastAsia="en-GB"/>
              </w:rPr>
            </w:pPr>
            <w:ins w:id="452" w:author="COLLET Herve" w:date="2022-07-22T15:58:00Z">
              <w:r w:rsidRPr="00816C4A">
                <w:rPr>
                  <w:lang w:eastAsia="en-GB"/>
                </w:rPr>
                <w:t>Byte(s)</w:t>
              </w:r>
            </w:ins>
          </w:p>
        </w:tc>
        <w:tc>
          <w:tcPr>
            <w:tcW w:w="4820" w:type="dxa"/>
          </w:tcPr>
          <w:p w14:paraId="6167BEF3" w14:textId="77777777" w:rsidR="00280AFC" w:rsidRPr="00816C4A" w:rsidRDefault="00280AFC" w:rsidP="00B83BB6">
            <w:pPr>
              <w:pStyle w:val="TAH"/>
              <w:rPr>
                <w:ins w:id="453" w:author="COLLET Herve" w:date="2022-07-22T15:58:00Z"/>
                <w:lang w:eastAsia="en-GB"/>
              </w:rPr>
            </w:pPr>
            <w:ins w:id="454" w:author="COLLET Herve" w:date="2022-07-22T15:58:00Z">
              <w:r w:rsidRPr="00816C4A">
                <w:rPr>
                  <w:lang w:eastAsia="en-GB"/>
                </w:rPr>
                <w:t>Description</w:t>
              </w:r>
            </w:ins>
          </w:p>
        </w:tc>
        <w:tc>
          <w:tcPr>
            <w:tcW w:w="1416" w:type="dxa"/>
          </w:tcPr>
          <w:p w14:paraId="64155F9E" w14:textId="77777777" w:rsidR="00280AFC" w:rsidRPr="00816C4A" w:rsidRDefault="00280AFC" w:rsidP="00B83BB6">
            <w:pPr>
              <w:pStyle w:val="TAH"/>
              <w:rPr>
                <w:ins w:id="455" w:author="COLLET Herve" w:date="2022-07-22T15:58:00Z"/>
                <w:lang w:eastAsia="en-GB"/>
              </w:rPr>
            </w:pPr>
            <w:ins w:id="456" w:author="COLLET Herve" w:date="2022-07-22T15:58:00Z">
              <w:r w:rsidRPr="00816C4A">
                <w:rPr>
                  <w:lang w:eastAsia="en-GB"/>
                </w:rPr>
                <w:t>Length</w:t>
              </w:r>
            </w:ins>
          </w:p>
        </w:tc>
      </w:tr>
      <w:tr w:rsidR="00280AFC" w:rsidRPr="00816C4A" w14:paraId="50889CED" w14:textId="77777777" w:rsidTr="00B83BB6">
        <w:trPr>
          <w:cantSplit/>
          <w:jc w:val="center"/>
          <w:ins w:id="457" w:author="COLLET Herve" w:date="2022-07-22T15:58:00Z"/>
        </w:trPr>
        <w:tc>
          <w:tcPr>
            <w:tcW w:w="1559" w:type="dxa"/>
          </w:tcPr>
          <w:p w14:paraId="25969B0D" w14:textId="77777777" w:rsidR="00280AFC" w:rsidRPr="00816C4A" w:rsidRDefault="00280AFC" w:rsidP="00B83BB6">
            <w:pPr>
              <w:pStyle w:val="TAC"/>
              <w:rPr>
                <w:ins w:id="458" w:author="COLLET Herve" w:date="2022-07-22T15:58:00Z"/>
                <w:lang w:eastAsia="en-GB"/>
              </w:rPr>
            </w:pPr>
            <w:ins w:id="459" w:author="COLLET Herve" w:date="2022-07-22T15:58:00Z">
              <w:r w:rsidRPr="00816C4A">
                <w:rPr>
                  <w:lang w:eastAsia="en-GB"/>
                </w:rPr>
                <w:t>1</w:t>
              </w:r>
            </w:ins>
          </w:p>
        </w:tc>
        <w:tc>
          <w:tcPr>
            <w:tcW w:w="4820" w:type="dxa"/>
          </w:tcPr>
          <w:p w14:paraId="1DC70862" w14:textId="05339737" w:rsidR="00280AFC" w:rsidRPr="00816C4A" w:rsidRDefault="00280AFC" w:rsidP="00280AFC">
            <w:pPr>
              <w:pStyle w:val="TAL"/>
              <w:rPr>
                <w:ins w:id="460" w:author="COLLET Herve" w:date="2022-07-22T15:58:00Z"/>
                <w:lang w:val="en-US"/>
              </w:rPr>
            </w:pPr>
            <w:ins w:id="461" w:author="COLLET Herve" w:date="2022-07-22T15:58:00Z">
              <w:r w:rsidRPr="00816C4A">
                <w:rPr>
                  <w:lang w:val="en-US"/>
                </w:rPr>
                <w:t>C</w:t>
              </w:r>
            </w:ins>
            <w:ins w:id="462" w:author="COLLET Herve" w:date="2022-07-22T15:59:00Z">
              <w:r>
                <w:rPr>
                  <w:lang w:val="en-US"/>
                </w:rPr>
                <w:t>A</w:t>
              </w:r>
            </w:ins>
            <w:ins w:id="463" w:author="COLLET Herve" w:date="2022-07-22T15:58:00Z">
              <w:r w:rsidRPr="00816C4A">
                <w:rPr>
                  <w:lang w:val="en-US"/>
                </w:rPr>
                <w:t>G cell selection status tag</w:t>
              </w:r>
            </w:ins>
          </w:p>
        </w:tc>
        <w:tc>
          <w:tcPr>
            <w:tcW w:w="1416" w:type="dxa"/>
          </w:tcPr>
          <w:p w14:paraId="77995617" w14:textId="77777777" w:rsidR="00280AFC" w:rsidRPr="00816C4A" w:rsidRDefault="00280AFC" w:rsidP="00B83BB6">
            <w:pPr>
              <w:pStyle w:val="TAC"/>
              <w:rPr>
                <w:ins w:id="464" w:author="COLLET Herve" w:date="2022-07-22T15:58:00Z"/>
                <w:lang w:eastAsia="en-GB"/>
              </w:rPr>
            </w:pPr>
            <w:ins w:id="465" w:author="COLLET Herve" w:date="2022-07-22T15:58:00Z">
              <w:r w:rsidRPr="00816C4A">
                <w:rPr>
                  <w:lang w:eastAsia="en-GB"/>
                </w:rPr>
                <w:t>1</w:t>
              </w:r>
            </w:ins>
          </w:p>
        </w:tc>
      </w:tr>
      <w:tr w:rsidR="00280AFC" w:rsidRPr="00816C4A" w14:paraId="5B05E1F8" w14:textId="77777777" w:rsidTr="00B83BB6">
        <w:trPr>
          <w:cantSplit/>
          <w:jc w:val="center"/>
          <w:ins w:id="466" w:author="COLLET Herve" w:date="2022-07-22T15:58:00Z"/>
        </w:trPr>
        <w:tc>
          <w:tcPr>
            <w:tcW w:w="1559" w:type="dxa"/>
          </w:tcPr>
          <w:p w14:paraId="23F91195" w14:textId="77777777" w:rsidR="00280AFC" w:rsidRPr="00816C4A" w:rsidRDefault="00280AFC" w:rsidP="00B83BB6">
            <w:pPr>
              <w:pStyle w:val="TAC"/>
              <w:rPr>
                <w:ins w:id="467" w:author="COLLET Herve" w:date="2022-07-22T15:58:00Z"/>
                <w:lang w:eastAsia="en-GB"/>
              </w:rPr>
            </w:pPr>
            <w:ins w:id="468" w:author="COLLET Herve" w:date="2022-07-22T15:58:00Z">
              <w:r w:rsidRPr="00816C4A">
                <w:rPr>
                  <w:lang w:eastAsia="en-GB"/>
                </w:rPr>
                <w:t>2</w:t>
              </w:r>
            </w:ins>
          </w:p>
        </w:tc>
        <w:tc>
          <w:tcPr>
            <w:tcW w:w="4820" w:type="dxa"/>
          </w:tcPr>
          <w:p w14:paraId="252440AC" w14:textId="77777777" w:rsidR="00280AFC" w:rsidRPr="00816C4A" w:rsidRDefault="00280AFC" w:rsidP="00B83BB6">
            <w:pPr>
              <w:pStyle w:val="TAL"/>
              <w:rPr>
                <w:ins w:id="469" w:author="COLLET Herve" w:date="2022-07-22T15:58:00Z"/>
              </w:rPr>
            </w:pPr>
            <w:ins w:id="470" w:author="COLLET Herve" w:date="2022-07-22T15:58:00Z">
              <w:r w:rsidRPr="00816C4A">
                <w:t xml:space="preserve">Length </w:t>
              </w:r>
            </w:ins>
          </w:p>
        </w:tc>
        <w:tc>
          <w:tcPr>
            <w:tcW w:w="1416" w:type="dxa"/>
          </w:tcPr>
          <w:p w14:paraId="7AD1BB28" w14:textId="77777777" w:rsidR="00280AFC" w:rsidRPr="00816C4A" w:rsidRDefault="00280AFC" w:rsidP="00B83BB6">
            <w:pPr>
              <w:pStyle w:val="TAC"/>
              <w:rPr>
                <w:ins w:id="471" w:author="COLLET Herve" w:date="2022-07-22T15:58:00Z"/>
                <w:lang w:eastAsia="en-GB"/>
              </w:rPr>
            </w:pPr>
            <w:ins w:id="472" w:author="COLLET Herve" w:date="2022-07-22T15:58:00Z">
              <w:r w:rsidRPr="00816C4A">
                <w:rPr>
                  <w:lang w:eastAsia="en-GB"/>
                </w:rPr>
                <w:t>1</w:t>
              </w:r>
            </w:ins>
          </w:p>
        </w:tc>
      </w:tr>
      <w:tr w:rsidR="00280AFC" w:rsidRPr="00816C4A" w14:paraId="7E4694A7" w14:textId="77777777" w:rsidTr="00B83BB6">
        <w:trPr>
          <w:cantSplit/>
          <w:jc w:val="center"/>
          <w:ins w:id="473" w:author="COLLET Herve" w:date="2022-07-22T15:58:00Z"/>
        </w:trPr>
        <w:tc>
          <w:tcPr>
            <w:tcW w:w="1559" w:type="dxa"/>
          </w:tcPr>
          <w:p w14:paraId="0BBACB6D" w14:textId="77777777" w:rsidR="00280AFC" w:rsidRPr="00816C4A" w:rsidRDefault="00280AFC" w:rsidP="00B83BB6">
            <w:pPr>
              <w:pStyle w:val="PL"/>
              <w:jc w:val="center"/>
              <w:rPr>
                <w:ins w:id="474" w:author="COLLET Herve" w:date="2022-07-22T15:58:00Z"/>
                <w:rFonts w:ascii="Arial" w:hAnsi="Arial"/>
                <w:sz w:val="18"/>
              </w:rPr>
            </w:pPr>
            <w:ins w:id="475" w:author="COLLET Herve" w:date="2022-07-22T15:58:00Z">
              <w:r w:rsidRPr="00816C4A">
                <w:rPr>
                  <w:rFonts w:ascii="Arial" w:hAnsi="Arial"/>
                  <w:sz w:val="18"/>
                </w:rPr>
                <w:t xml:space="preserve">3 </w:t>
              </w:r>
            </w:ins>
          </w:p>
        </w:tc>
        <w:tc>
          <w:tcPr>
            <w:tcW w:w="4820" w:type="dxa"/>
          </w:tcPr>
          <w:p w14:paraId="181AD065" w14:textId="615FE2FA" w:rsidR="00280AFC" w:rsidRPr="00816C4A" w:rsidRDefault="00280AFC" w:rsidP="00280AFC">
            <w:pPr>
              <w:pStyle w:val="TAR"/>
              <w:jc w:val="left"/>
              <w:rPr>
                <w:ins w:id="476" w:author="COLLET Herve" w:date="2022-07-22T15:58:00Z"/>
              </w:rPr>
            </w:pPr>
            <w:ins w:id="477" w:author="COLLET Herve" w:date="2022-07-22T15:58:00Z">
              <w:r w:rsidRPr="00816C4A">
                <w:t>C</w:t>
              </w:r>
            </w:ins>
            <w:ins w:id="478" w:author="COLLET Herve" w:date="2022-07-22T15:59:00Z">
              <w:r>
                <w:t>A</w:t>
              </w:r>
            </w:ins>
            <w:ins w:id="479" w:author="COLLET Herve" w:date="2022-07-22T15:58:00Z">
              <w:r w:rsidRPr="00816C4A">
                <w:t>G cell selection status</w:t>
              </w:r>
            </w:ins>
          </w:p>
        </w:tc>
        <w:tc>
          <w:tcPr>
            <w:tcW w:w="1416" w:type="dxa"/>
          </w:tcPr>
          <w:p w14:paraId="57B96438" w14:textId="77777777" w:rsidR="00280AFC" w:rsidRPr="00816C4A" w:rsidRDefault="00280AFC" w:rsidP="00B83BB6">
            <w:pPr>
              <w:pStyle w:val="PL"/>
              <w:jc w:val="center"/>
              <w:rPr>
                <w:ins w:id="480" w:author="COLLET Herve" w:date="2022-07-22T15:58:00Z"/>
                <w:rFonts w:ascii="Arial" w:hAnsi="Arial"/>
                <w:sz w:val="18"/>
              </w:rPr>
            </w:pPr>
            <w:ins w:id="481" w:author="COLLET Herve" w:date="2022-07-22T15:58:00Z">
              <w:r w:rsidRPr="00816C4A">
                <w:rPr>
                  <w:rFonts w:ascii="Arial" w:hAnsi="Arial"/>
                  <w:sz w:val="18"/>
                </w:rPr>
                <w:t>2</w:t>
              </w:r>
            </w:ins>
          </w:p>
        </w:tc>
      </w:tr>
    </w:tbl>
    <w:p w14:paraId="6A13BF62" w14:textId="77777777" w:rsidR="00F10F5A" w:rsidRDefault="00F10F5A" w:rsidP="00280AFC">
      <w:pPr>
        <w:pStyle w:val="B1"/>
        <w:rPr>
          <w:ins w:id="482" w:author="COLLET Herve" w:date="2022-07-22T16:00:00Z"/>
        </w:rPr>
      </w:pPr>
    </w:p>
    <w:p w14:paraId="484EAD3E" w14:textId="74EE03C6" w:rsidR="00280AFC" w:rsidRPr="00816C4A" w:rsidRDefault="00280AFC" w:rsidP="00280AFC">
      <w:pPr>
        <w:pStyle w:val="B1"/>
        <w:rPr>
          <w:ins w:id="483" w:author="COLLET Herve" w:date="2022-07-22T15:58:00Z"/>
        </w:rPr>
      </w:pPr>
      <w:ins w:id="484" w:author="COLLET Herve" w:date="2022-07-22T15:58:00Z">
        <w:r w:rsidRPr="00816C4A">
          <w:t>Coding of C</w:t>
        </w:r>
      </w:ins>
      <w:ins w:id="485" w:author="COLLET Herve" w:date="2022-07-22T15:59:00Z">
        <w:r>
          <w:t>A</w:t>
        </w:r>
      </w:ins>
      <w:ins w:id="486" w:author="COLLET Herve" w:date="2022-07-22T15:58:00Z">
        <w:r w:rsidRPr="00816C4A">
          <w:t>G cell selection status:</w:t>
        </w:r>
      </w:ins>
    </w:p>
    <w:p w14:paraId="0D590529" w14:textId="77777777" w:rsidR="00280AFC" w:rsidRPr="00816C4A" w:rsidRDefault="00280AFC" w:rsidP="00280AFC">
      <w:pPr>
        <w:pStyle w:val="B1"/>
        <w:rPr>
          <w:ins w:id="487" w:author="COLLET Herve" w:date="2022-07-22T15:58:00Z"/>
        </w:rPr>
      </w:pPr>
      <w:ins w:id="488" w:author="COLLET Herve" w:date="2022-07-22T15:58:00Z">
        <w:r w:rsidRPr="00816C4A">
          <w:t>Byte 1 : general information</w:t>
        </w:r>
      </w:ins>
    </w:p>
    <w:p w14:paraId="2B279D02" w14:textId="3FFA8EBD" w:rsidR="00280AFC" w:rsidRPr="00816C4A" w:rsidRDefault="00280AFC" w:rsidP="00280AFC">
      <w:pPr>
        <w:pStyle w:val="B2"/>
        <w:rPr>
          <w:ins w:id="489" w:author="COLLET Herve" w:date="2022-07-22T15:58:00Z"/>
        </w:rPr>
      </w:pPr>
      <w:ins w:id="490" w:author="COLLET Herve" w:date="2022-07-22T15:58:00Z">
        <w:r>
          <w:t>-</w:t>
        </w:r>
        <w:r>
          <w:tab/>
        </w:r>
        <w:r w:rsidRPr="00816C4A">
          <w:t>'00'  = not camped on a C</w:t>
        </w:r>
      </w:ins>
      <w:ins w:id="491" w:author="COLLET Herve" w:date="2022-07-22T15:59:00Z">
        <w:r>
          <w:t>A</w:t>
        </w:r>
      </w:ins>
      <w:ins w:id="492" w:author="COLLET Herve" w:date="2022-07-22T15:58:00Z">
        <w:r w:rsidRPr="00816C4A">
          <w:t xml:space="preserve">G </w:t>
        </w:r>
        <w:r>
          <w:t>cell</w:t>
        </w:r>
      </w:ins>
    </w:p>
    <w:p w14:paraId="29BF2886" w14:textId="22038C2D" w:rsidR="00280AFC" w:rsidRPr="00816C4A" w:rsidRDefault="00280AFC" w:rsidP="00280AFC">
      <w:pPr>
        <w:pStyle w:val="B2"/>
        <w:rPr>
          <w:ins w:id="493" w:author="COLLET Herve" w:date="2022-07-22T15:58:00Z"/>
        </w:rPr>
      </w:pPr>
      <w:ins w:id="494" w:author="COLLET Herve" w:date="2022-07-22T15:58:00Z">
        <w:r>
          <w:t>-</w:t>
        </w:r>
        <w:r>
          <w:tab/>
        </w:r>
        <w:r w:rsidRPr="00816C4A">
          <w:t xml:space="preserve">'01' = camped on a </w:t>
        </w:r>
      </w:ins>
      <w:ins w:id="495" w:author="COLLET Herve" w:date="2022-07-22T15:59:00Z">
        <w:r>
          <w:t xml:space="preserve">CAG </w:t>
        </w:r>
      </w:ins>
      <w:ins w:id="496" w:author="COLLET Herve" w:date="2022-07-22T15:58:00Z">
        <w:r>
          <w:t>cell</w:t>
        </w:r>
      </w:ins>
    </w:p>
    <w:p w14:paraId="25826B82" w14:textId="77777777" w:rsidR="00280AFC" w:rsidRPr="00816C4A" w:rsidRDefault="00280AFC" w:rsidP="00280AFC">
      <w:pPr>
        <w:pStyle w:val="B2"/>
        <w:rPr>
          <w:ins w:id="497" w:author="COLLET Herve" w:date="2022-07-22T15:58:00Z"/>
        </w:rPr>
      </w:pPr>
      <w:ins w:id="498" w:author="COLLET Herve" w:date="2022-07-22T15:58:00Z">
        <w:r>
          <w:t>-</w:t>
        </w:r>
        <w:r>
          <w:tab/>
        </w:r>
        <w:r w:rsidRPr="00816C4A">
          <w:t>other values are RFU</w:t>
        </w:r>
      </w:ins>
    </w:p>
    <w:p w14:paraId="17631100" w14:textId="77777777" w:rsidR="00280AFC" w:rsidRPr="00816C4A" w:rsidRDefault="00280AFC" w:rsidP="00280AFC">
      <w:pPr>
        <w:ind w:firstLine="284"/>
        <w:rPr>
          <w:ins w:id="499" w:author="COLLET Herve" w:date="2022-07-22T15:58:00Z"/>
        </w:rPr>
      </w:pPr>
      <w:ins w:id="500" w:author="COLLET Herve" w:date="2022-07-22T15:58:00Z">
        <w:r w:rsidRPr="00816C4A">
          <w:t>Byte 2 : additional information</w:t>
        </w:r>
      </w:ins>
    </w:p>
    <w:p w14:paraId="4E8FFE5F" w14:textId="77777777" w:rsidR="00280AFC" w:rsidRPr="00816C4A" w:rsidRDefault="00280AFC" w:rsidP="00280AFC">
      <w:pPr>
        <w:pStyle w:val="B2"/>
        <w:rPr>
          <w:ins w:id="501" w:author="COLLET Herve" w:date="2022-07-22T15:58:00Z"/>
        </w:rPr>
      </w:pPr>
      <w:ins w:id="502" w:author="COLLET Herve" w:date="2022-07-22T15:58:00Z">
        <w:r w:rsidRPr="00816C4A">
          <w:t>This byte may contain additional information. If additional information is present, bit b1 shall be set to 1. If b1 is set to 0, this byte shall be ignored.</w:t>
        </w:r>
      </w:ins>
    </w:p>
    <w:p w14:paraId="051E6665" w14:textId="0A1512E5" w:rsidR="00280AFC" w:rsidRPr="00816C4A" w:rsidRDefault="00280AFC" w:rsidP="00280AFC">
      <w:pPr>
        <w:pStyle w:val="B2"/>
        <w:rPr>
          <w:ins w:id="503" w:author="COLLET Herve" w:date="2022-07-22T15:58:00Z"/>
        </w:rPr>
      </w:pPr>
      <w:ins w:id="504" w:author="COLLET Herve" w:date="2022-07-22T15:58:00Z">
        <w:r w:rsidRPr="00816C4A">
          <w:t>Bits b7 and b8 indicate the C</w:t>
        </w:r>
      </w:ins>
      <w:ins w:id="505" w:author="COLLET Herve" w:date="2022-07-22T17:32:00Z">
        <w:r w:rsidR="00DC0600">
          <w:t>A</w:t>
        </w:r>
      </w:ins>
      <w:ins w:id="506" w:author="COLLET Herve" w:date="2022-07-22T15:58:00Z">
        <w:r w:rsidRPr="00816C4A">
          <w:t>G selection mechanism used; see TS 2</w:t>
        </w:r>
      </w:ins>
      <w:ins w:id="507" w:author="COLLET Herve" w:date="2022-07-22T18:22:00Z">
        <w:r w:rsidR="00361980">
          <w:t>3</w:t>
        </w:r>
      </w:ins>
      <w:ins w:id="508" w:author="COLLET Herve" w:date="2022-07-22T15:58:00Z">
        <w:r w:rsidRPr="00816C4A">
          <w:t>.</w:t>
        </w:r>
      </w:ins>
      <w:ins w:id="509" w:author="COLLET Herve" w:date="2022-07-22T18:22:00Z">
        <w:r w:rsidR="00361980">
          <w:t>122</w:t>
        </w:r>
      </w:ins>
      <w:ins w:id="510" w:author="COLLET Herve" w:date="2022-07-22T15:58:00Z">
        <w:r w:rsidRPr="00816C4A">
          <w:t xml:space="preserve"> [</w:t>
        </w:r>
      </w:ins>
      <w:ins w:id="511" w:author="COLLET Herve" w:date="2022-07-22T18:23:00Z">
        <w:r w:rsidR="00361980">
          <w:t>7</w:t>
        </w:r>
      </w:ins>
      <w:ins w:id="512" w:author="COLLET Herve" w:date="2022-07-22T15:58:00Z">
        <w:r w:rsidRPr="00816C4A">
          <w:t>].</w:t>
        </w:r>
      </w:ins>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0AFC" w:rsidRPr="00816C4A" w14:paraId="622A80DF" w14:textId="77777777" w:rsidTr="00B83BB6">
        <w:trPr>
          <w:gridAfter w:val="2"/>
          <w:wAfter w:w="5300" w:type="dxa"/>
          <w:trHeight w:val="280"/>
          <w:ins w:id="513" w:author="COLLET Herve" w:date="2022-07-22T15:58:00Z"/>
        </w:trPr>
        <w:tc>
          <w:tcPr>
            <w:tcW w:w="851" w:type="dxa"/>
          </w:tcPr>
          <w:p w14:paraId="7A4AE909"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 w:author="COLLET Herve" w:date="2022-07-22T15:58:00Z"/>
              </w:rPr>
            </w:pPr>
          </w:p>
        </w:tc>
        <w:tc>
          <w:tcPr>
            <w:tcW w:w="397" w:type="dxa"/>
            <w:tcBorders>
              <w:right w:val="single" w:sz="6" w:space="0" w:color="auto"/>
            </w:tcBorders>
          </w:tcPr>
          <w:p w14:paraId="26DAEEE3"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 w:author="COLLET Herve" w:date="2022-07-22T15:58:00Z"/>
              </w:rPr>
            </w:pPr>
          </w:p>
        </w:tc>
        <w:tc>
          <w:tcPr>
            <w:tcW w:w="397" w:type="dxa"/>
            <w:gridSpan w:val="2"/>
            <w:tcBorders>
              <w:top w:val="single" w:sz="6" w:space="0" w:color="auto"/>
              <w:left w:val="single" w:sz="6" w:space="0" w:color="auto"/>
              <w:bottom w:val="single" w:sz="6" w:space="0" w:color="auto"/>
              <w:right w:val="single" w:sz="6" w:space="0" w:color="auto"/>
            </w:tcBorders>
          </w:tcPr>
          <w:p w14:paraId="380B549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 w:author="COLLET Herve" w:date="2022-07-22T15:58:00Z"/>
              </w:rPr>
            </w:pPr>
            <w:ins w:id="517" w:author="COLLET Herve" w:date="2022-07-22T15:58:00Z">
              <w:r w:rsidRPr="00816C4A">
                <w:t>B8</w:t>
              </w:r>
            </w:ins>
          </w:p>
        </w:tc>
        <w:tc>
          <w:tcPr>
            <w:tcW w:w="397" w:type="dxa"/>
            <w:gridSpan w:val="2"/>
            <w:tcBorders>
              <w:top w:val="single" w:sz="6" w:space="0" w:color="auto"/>
              <w:left w:val="single" w:sz="6" w:space="0" w:color="auto"/>
              <w:bottom w:val="single" w:sz="6" w:space="0" w:color="auto"/>
              <w:right w:val="single" w:sz="6" w:space="0" w:color="auto"/>
            </w:tcBorders>
          </w:tcPr>
          <w:p w14:paraId="25B9857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 w:author="COLLET Herve" w:date="2022-07-22T15:58:00Z"/>
              </w:rPr>
            </w:pPr>
            <w:ins w:id="519" w:author="COLLET Herve" w:date="2022-07-22T15:58:00Z">
              <w:r w:rsidRPr="00816C4A">
                <w:t>b7</w:t>
              </w:r>
            </w:ins>
          </w:p>
        </w:tc>
        <w:tc>
          <w:tcPr>
            <w:tcW w:w="397" w:type="dxa"/>
            <w:gridSpan w:val="2"/>
            <w:tcBorders>
              <w:top w:val="single" w:sz="6" w:space="0" w:color="auto"/>
              <w:left w:val="single" w:sz="6" w:space="0" w:color="auto"/>
              <w:bottom w:val="single" w:sz="6" w:space="0" w:color="auto"/>
              <w:right w:val="single" w:sz="6" w:space="0" w:color="auto"/>
            </w:tcBorders>
          </w:tcPr>
          <w:p w14:paraId="5942FBAD"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 w:author="COLLET Herve" w:date="2022-07-22T15:58:00Z"/>
              </w:rPr>
            </w:pPr>
            <w:ins w:id="521" w:author="COLLET Herve" w:date="2022-07-22T15:58:00Z">
              <w:r w:rsidRPr="00816C4A">
                <w:t>b6</w:t>
              </w:r>
            </w:ins>
          </w:p>
        </w:tc>
        <w:tc>
          <w:tcPr>
            <w:tcW w:w="397" w:type="dxa"/>
            <w:gridSpan w:val="2"/>
            <w:tcBorders>
              <w:top w:val="single" w:sz="6" w:space="0" w:color="auto"/>
              <w:left w:val="single" w:sz="6" w:space="0" w:color="auto"/>
              <w:bottom w:val="single" w:sz="6" w:space="0" w:color="auto"/>
              <w:right w:val="single" w:sz="6" w:space="0" w:color="auto"/>
            </w:tcBorders>
          </w:tcPr>
          <w:p w14:paraId="79BE11E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 w:author="COLLET Herve" w:date="2022-07-22T15:58:00Z"/>
              </w:rPr>
            </w:pPr>
            <w:ins w:id="523" w:author="COLLET Herve" w:date="2022-07-22T15:58:00Z">
              <w:r w:rsidRPr="00816C4A">
                <w:t>b5</w:t>
              </w:r>
            </w:ins>
          </w:p>
        </w:tc>
        <w:tc>
          <w:tcPr>
            <w:tcW w:w="397" w:type="dxa"/>
            <w:gridSpan w:val="2"/>
            <w:tcBorders>
              <w:top w:val="single" w:sz="6" w:space="0" w:color="auto"/>
              <w:left w:val="single" w:sz="6" w:space="0" w:color="auto"/>
              <w:bottom w:val="single" w:sz="6" w:space="0" w:color="auto"/>
              <w:right w:val="single" w:sz="6" w:space="0" w:color="auto"/>
            </w:tcBorders>
          </w:tcPr>
          <w:p w14:paraId="0BC2E1D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 w:author="COLLET Herve" w:date="2022-07-22T15:58:00Z"/>
              </w:rPr>
            </w:pPr>
            <w:ins w:id="525" w:author="COLLET Herve" w:date="2022-07-22T15:58:00Z">
              <w:r w:rsidRPr="00816C4A">
                <w:t>b4</w:t>
              </w:r>
            </w:ins>
          </w:p>
        </w:tc>
        <w:tc>
          <w:tcPr>
            <w:tcW w:w="397" w:type="dxa"/>
            <w:gridSpan w:val="2"/>
            <w:tcBorders>
              <w:top w:val="single" w:sz="6" w:space="0" w:color="auto"/>
              <w:left w:val="single" w:sz="6" w:space="0" w:color="auto"/>
              <w:bottom w:val="single" w:sz="6" w:space="0" w:color="auto"/>
              <w:right w:val="single" w:sz="6" w:space="0" w:color="auto"/>
            </w:tcBorders>
          </w:tcPr>
          <w:p w14:paraId="4E5F54E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 w:author="COLLET Herve" w:date="2022-07-22T15:58:00Z"/>
              </w:rPr>
            </w:pPr>
            <w:ins w:id="527" w:author="COLLET Herve" w:date="2022-07-22T15:58:00Z">
              <w:r w:rsidRPr="00816C4A">
                <w:t>b3</w:t>
              </w:r>
            </w:ins>
          </w:p>
        </w:tc>
        <w:tc>
          <w:tcPr>
            <w:tcW w:w="397" w:type="dxa"/>
            <w:gridSpan w:val="2"/>
            <w:tcBorders>
              <w:top w:val="single" w:sz="6" w:space="0" w:color="auto"/>
              <w:left w:val="single" w:sz="6" w:space="0" w:color="auto"/>
              <w:bottom w:val="single" w:sz="6" w:space="0" w:color="auto"/>
              <w:right w:val="single" w:sz="6" w:space="0" w:color="auto"/>
            </w:tcBorders>
          </w:tcPr>
          <w:p w14:paraId="3A49845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8" w:author="COLLET Herve" w:date="2022-07-22T15:58:00Z"/>
              </w:rPr>
            </w:pPr>
            <w:ins w:id="529" w:author="COLLET Herve" w:date="2022-07-22T15:58:00Z">
              <w:r w:rsidRPr="00816C4A">
                <w:t>b2</w:t>
              </w:r>
            </w:ins>
          </w:p>
        </w:tc>
        <w:tc>
          <w:tcPr>
            <w:tcW w:w="397" w:type="dxa"/>
            <w:gridSpan w:val="2"/>
            <w:tcBorders>
              <w:top w:val="single" w:sz="6" w:space="0" w:color="auto"/>
              <w:left w:val="single" w:sz="6" w:space="0" w:color="auto"/>
              <w:bottom w:val="single" w:sz="6" w:space="0" w:color="auto"/>
              <w:right w:val="single" w:sz="6" w:space="0" w:color="auto"/>
            </w:tcBorders>
          </w:tcPr>
          <w:p w14:paraId="31674763"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 w:author="COLLET Herve" w:date="2022-07-22T15:58:00Z"/>
              </w:rPr>
            </w:pPr>
            <w:ins w:id="531" w:author="COLLET Herve" w:date="2022-07-22T15:58:00Z">
              <w:r w:rsidRPr="00816C4A">
                <w:t>b1</w:t>
              </w:r>
            </w:ins>
          </w:p>
        </w:tc>
      </w:tr>
      <w:tr w:rsidR="00280AFC" w:rsidRPr="00816C4A" w14:paraId="4AE6E5D2" w14:textId="77777777" w:rsidTr="00B83BB6">
        <w:trPr>
          <w:trHeight w:val="24"/>
          <w:ins w:id="532" w:author="COLLET Herve" w:date="2022-07-22T15:58:00Z"/>
        </w:trPr>
        <w:tc>
          <w:tcPr>
            <w:tcW w:w="851" w:type="dxa"/>
          </w:tcPr>
          <w:p w14:paraId="139ED809"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3" w:author="COLLET Herve" w:date="2022-07-22T15:58:00Z"/>
              </w:rPr>
            </w:pPr>
          </w:p>
        </w:tc>
        <w:tc>
          <w:tcPr>
            <w:tcW w:w="595" w:type="dxa"/>
            <w:gridSpan w:val="2"/>
          </w:tcPr>
          <w:p w14:paraId="4FD28FC2"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 w:author="COLLET Herve" w:date="2022-07-22T15:58:00Z"/>
              </w:rPr>
            </w:pPr>
          </w:p>
        </w:tc>
        <w:tc>
          <w:tcPr>
            <w:tcW w:w="397" w:type="dxa"/>
            <w:gridSpan w:val="2"/>
            <w:tcBorders>
              <w:left w:val="single" w:sz="6" w:space="0" w:color="auto"/>
            </w:tcBorders>
          </w:tcPr>
          <w:p w14:paraId="5BE1F20C"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 w:author="COLLET Herve" w:date="2022-07-22T15:58:00Z"/>
              </w:rPr>
            </w:pPr>
          </w:p>
        </w:tc>
        <w:tc>
          <w:tcPr>
            <w:tcW w:w="397" w:type="dxa"/>
            <w:gridSpan w:val="2"/>
            <w:tcBorders>
              <w:left w:val="single" w:sz="6" w:space="0" w:color="auto"/>
            </w:tcBorders>
          </w:tcPr>
          <w:p w14:paraId="060F97C5"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6" w:author="COLLET Herve" w:date="2022-07-22T15:58:00Z"/>
              </w:rPr>
            </w:pPr>
          </w:p>
        </w:tc>
        <w:tc>
          <w:tcPr>
            <w:tcW w:w="397" w:type="dxa"/>
            <w:gridSpan w:val="2"/>
            <w:tcBorders>
              <w:left w:val="single" w:sz="6" w:space="0" w:color="auto"/>
            </w:tcBorders>
          </w:tcPr>
          <w:p w14:paraId="1F3E192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 w:author="COLLET Herve" w:date="2022-07-22T15:58:00Z"/>
              </w:rPr>
            </w:pPr>
          </w:p>
        </w:tc>
        <w:tc>
          <w:tcPr>
            <w:tcW w:w="397" w:type="dxa"/>
            <w:gridSpan w:val="2"/>
            <w:tcBorders>
              <w:left w:val="single" w:sz="6" w:space="0" w:color="auto"/>
            </w:tcBorders>
          </w:tcPr>
          <w:p w14:paraId="2C5732E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 w:author="COLLET Herve" w:date="2022-07-22T15:58:00Z"/>
              </w:rPr>
            </w:pPr>
          </w:p>
        </w:tc>
        <w:tc>
          <w:tcPr>
            <w:tcW w:w="397" w:type="dxa"/>
            <w:gridSpan w:val="2"/>
            <w:tcBorders>
              <w:left w:val="single" w:sz="6" w:space="0" w:color="auto"/>
            </w:tcBorders>
          </w:tcPr>
          <w:p w14:paraId="2847891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9" w:author="COLLET Herve" w:date="2022-07-22T15:58:00Z"/>
              </w:rPr>
            </w:pPr>
          </w:p>
        </w:tc>
        <w:tc>
          <w:tcPr>
            <w:tcW w:w="397" w:type="dxa"/>
            <w:gridSpan w:val="2"/>
            <w:tcBorders>
              <w:left w:val="single" w:sz="6" w:space="0" w:color="auto"/>
            </w:tcBorders>
          </w:tcPr>
          <w:p w14:paraId="5B62859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0" w:author="COLLET Herve" w:date="2022-07-22T15:58:00Z"/>
              </w:rPr>
            </w:pPr>
          </w:p>
        </w:tc>
        <w:tc>
          <w:tcPr>
            <w:tcW w:w="397" w:type="dxa"/>
            <w:gridSpan w:val="2"/>
            <w:tcBorders>
              <w:left w:val="single" w:sz="6" w:space="0" w:color="auto"/>
            </w:tcBorders>
          </w:tcPr>
          <w:p w14:paraId="6DAC4DC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1" w:author="COLLET Herve" w:date="2022-07-22T15:58:00Z"/>
              </w:rPr>
            </w:pPr>
          </w:p>
        </w:tc>
        <w:tc>
          <w:tcPr>
            <w:tcW w:w="397" w:type="dxa"/>
            <w:gridSpan w:val="2"/>
            <w:tcBorders>
              <w:left w:val="single" w:sz="6" w:space="0" w:color="auto"/>
            </w:tcBorders>
          </w:tcPr>
          <w:p w14:paraId="06305CD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2" w:author="COLLET Herve" w:date="2022-07-22T15:58:00Z"/>
              </w:rPr>
            </w:pPr>
          </w:p>
        </w:tc>
        <w:tc>
          <w:tcPr>
            <w:tcW w:w="5102" w:type="dxa"/>
          </w:tcPr>
          <w:p w14:paraId="0865F7F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3" w:author="COLLET Herve" w:date="2022-07-22T15:58:00Z"/>
              </w:rPr>
            </w:pPr>
            <w:ins w:id="544" w:author="COLLET Herve" w:date="2022-07-22T15:58:00Z">
              <w:r w:rsidRPr="00816C4A">
                <w:t>Additional information presence bit</w:t>
              </w:r>
            </w:ins>
          </w:p>
        </w:tc>
      </w:tr>
      <w:tr w:rsidR="00280AFC" w:rsidRPr="00816C4A" w14:paraId="19DD9B88" w14:textId="77777777" w:rsidTr="00B83BB6">
        <w:trPr>
          <w:trHeight w:val="24"/>
          <w:ins w:id="545" w:author="COLLET Herve" w:date="2022-07-22T15:58:00Z"/>
        </w:trPr>
        <w:tc>
          <w:tcPr>
            <w:tcW w:w="851" w:type="dxa"/>
          </w:tcPr>
          <w:p w14:paraId="170B8561"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6" w:author="COLLET Herve" w:date="2022-07-22T15:58:00Z"/>
              </w:rPr>
            </w:pPr>
          </w:p>
        </w:tc>
        <w:tc>
          <w:tcPr>
            <w:tcW w:w="595" w:type="dxa"/>
            <w:gridSpan w:val="2"/>
          </w:tcPr>
          <w:p w14:paraId="300896C8"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7" w:author="COLLET Herve" w:date="2022-07-22T15:58:00Z"/>
              </w:rPr>
            </w:pPr>
          </w:p>
        </w:tc>
        <w:tc>
          <w:tcPr>
            <w:tcW w:w="397" w:type="dxa"/>
            <w:gridSpan w:val="2"/>
            <w:tcBorders>
              <w:left w:val="single" w:sz="6" w:space="0" w:color="auto"/>
            </w:tcBorders>
          </w:tcPr>
          <w:p w14:paraId="548D4781"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8" w:author="COLLET Herve" w:date="2022-07-22T15:58:00Z"/>
              </w:rPr>
            </w:pPr>
          </w:p>
        </w:tc>
        <w:tc>
          <w:tcPr>
            <w:tcW w:w="397" w:type="dxa"/>
            <w:gridSpan w:val="2"/>
            <w:tcBorders>
              <w:left w:val="single" w:sz="6" w:space="0" w:color="auto"/>
            </w:tcBorders>
          </w:tcPr>
          <w:p w14:paraId="4AFCF95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9" w:author="COLLET Herve" w:date="2022-07-22T15:58:00Z"/>
              </w:rPr>
            </w:pPr>
          </w:p>
        </w:tc>
        <w:tc>
          <w:tcPr>
            <w:tcW w:w="397" w:type="dxa"/>
            <w:gridSpan w:val="2"/>
            <w:tcBorders>
              <w:left w:val="single" w:sz="6" w:space="0" w:color="auto"/>
            </w:tcBorders>
          </w:tcPr>
          <w:p w14:paraId="65F5E0B5"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0" w:author="COLLET Herve" w:date="2022-07-22T15:58:00Z"/>
              </w:rPr>
            </w:pPr>
          </w:p>
        </w:tc>
        <w:tc>
          <w:tcPr>
            <w:tcW w:w="397" w:type="dxa"/>
            <w:gridSpan w:val="2"/>
            <w:tcBorders>
              <w:left w:val="single" w:sz="6" w:space="0" w:color="auto"/>
            </w:tcBorders>
          </w:tcPr>
          <w:p w14:paraId="24BA6DC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1" w:author="COLLET Herve" w:date="2022-07-22T15:58:00Z"/>
              </w:rPr>
            </w:pPr>
          </w:p>
        </w:tc>
        <w:tc>
          <w:tcPr>
            <w:tcW w:w="397" w:type="dxa"/>
            <w:gridSpan w:val="2"/>
            <w:tcBorders>
              <w:left w:val="single" w:sz="6" w:space="0" w:color="auto"/>
            </w:tcBorders>
          </w:tcPr>
          <w:p w14:paraId="1F112B1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2" w:author="COLLET Herve" w:date="2022-07-22T15:58:00Z"/>
              </w:rPr>
            </w:pPr>
          </w:p>
        </w:tc>
        <w:tc>
          <w:tcPr>
            <w:tcW w:w="397" w:type="dxa"/>
            <w:gridSpan w:val="2"/>
            <w:tcBorders>
              <w:left w:val="single" w:sz="6" w:space="0" w:color="auto"/>
            </w:tcBorders>
          </w:tcPr>
          <w:p w14:paraId="70AF61C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3" w:author="COLLET Herve" w:date="2022-07-22T15:58:00Z"/>
              </w:rPr>
            </w:pPr>
          </w:p>
        </w:tc>
        <w:tc>
          <w:tcPr>
            <w:tcW w:w="397" w:type="dxa"/>
            <w:gridSpan w:val="2"/>
            <w:tcBorders>
              <w:left w:val="single" w:sz="6" w:space="0" w:color="auto"/>
            </w:tcBorders>
          </w:tcPr>
          <w:p w14:paraId="1348021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4" w:author="COLLET Herve" w:date="2022-07-22T15:58:00Z"/>
              </w:rPr>
            </w:pPr>
          </w:p>
        </w:tc>
        <w:tc>
          <w:tcPr>
            <w:tcW w:w="397" w:type="dxa"/>
            <w:gridSpan w:val="2"/>
            <w:tcBorders>
              <w:top w:val="single" w:sz="6" w:space="0" w:color="auto"/>
            </w:tcBorders>
          </w:tcPr>
          <w:p w14:paraId="4C85EA2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5" w:author="COLLET Herve" w:date="2022-07-22T15:58:00Z"/>
              </w:rPr>
            </w:pPr>
          </w:p>
        </w:tc>
        <w:tc>
          <w:tcPr>
            <w:tcW w:w="5102" w:type="dxa"/>
          </w:tcPr>
          <w:p w14:paraId="4873B46D"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6" w:author="COLLET Herve" w:date="2022-07-22T15:58:00Z"/>
              </w:rPr>
            </w:pPr>
            <w:ins w:id="557" w:author="COLLET Herve" w:date="2022-07-22T15:58:00Z">
              <w:r w:rsidRPr="00816C4A">
                <w:t>RFU</w:t>
              </w:r>
            </w:ins>
          </w:p>
        </w:tc>
      </w:tr>
      <w:tr w:rsidR="00280AFC" w:rsidRPr="00816C4A" w14:paraId="2CF1909F" w14:textId="77777777" w:rsidTr="00B83BB6">
        <w:trPr>
          <w:trHeight w:val="24"/>
          <w:ins w:id="558" w:author="COLLET Herve" w:date="2022-07-22T15:58:00Z"/>
        </w:trPr>
        <w:tc>
          <w:tcPr>
            <w:tcW w:w="851" w:type="dxa"/>
          </w:tcPr>
          <w:p w14:paraId="65A4736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9" w:author="COLLET Herve" w:date="2022-07-22T15:58:00Z"/>
              </w:rPr>
            </w:pPr>
          </w:p>
        </w:tc>
        <w:tc>
          <w:tcPr>
            <w:tcW w:w="595" w:type="dxa"/>
            <w:gridSpan w:val="2"/>
          </w:tcPr>
          <w:p w14:paraId="70EBAC0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0" w:author="COLLET Herve" w:date="2022-07-22T15:58:00Z"/>
              </w:rPr>
            </w:pPr>
          </w:p>
        </w:tc>
        <w:tc>
          <w:tcPr>
            <w:tcW w:w="397" w:type="dxa"/>
            <w:gridSpan w:val="2"/>
            <w:tcBorders>
              <w:left w:val="single" w:sz="6" w:space="0" w:color="auto"/>
            </w:tcBorders>
          </w:tcPr>
          <w:p w14:paraId="1C3272B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1" w:author="COLLET Herve" w:date="2022-07-22T15:58:00Z"/>
              </w:rPr>
            </w:pPr>
          </w:p>
        </w:tc>
        <w:tc>
          <w:tcPr>
            <w:tcW w:w="397" w:type="dxa"/>
            <w:gridSpan w:val="2"/>
            <w:tcBorders>
              <w:left w:val="single" w:sz="6" w:space="0" w:color="auto"/>
            </w:tcBorders>
          </w:tcPr>
          <w:p w14:paraId="566698FC"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2" w:author="COLLET Herve" w:date="2022-07-22T15:58:00Z"/>
              </w:rPr>
            </w:pPr>
          </w:p>
        </w:tc>
        <w:tc>
          <w:tcPr>
            <w:tcW w:w="397" w:type="dxa"/>
            <w:gridSpan w:val="2"/>
            <w:tcBorders>
              <w:left w:val="single" w:sz="6" w:space="0" w:color="auto"/>
            </w:tcBorders>
          </w:tcPr>
          <w:p w14:paraId="3907ED97"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3" w:author="COLLET Herve" w:date="2022-07-22T15:58:00Z"/>
              </w:rPr>
            </w:pPr>
          </w:p>
        </w:tc>
        <w:tc>
          <w:tcPr>
            <w:tcW w:w="397" w:type="dxa"/>
            <w:gridSpan w:val="2"/>
            <w:tcBorders>
              <w:left w:val="single" w:sz="6" w:space="0" w:color="auto"/>
            </w:tcBorders>
          </w:tcPr>
          <w:p w14:paraId="00327ED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4" w:author="COLLET Herve" w:date="2022-07-22T15:58:00Z"/>
              </w:rPr>
            </w:pPr>
          </w:p>
        </w:tc>
        <w:tc>
          <w:tcPr>
            <w:tcW w:w="397" w:type="dxa"/>
            <w:gridSpan w:val="2"/>
            <w:tcBorders>
              <w:left w:val="single" w:sz="6" w:space="0" w:color="auto"/>
            </w:tcBorders>
          </w:tcPr>
          <w:p w14:paraId="2C39C94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5" w:author="COLLET Herve" w:date="2022-07-22T15:58:00Z"/>
              </w:rPr>
            </w:pPr>
          </w:p>
        </w:tc>
        <w:tc>
          <w:tcPr>
            <w:tcW w:w="397" w:type="dxa"/>
            <w:gridSpan w:val="2"/>
            <w:tcBorders>
              <w:left w:val="single" w:sz="6" w:space="0" w:color="auto"/>
            </w:tcBorders>
          </w:tcPr>
          <w:p w14:paraId="3FEBF007"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6" w:author="COLLET Herve" w:date="2022-07-22T15:58:00Z"/>
              </w:rPr>
            </w:pPr>
          </w:p>
        </w:tc>
        <w:tc>
          <w:tcPr>
            <w:tcW w:w="397" w:type="dxa"/>
            <w:gridSpan w:val="2"/>
            <w:tcBorders>
              <w:top w:val="single" w:sz="6" w:space="0" w:color="auto"/>
            </w:tcBorders>
          </w:tcPr>
          <w:p w14:paraId="59642418"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7" w:author="COLLET Herve" w:date="2022-07-22T15:58:00Z"/>
              </w:rPr>
            </w:pPr>
          </w:p>
        </w:tc>
        <w:tc>
          <w:tcPr>
            <w:tcW w:w="397" w:type="dxa"/>
            <w:gridSpan w:val="2"/>
            <w:tcBorders>
              <w:top w:val="single" w:sz="6" w:space="0" w:color="auto"/>
            </w:tcBorders>
          </w:tcPr>
          <w:p w14:paraId="71C9879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8" w:author="COLLET Herve" w:date="2022-07-22T15:58:00Z"/>
              </w:rPr>
            </w:pPr>
          </w:p>
        </w:tc>
        <w:tc>
          <w:tcPr>
            <w:tcW w:w="5102" w:type="dxa"/>
          </w:tcPr>
          <w:p w14:paraId="5B642BCF"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569" w:author="COLLET Herve" w:date="2022-07-22T15:58:00Z"/>
              </w:rPr>
            </w:pPr>
            <w:ins w:id="570" w:author="COLLET Herve" w:date="2022-07-22T15:58:00Z">
              <w:r w:rsidRPr="00816C4A">
                <w:t>RFU</w:t>
              </w:r>
            </w:ins>
          </w:p>
        </w:tc>
      </w:tr>
      <w:tr w:rsidR="00280AFC" w:rsidRPr="00816C4A" w14:paraId="3AC76CCE" w14:textId="77777777" w:rsidTr="00B83BB6">
        <w:trPr>
          <w:trHeight w:val="24"/>
          <w:ins w:id="571" w:author="COLLET Herve" w:date="2022-07-22T15:58:00Z"/>
        </w:trPr>
        <w:tc>
          <w:tcPr>
            <w:tcW w:w="851" w:type="dxa"/>
          </w:tcPr>
          <w:p w14:paraId="4A45F73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2" w:author="COLLET Herve" w:date="2022-07-22T15:58:00Z"/>
              </w:rPr>
            </w:pPr>
          </w:p>
        </w:tc>
        <w:tc>
          <w:tcPr>
            <w:tcW w:w="595" w:type="dxa"/>
            <w:gridSpan w:val="2"/>
          </w:tcPr>
          <w:p w14:paraId="792A799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3" w:author="COLLET Herve" w:date="2022-07-22T15:58:00Z"/>
              </w:rPr>
            </w:pPr>
          </w:p>
        </w:tc>
        <w:tc>
          <w:tcPr>
            <w:tcW w:w="397" w:type="dxa"/>
            <w:gridSpan w:val="2"/>
            <w:tcBorders>
              <w:left w:val="single" w:sz="6" w:space="0" w:color="auto"/>
            </w:tcBorders>
          </w:tcPr>
          <w:p w14:paraId="6D88341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4" w:author="COLLET Herve" w:date="2022-07-22T15:58:00Z"/>
              </w:rPr>
            </w:pPr>
          </w:p>
        </w:tc>
        <w:tc>
          <w:tcPr>
            <w:tcW w:w="397" w:type="dxa"/>
            <w:gridSpan w:val="2"/>
            <w:tcBorders>
              <w:left w:val="single" w:sz="6" w:space="0" w:color="auto"/>
            </w:tcBorders>
          </w:tcPr>
          <w:p w14:paraId="1D42DE6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5" w:author="COLLET Herve" w:date="2022-07-22T15:58:00Z"/>
              </w:rPr>
            </w:pPr>
          </w:p>
        </w:tc>
        <w:tc>
          <w:tcPr>
            <w:tcW w:w="397" w:type="dxa"/>
            <w:gridSpan w:val="2"/>
            <w:tcBorders>
              <w:left w:val="single" w:sz="6" w:space="0" w:color="auto"/>
            </w:tcBorders>
          </w:tcPr>
          <w:p w14:paraId="2959CD23"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6" w:author="COLLET Herve" w:date="2022-07-22T15:58:00Z"/>
              </w:rPr>
            </w:pPr>
          </w:p>
        </w:tc>
        <w:tc>
          <w:tcPr>
            <w:tcW w:w="397" w:type="dxa"/>
            <w:gridSpan w:val="2"/>
            <w:tcBorders>
              <w:left w:val="single" w:sz="6" w:space="0" w:color="auto"/>
            </w:tcBorders>
          </w:tcPr>
          <w:p w14:paraId="751F7D65"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7" w:author="COLLET Herve" w:date="2022-07-22T15:58:00Z"/>
              </w:rPr>
            </w:pPr>
          </w:p>
        </w:tc>
        <w:tc>
          <w:tcPr>
            <w:tcW w:w="397" w:type="dxa"/>
            <w:gridSpan w:val="2"/>
            <w:tcBorders>
              <w:left w:val="single" w:sz="6" w:space="0" w:color="auto"/>
            </w:tcBorders>
          </w:tcPr>
          <w:p w14:paraId="541A890C"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8" w:author="COLLET Herve" w:date="2022-07-22T15:58:00Z"/>
              </w:rPr>
            </w:pPr>
          </w:p>
        </w:tc>
        <w:tc>
          <w:tcPr>
            <w:tcW w:w="397" w:type="dxa"/>
            <w:gridSpan w:val="2"/>
            <w:tcBorders>
              <w:top w:val="single" w:sz="6" w:space="0" w:color="auto"/>
            </w:tcBorders>
          </w:tcPr>
          <w:p w14:paraId="190866D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9" w:author="COLLET Herve" w:date="2022-07-22T15:58:00Z"/>
              </w:rPr>
            </w:pPr>
          </w:p>
        </w:tc>
        <w:tc>
          <w:tcPr>
            <w:tcW w:w="397" w:type="dxa"/>
            <w:gridSpan w:val="2"/>
            <w:tcBorders>
              <w:top w:val="single" w:sz="6" w:space="0" w:color="auto"/>
            </w:tcBorders>
          </w:tcPr>
          <w:p w14:paraId="725E9CB3"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0" w:author="COLLET Herve" w:date="2022-07-22T15:58:00Z"/>
              </w:rPr>
            </w:pPr>
          </w:p>
        </w:tc>
        <w:tc>
          <w:tcPr>
            <w:tcW w:w="397" w:type="dxa"/>
            <w:gridSpan w:val="2"/>
            <w:tcBorders>
              <w:top w:val="single" w:sz="6" w:space="0" w:color="auto"/>
            </w:tcBorders>
          </w:tcPr>
          <w:p w14:paraId="32AE6142"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1" w:author="COLLET Herve" w:date="2022-07-22T15:58:00Z"/>
              </w:rPr>
            </w:pPr>
          </w:p>
        </w:tc>
        <w:tc>
          <w:tcPr>
            <w:tcW w:w="5102" w:type="dxa"/>
          </w:tcPr>
          <w:p w14:paraId="66D5FFE9"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582" w:author="COLLET Herve" w:date="2022-07-22T15:58:00Z"/>
              </w:rPr>
            </w:pPr>
            <w:ins w:id="583" w:author="COLLET Herve" w:date="2022-07-22T15:58:00Z">
              <w:r w:rsidRPr="00816C4A">
                <w:t>RFU</w:t>
              </w:r>
            </w:ins>
          </w:p>
        </w:tc>
      </w:tr>
      <w:tr w:rsidR="00280AFC" w:rsidRPr="00816C4A" w14:paraId="0CEFA811" w14:textId="77777777" w:rsidTr="00B83BB6">
        <w:trPr>
          <w:trHeight w:val="24"/>
          <w:ins w:id="584" w:author="COLLET Herve" w:date="2022-07-22T15:58:00Z"/>
        </w:trPr>
        <w:tc>
          <w:tcPr>
            <w:tcW w:w="851" w:type="dxa"/>
          </w:tcPr>
          <w:p w14:paraId="0FA5E88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5" w:author="COLLET Herve" w:date="2022-07-22T15:58:00Z"/>
              </w:rPr>
            </w:pPr>
          </w:p>
        </w:tc>
        <w:tc>
          <w:tcPr>
            <w:tcW w:w="595" w:type="dxa"/>
            <w:gridSpan w:val="2"/>
          </w:tcPr>
          <w:p w14:paraId="6AD6B778"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6" w:author="COLLET Herve" w:date="2022-07-22T15:58:00Z"/>
              </w:rPr>
            </w:pPr>
          </w:p>
        </w:tc>
        <w:tc>
          <w:tcPr>
            <w:tcW w:w="397" w:type="dxa"/>
            <w:gridSpan w:val="2"/>
            <w:tcBorders>
              <w:left w:val="single" w:sz="6" w:space="0" w:color="auto"/>
            </w:tcBorders>
          </w:tcPr>
          <w:p w14:paraId="4A495F6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7" w:author="COLLET Herve" w:date="2022-07-22T15:58:00Z"/>
              </w:rPr>
            </w:pPr>
          </w:p>
        </w:tc>
        <w:tc>
          <w:tcPr>
            <w:tcW w:w="397" w:type="dxa"/>
            <w:gridSpan w:val="2"/>
            <w:tcBorders>
              <w:left w:val="single" w:sz="6" w:space="0" w:color="auto"/>
            </w:tcBorders>
          </w:tcPr>
          <w:p w14:paraId="7BDE6A3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8" w:author="COLLET Herve" w:date="2022-07-22T15:58:00Z"/>
              </w:rPr>
            </w:pPr>
          </w:p>
        </w:tc>
        <w:tc>
          <w:tcPr>
            <w:tcW w:w="397" w:type="dxa"/>
            <w:gridSpan w:val="2"/>
            <w:tcBorders>
              <w:left w:val="single" w:sz="6" w:space="0" w:color="auto"/>
            </w:tcBorders>
          </w:tcPr>
          <w:p w14:paraId="1E9D4108"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9" w:author="COLLET Herve" w:date="2022-07-22T15:58:00Z"/>
              </w:rPr>
            </w:pPr>
          </w:p>
        </w:tc>
        <w:tc>
          <w:tcPr>
            <w:tcW w:w="397" w:type="dxa"/>
            <w:gridSpan w:val="2"/>
            <w:tcBorders>
              <w:left w:val="single" w:sz="6" w:space="0" w:color="auto"/>
            </w:tcBorders>
          </w:tcPr>
          <w:p w14:paraId="11D4985D"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0" w:author="COLLET Herve" w:date="2022-07-22T15:58:00Z"/>
              </w:rPr>
            </w:pPr>
          </w:p>
        </w:tc>
        <w:tc>
          <w:tcPr>
            <w:tcW w:w="397" w:type="dxa"/>
            <w:gridSpan w:val="2"/>
            <w:tcBorders>
              <w:top w:val="single" w:sz="6" w:space="0" w:color="auto"/>
            </w:tcBorders>
          </w:tcPr>
          <w:p w14:paraId="23E5F41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1" w:author="COLLET Herve" w:date="2022-07-22T15:58:00Z"/>
              </w:rPr>
            </w:pPr>
          </w:p>
        </w:tc>
        <w:tc>
          <w:tcPr>
            <w:tcW w:w="397" w:type="dxa"/>
            <w:gridSpan w:val="2"/>
            <w:tcBorders>
              <w:top w:val="single" w:sz="6" w:space="0" w:color="auto"/>
            </w:tcBorders>
          </w:tcPr>
          <w:p w14:paraId="47D0E03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2" w:author="COLLET Herve" w:date="2022-07-22T15:58:00Z"/>
              </w:rPr>
            </w:pPr>
          </w:p>
        </w:tc>
        <w:tc>
          <w:tcPr>
            <w:tcW w:w="397" w:type="dxa"/>
            <w:gridSpan w:val="2"/>
            <w:tcBorders>
              <w:top w:val="single" w:sz="6" w:space="0" w:color="auto"/>
            </w:tcBorders>
          </w:tcPr>
          <w:p w14:paraId="3336154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3" w:author="COLLET Herve" w:date="2022-07-22T15:58:00Z"/>
              </w:rPr>
            </w:pPr>
          </w:p>
        </w:tc>
        <w:tc>
          <w:tcPr>
            <w:tcW w:w="397" w:type="dxa"/>
            <w:gridSpan w:val="2"/>
            <w:tcBorders>
              <w:top w:val="single" w:sz="6" w:space="0" w:color="auto"/>
            </w:tcBorders>
          </w:tcPr>
          <w:p w14:paraId="3CDB8F06"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4" w:author="COLLET Herve" w:date="2022-07-22T15:58:00Z"/>
              </w:rPr>
            </w:pPr>
          </w:p>
        </w:tc>
        <w:tc>
          <w:tcPr>
            <w:tcW w:w="5102" w:type="dxa"/>
          </w:tcPr>
          <w:p w14:paraId="4E0ABC89"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595" w:author="COLLET Herve" w:date="2022-07-22T15:58:00Z"/>
              </w:rPr>
            </w:pPr>
            <w:ins w:id="596" w:author="COLLET Herve" w:date="2022-07-22T15:58:00Z">
              <w:r w:rsidRPr="00816C4A">
                <w:t>RFU</w:t>
              </w:r>
            </w:ins>
          </w:p>
        </w:tc>
      </w:tr>
      <w:tr w:rsidR="00280AFC" w:rsidRPr="00816C4A" w14:paraId="376956BD" w14:textId="77777777" w:rsidTr="00B83BB6">
        <w:trPr>
          <w:trHeight w:val="24"/>
          <w:ins w:id="597" w:author="COLLET Herve" w:date="2022-07-22T15:58:00Z"/>
        </w:trPr>
        <w:tc>
          <w:tcPr>
            <w:tcW w:w="851" w:type="dxa"/>
          </w:tcPr>
          <w:p w14:paraId="610F54E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8" w:author="COLLET Herve" w:date="2022-07-22T15:58:00Z"/>
              </w:rPr>
            </w:pPr>
          </w:p>
        </w:tc>
        <w:tc>
          <w:tcPr>
            <w:tcW w:w="595" w:type="dxa"/>
            <w:gridSpan w:val="2"/>
          </w:tcPr>
          <w:p w14:paraId="24396C73"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9" w:author="COLLET Herve" w:date="2022-07-22T15:58:00Z"/>
              </w:rPr>
            </w:pPr>
          </w:p>
        </w:tc>
        <w:tc>
          <w:tcPr>
            <w:tcW w:w="397" w:type="dxa"/>
            <w:gridSpan w:val="2"/>
            <w:tcBorders>
              <w:left w:val="single" w:sz="6" w:space="0" w:color="auto"/>
            </w:tcBorders>
          </w:tcPr>
          <w:p w14:paraId="4A0250A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0" w:author="COLLET Herve" w:date="2022-07-22T15:58:00Z"/>
              </w:rPr>
            </w:pPr>
          </w:p>
        </w:tc>
        <w:tc>
          <w:tcPr>
            <w:tcW w:w="397" w:type="dxa"/>
            <w:gridSpan w:val="2"/>
            <w:tcBorders>
              <w:left w:val="single" w:sz="6" w:space="0" w:color="auto"/>
            </w:tcBorders>
          </w:tcPr>
          <w:p w14:paraId="55DC8DC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 w:author="COLLET Herve" w:date="2022-07-22T15:58:00Z"/>
              </w:rPr>
            </w:pPr>
          </w:p>
        </w:tc>
        <w:tc>
          <w:tcPr>
            <w:tcW w:w="397" w:type="dxa"/>
            <w:gridSpan w:val="2"/>
            <w:tcBorders>
              <w:left w:val="single" w:sz="6" w:space="0" w:color="auto"/>
              <w:bottom w:val="single" w:sz="6" w:space="0" w:color="auto"/>
            </w:tcBorders>
          </w:tcPr>
          <w:p w14:paraId="0936E75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 w:author="COLLET Herve" w:date="2022-07-22T15:58:00Z"/>
              </w:rPr>
            </w:pPr>
          </w:p>
        </w:tc>
        <w:tc>
          <w:tcPr>
            <w:tcW w:w="397" w:type="dxa"/>
            <w:gridSpan w:val="2"/>
            <w:tcBorders>
              <w:top w:val="single" w:sz="6" w:space="0" w:color="auto"/>
              <w:bottom w:val="single" w:sz="6" w:space="0" w:color="auto"/>
            </w:tcBorders>
          </w:tcPr>
          <w:p w14:paraId="1A56310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3" w:author="COLLET Herve" w:date="2022-07-22T15:58:00Z"/>
              </w:rPr>
            </w:pPr>
          </w:p>
        </w:tc>
        <w:tc>
          <w:tcPr>
            <w:tcW w:w="397" w:type="dxa"/>
            <w:gridSpan w:val="2"/>
            <w:tcBorders>
              <w:top w:val="single" w:sz="6" w:space="0" w:color="auto"/>
              <w:bottom w:val="single" w:sz="6" w:space="0" w:color="auto"/>
            </w:tcBorders>
          </w:tcPr>
          <w:p w14:paraId="77A492E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4" w:author="COLLET Herve" w:date="2022-07-22T15:58:00Z"/>
              </w:rPr>
            </w:pPr>
          </w:p>
        </w:tc>
        <w:tc>
          <w:tcPr>
            <w:tcW w:w="397" w:type="dxa"/>
            <w:gridSpan w:val="2"/>
            <w:tcBorders>
              <w:top w:val="single" w:sz="6" w:space="0" w:color="auto"/>
              <w:bottom w:val="single" w:sz="6" w:space="0" w:color="auto"/>
            </w:tcBorders>
          </w:tcPr>
          <w:p w14:paraId="7FA4267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5" w:author="COLLET Herve" w:date="2022-07-22T15:58:00Z"/>
              </w:rPr>
            </w:pPr>
          </w:p>
        </w:tc>
        <w:tc>
          <w:tcPr>
            <w:tcW w:w="397" w:type="dxa"/>
            <w:gridSpan w:val="2"/>
            <w:tcBorders>
              <w:top w:val="single" w:sz="6" w:space="0" w:color="auto"/>
              <w:bottom w:val="single" w:sz="6" w:space="0" w:color="auto"/>
            </w:tcBorders>
          </w:tcPr>
          <w:p w14:paraId="57659EB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6" w:author="COLLET Herve" w:date="2022-07-22T15:58:00Z"/>
              </w:rPr>
            </w:pPr>
          </w:p>
        </w:tc>
        <w:tc>
          <w:tcPr>
            <w:tcW w:w="397" w:type="dxa"/>
            <w:gridSpan w:val="2"/>
            <w:tcBorders>
              <w:top w:val="single" w:sz="6" w:space="0" w:color="auto"/>
              <w:bottom w:val="single" w:sz="6" w:space="0" w:color="auto"/>
            </w:tcBorders>
          </w:tcPr>
          <w:p w14:paraId="7087B94F"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7" w:author="COLLET Herve" w:date="2022-07-22T15:58:00Z"/>
              </w:rPr>
            </w:pPr>
          </w:p>
        </w:tc>
        <w:tc>
          <w:tcPr>
            <w:tcW w:w="5102" w:type="dxa"/>
          </w:tcPr>
          <w:p w14:paraId="21DD072F"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8" w:author="COLLET Herve" w:date="2022-07-22T15:58:00Z"/>
              </w:rPr>
            </w:pPr>
            <w:ins w:id="609" w:author="COLLET Herve" w:date="2022-07-22T15:58:00Z">
              <w:r w:rsidRPr="00816C4A">
                <w:t>RFU</w:t>
              </w:r>
            </w:ins>
          </w:p>
        </w:tc>
      </w:tr>
      <w:tr w:rsidR="00280AFC" w:rsidRPr="00816C4A" w14:paraId="00D843A8" w14:textId="77777777" w:rsidTr="00B83BB6">
        <w:trPr>
          <w:trHeight w:val="24"/>
          <w:ins w:id="610" w:author="COLLET Herve" w:date="2022-07-22T15:58:00Z"/>
        </w:trPr>
        <w:tc>
          <w:tcPr>
            <w:tcW w:w="851" w:type="dxa"/>
          </w:tcPr>
          <w:p w14:paraId="5F316122"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1" w:author="COLLET Herve" w:date="2022-07-22T15:58:00Z"/>
              </w:rPr>
            </w:pPr>
          </w:p>
        </w:tc>
        <w:tc>
          <w:tcPr>
            <w:tcW w:w="595" w:type="dxa"/>
            <w:gridSpan w:val="2"/>
          </w:tcPr>
          <w:p w14:paraId="04683257"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2" w:author="COLLET Herve" w:date="2022-07-22T15:58:00Z"/>
              </w:rPr>
            </w:pPr>
          </w:p>
        </w:tc>
        <w:tc>
          <w:tcPr>
            <w:tcW w:w="397" w:type="dxa"/>
            <w:gridSpan w:val="2"/>
            <w:tcBorders>
              <w:left w:val="single" w:sz="6" w:space="0" w:color="auto"/>
            </w:tcBorders>
          </w:tcPr>
          <w:p w14:paraId="2C5FF70B"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3" w:author="COLLET Herve" w:date="2022-07-22T15:58:00Z"/>
              </w:rPr>
            </w:pPr>
          </w:p>
        </w:tc>
        <w:tc>
          <w:tcPr>
            <w:tcW w:w="397" w:type="dxa"/>
            <w:gridSpan w:val="2"/>
            <w:tcBorders>
              <w:left w:val="single" w:sz="6" w:space="0" w:color="auto"/>
              <w:bottom w:val="single" w:sz="6" w:space="0" w:color="auto"/>
            </w:tcBorders>
          </w:tcPr>
          <w:p w14:paraId="789526C0"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4" w:author="COLLET Herve" w:date="2022-07-22T15:58:00Z"/>
              </w:rPr>
            </w:pPr>
          </w:p>
        </w:tc>
        <w:tc>
          <w:tcPr>
            <w:tcW w:w="397" w:type="dxa"/>
            <w:gridSpan w:val="2"/>
            <w:tcBorders>
              <w:bottom w:val="single" w:sz="6" w:space="0" w:color="auto"/>
            </w:tcBorders>
          </w:tcPr>
          <w:p w14:paraId="0CFC981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5" w:author="COLLET Herve" w:date="2022-07-22T15:58:00Z"/>
              </w:rPr>
            </w:pPr>
          </w:p>
        </w:tc>
        <w:tc>
          <w:tcPr>
            <w:tcW w:w="397" w:type="dxa"/>
            <w:gridSpan w:val="2"/>
            <w:tcBorders>
              <w:bottom w:val="single" w:sz="6" w:space="0" w:color="auto"/>
            </w:tcBorders>
          </w:tcPr>
          <w:p w14:paraId="5162E259"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6" w:author="COLLET Herve" w:date="2022-07-22T15:58:00Z"/>
              </w:rPr>
            </w:pPr>
          </w:p>
        </w:tc>
        <w:tc>
          <w:tcPr>
            <w:tcW w:w="397" w:type="dxa"/>
            <w:gridSpan w:val="2"/>
            <w:tcBorders>
              <w:bottom w:val="single" w:sz="6" w:space="0" w:color="auto"/>
            </w:tcBorders>
          </w:tcPr>
          <w:p w14:paraId="59925B2E"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 w:author="COLLET Herve" w:date="2022-07-22T15:58:00Z"/>
              </w:rPr>
            </w:pPr>
          </w:p>
        </w:tc>
        <w:tc>
          <w:tcPr>
            <w:tcW w:w="397" w:type="dxa"/>
            <w:gridSpan w:val="2"/>
            <w:tcBorders>
              <w:bottom w:val="single" w:sz="6" w:space="0" w:color="auto"/>
            </w:tcBorders>
          </w:tcPr>
          <w:p w14:paraId="5EC0CE4C"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 w:author="COLLET Herve" w:date="2022-07-22T15:58:00Z"/>
              </w:rPr>
            </w:pPr>
          </w:p>
        </w:tc>
        <w:tc>
          <w:tcPr>
            <w:tcW w:w="397" w:type="dxa"/>
            <w:gridSpan w:val="2"/>
            <w:tcBorders>
              <w:bottom w:val="single" w:sz="6" w:space="0" w:color="auto"/>
            </w:tcBorders>
          </w:tcPr>
          <w:p w14:paraId="25B72A9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9" w:author="COLLET Herve" w:date="2022-07-22T15:58:00Z"/>
              </w:rPr>
            </w:pPr>
          </w:p>
        </w:tc>
        <w:tc>
          <w:tcPr>
            <w:tcW w:w="397" w:type="dxa"/>
            <w:gridSpan w:val="2"/>
            <w:tcBorders>
              <w:bottom w:val="single" w:sz="6" w:space="0" w:color="auto"/>
            </w:tcBorders>
          </w:tcPr>
          <w:p w14:paraId="7EEA2C7C"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0" w:author="COLLET Herve" w:date="2022-07-22T15:58:00Z"/>
              </w:rPr>
            </w:pPr>
          </w:p>
        </w:tc>
        <w:tc>
          <w:tcPr>
            <w:tcW w:w="5102" w:type="dxa"/>
          </w:tcPr>
          <w:p w14:paraId="78B98961" w14:textId="3916543C" w:rsidR="00280AFC" w:rsidRPr="00816C4A" w:rsidRDefault="00280AFC" w:rsidP="00F10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 w:author="COLLET Herve" w:date="2022-07-22T15:58:00Z"/>
              </w:rPr>
            </w:pPr>
            <w:ins w:id="622" w:author="COLLET Herve" w:date="2022-07-22T15:58:00Z">
              <w:r w:rsidRPr="00816C4A">
                <w:t xml:space="preserve">Result of a manual </w:t>
              </w:r>
            </w:ins>
            <w:ins w:id="623" w:author="COLLET Herve" w:date="2022-07-22T16:00:00Z">
              <w:r w:rsidR="00F10F5A">
                <w:t>CAG</w:t>
              </w:r>
            </w:ins>
            <w:ins w:id="624" w:author="COLLET Herve" w:date="2022-07-22T15:58:00Z">
              <w:r w:rsidRPr="00816C4A">
                <w:t xml:space="preserve"> selection</w:t>
              </w:r>
            </w:ins>
          </w:p>
        </w:tc>
      </w:tr>
      <w:tr w:rsidR="00280AFC" w:rsidRPr="00816C4A" w14:paraId="0EC90D81" w14:textId="77777777" w:rsidTr="00B83BB6">
        <w:trPr>
          <w:trHeight w:val="24"/>
          <w:ins w:id="625" w:author="COLLET Herve" w:date="2022-07-22T15:58:00Z"/>
        </w:trPr>
        <w:tc>
          <w:tcPr>
            <w:tcW w:w="851" w:type="dxa"/>
          </w:tcPr>
          <w:p w14:paraId="03A8296D"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6" w:author="COLLET Herve" w:date="2022-07-22T15:58:00Z"/>
              </w:rPr>
            </w:pPr>
          </w:p>
        </w:tc>
        <w:tc>
          <w:tcPr>
            <w:tcW w:w="595" w:type="dxa"/>
            <w:gridSpan w:val="2"/>
          </w:tcPr>
          <w:p w14:paraId="6549E036"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7" w:author="COLLET Herve" w:date="2022-07-22T15:58:00Z"/>
              </w:rPr>
            </w:pPr>
          </w:p>
        </w:tc>
        <w:tc>
          <w:tcPr>
            <w:tcW w:w="397" w:type="dxa"/>
            <w:gridSpan w:val="2"/>
            <w:tcBorders>
              <w:left w:val="single" w:sz="6" w:space="0" w:color="auto"/>
              <w:bottom w:val="single" w:sz="6" w:space="0" w:color="auto"/>
            </w:tcBorders>
          </w:tcPr>
          <w:p w14:paraId="5E2B63FF"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8" w:author="COLLET Herve" w:date="2022-07-22T15:58:00Z"/>
              </w:rPr>
            </w:pPr>
          </w:p>
        </w:tc>
        <w:tc>
          <w:tcPr>
            <w:tcW w:w="397" w:type="dxa"/>
            <w:gridSpan w:val="2"/>
            <w:tcBorders>
              <w:left w:val="nil"/>
              <w:bottom w:val="single" w:sz="6" w:space="0" w:color="auto"/>
            </w:tcBorders>
          </w:tcPr>
          <w:p w14:paraId="41A80933"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9" w:author="COLLET Herve" w:date="2022-07-22T15:58:00Z"/>
              </w:rPr>
            </w:pPr>
          </w:p>
        </w:tc>
        <w:tc>
          <w:tcPr>
            <w:tcW w:w="397" w:type="dxa"/>
            <w:gridSpan w:val="2"/>
            <w:tcBorders>
              <w:bottom w:val="single" w:sz="6" w:space="0" w:color="auto"/>
            </w:tcBorders>
          </w:tcPr>
          <w:p w14:paraId="6675C204"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0" w:author="COLLET Herve" w:date="2022-07-22T15:58:00Z"/>
              </w:rPr>
            </w:pPr>
          </w:p>
        </w:tc>
        <w:tc>
          <w:tcPr>
            <w:tcW w:w="397" w:type="dxa"/>
            <w:gridSpan w:val="2"/>
            <w:tcBorders>
              <w:bottom w:val="single" w:sz="6" w:space="0" w:color="auto"/>
            </w:tcBorders>
          </w:tcPr>
          <w:p w14:paraId="4EA10126"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1" w:author="COLLET Herve" w:date="2022-07-22T15:58:00Z"/>
              </w:rPr>
            </w:pPr>
          </w:p>
        </w:tc>
        <w:tc>
          <w:tcPr>
            <w:tcW w:w="397" w:type="dxa"/>
            <w:gridSpan w:val="2"/>
            <w:tcBorders>
              <w:bottom w:val="single" w:sz="6" w:space="0" w:color="auto"/>
            </w:tcBorders>
          </w:tcPr>
          <w:p w14:paraId="11B5E5A6"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2" w:author="COLLET Herve" w:date="2022-07-22T15:58:00Z"/>
              </w:rPr>
            </w:pPr>
          </w:p>
        </w:tc>
        <w:tc>
          <w:tcPr>
            <w:tcW w:w="397" w:type="dxa"/>
            <w:gridSpan w:val="2"/>
            <w:tcBorders>
              <w:bottom w:val="single" w:sz="6" w:space="0" w:color="auto"/>
            </w:tcBorders>
          </w:tcPr>
          <w:p w14:paraId="0A37D8CA"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3" w:author="COLLET Herve" w:date="2022-07-22T15:58:00Z"/>
              </w:rPr>
            </w:pPr>
          </w:p>
        </w:tc>
        <w:tc>
          <w:tcPr>
            <w:tcW w:w="397" w:type="dxa"/>
            <w:gridSpan w:val="2"/>
            <w:tcBorders>
              <w:bottom w:val="single" w:sz="6" w:space="0" w:color="auto"/>
            </w:tcBorders>
          </w:tcPr>
          <w:p w14:paraId="1B847BCD"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 w:author="COLLET Herve" w:date="2022-07-22T15:58:00Z"/>
              </w:rPr>
            </w:pPr>
          </w:p>
        </w:tc>
        <w:tc>
          <w:tcPr>
            <w:tcW w:w="397" w:type="dxa"/>
            <w:gridSpan w:val="2"/>
            <w:tcBorders>
              <w:bottom w:val="single" w:sz="6" w:space="0" w:color="auto"/>
            </w:tcBorders>
          </w:tcPr>
          <w:p w14:paraId="448E26B6" w14:textId="77777777" w:rsidR="00280AFC" w:rsidRPr="00816C4A" w:rsidRDefault="00280AFC" w:rsidP="00B83BB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5" w:author="COLLET Herve" w:date="2022-07-22T15:58:00Z"/>
              </w:rPr>
            </w:pPr>
          </w:p>
        </w:tc>
        <w:tc>
          <w:tcPr>
            <w:tcW w:w="5102" w:type="dxa"/>
          </w:tcPr>
          <w:p w14:paraId="1C6FF9A6" w14:textId="51F12CAD" w:rsidR="00280AFC" w:rsidRPr="00816C4A" w:rsidRDefault="00280AFC" w:rsidP="00F10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6" w:author="COLLET Herve" w:date="2022-07-22T15:58:00Z"/>
              </w:rPr>
            </w:pPr>
            <w:ins w:id="637" w:author="COLLET Herve" w:date="2022-07-22T15:58:00Z">
              <w:r w:rsidRPr="00816C4A">
                <w:t xml:space="preserve">Result of another </w:t>
              </w:r>
            </w:ins>
            <w:ins w:id="638" w:author="COLLET Herve" w:date="2022-07-22T16:00:00Z">
              <w:r w:rsidR="00F10F5A">
                <w:t>CA</w:t>
              </w:r>
            </w:ins>
            <w:ins w:id="639" w:author="COLLET Herve" w:date="2022-07-22T15:58:00Z">
              <w:r w:rsidRPr="00816C4A">
                <w:t>G selection type</w:t>
              </w:r>
            </w:ins>
          </w:p>
        </w:tc>
      </w:tr>
    </w:tbl>
    <w:p w14:paraId="75B42904" w14:textId="410C50BA" w:rsidR="00280AFC" w:rsidRPr="00816C4A" w:rsidRDefault="00280AFC" w:rsidP="00280AFC">
      <w:pPr>
        <w:pStyle w:val="Heading2"/>
        <w:rPr>
          <w:ins w:id="640" w:author="COLLET Herve" w:date="2022-07-22T15:58:00Z"/>
        </w:rPr>
      </w:pPr>
      <w:bookmarkStart w:id="641" w:name="_Toc3201057"/>
      <w:bookmarkStart w:id="642" w:name="_Toc20392800"/>
      <w:bookmarkStart w:id="643" w:name="_Toc27774447"/>
      <w:bookmarkStart w:id="644" w:name="_Toc36482907"/>
      <w:bookmarkStart w:id="645" w:name="_Toc36484567"/>
      <w:bookmarkStart w:id="646" w:name="_Toc44933497"/>
      <w:bookmarkStart w:id="647" w:name="_Toc50972450"/>
      <w:bookmarkStart w:id="648" w:name="_Toc57105204"/>
      <w:bookmarkStart w:id="649" w:name="_Toc99609880"/>
      <w:ins w:id="650" w:author="COLLET Herve" w:date="2022-07-22T15:58:00Z">
        <w:r w:rsidRPr="00816C4A">
          <w:t>8.</w:t>
        </w:r>
      </w:ins>
      <w:ins w:id="651" w:author="COLLET Herve" w:date="2022-07-22T16:48:00Z">
        <w:r w:rsidR="00436920">
          <w:t>yyy</w:t>
        </w:r>
      </w:ins>
      <w:ins w:id="652" w:author="COLLET Herve" w:date="2022-07-22T15:58:00Z">
        <w:r w:rsidRPr="00816C4A">
          <w:tab/>
        </w:r>
      </w:ins>
      <w:bookmarkEnd w:id="641"/>
      <w:bookmarkEnd w:id="642"/>
      <w:bookmarkEnd w:id="643"/>
      <w:bookmarkEnd w:id="644"/>
      <w:bookmarkEnd w:id="645"/>
      <w:bookmarkEnd w:id="646"/>
      <w:bookmarkEnd w:id="647"/>
      <w:bookmarkEnd w:id="648"/>
      <w:bookmarkEnd w:id="649"/>
      <w:ins w:id="653" w:author="COLLET Herve" w:date="2022-07-22T16:01:00Z">
        <w:r w:rsidR="00F10F5A">
          <w:t>CAG</w:t>
        </w:r>
        <w:r w:rsidR="00F10F5A" w:rsidRPr="00816C4A">
          <w:t xml:space="preserve"> </w:t>
        </w:r>
        <w:r w:rsidR="00F10F5A">
          <w:t>information list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80AFC" w:rsidRPr="00816C4A" w14:paraId="1CE1178D" w14:textId="77777777" w:rsidTr="00B83BB6">
        <w:trPr>
          <w:cantSplit/>
          <w:jc w:val="center"/>
          <w:ins w:id="654" w:author="COLLET Herve" w:date="2022-07-22T15:58:00Z"/>
        </w:trPr>
        <w:tc>
          <w:tcPr>
            <w:tcW w:w="1559" w:type="dxa"/>
          </w:tcPr>
          <w:p w14:paraId="1B966449" w14:textId="77777777" w:rsidR="00280AFC" w:rsidRPr="00816C4A" w:rsidRDefault="00280AFC" w:rsidP="00B83BB6">
            <w:pPr>
              <w:pStyle w:val="TAH"/>
              <w:rPr>
                <w:ins w:id="655" w:author="COLLET Herve" w:date="2022-07-22T15:58:00Z"/>
                <w:lang w:eastAsia="en-GB"/>
              </w:rPr>
            </w:pPr>
            <w:ins w:id="656" w:author="COLLET Herve" w:date="2022-07-22T15:58:00Z">
              <w:r w:rsidRPr="00816C4A">
                <w:rPr>
                  <w:lang w:eastAsia="en-GB"/>
                </w:rPr>
                <w:t>Byte(s)</w:t>
              </w:r>
            </w:ins>
          </w:p>
        </w:tc>
        <w:tc>
          <w:tcPr>
            <w:tcW w:w="4820" w:type="dxa"/>
          </w:tcPr>
          <w:p w14:paraId="7391F24C" w14:textId="77777777" w:rsidR="00280AFC" w:rsidRPr="00816C4A" w:rsidRDefault="00280AFC" w:rsidP="00B83BB6">
            <w:pPr>
              <w:pStyle w:val="TAH"/>
              <w:rPr>
                <w:ins w:id="657" w:author="COLLET Herve" w:date="2022-07-22T15:58:00Z"/>
                <w:lang w:eastAsia="en-GB"/>
              </w:rPr>
            </w:pPr>
            <w:ins w:id="658" w:author="COLLET Herve" w:date="2022-07-22T15:58:00Z">
              <w:r w:rsidRPr="00816C4A">
                <w:rPr>
                  <w:lang w:eastAsia="en-GB"/>
                </w:rPr>
                <w:t>Description</w:t>
              </w:r>
            </w:ins>
          </w:p>
        </w:tc>
        <w:tc>
          <w:tcPr>
            <w:tcW w:w="1416" w:type="dxa"/>
          </w:tcPr>
          <w:p w14:paraId="41094D23" w14:textId="77777777" w:rsidR="00280AFC" w:rsidRPr="00816C4A" w:rsidRDefault="00280AFC" w:rsidP="00B83BB6">
            <w:pPr>
              <w:pStyle w:val="TAH"/>
              <w:rPr>
                <w:ins w:id="659" w:author="COLLET Herve" w:date="2022-07-22T15:58:00Z"/>
                <w:lang w:eastAsia="en-GB"/>
              </w:rPr>
            </w:pPr>
            <w:ins w:id="660" w:author="COLLET Herve" w:date="2022-07-22T15:58:00Z">
              <w:r w:rsidRPr="00816C4A">
                <w:rPr>
                  <w:lang w:eastAsia="en-GB"/>
                </w:rPr>
                <w:t>Length</w:t>
              </w:r>
            </w:ins>
          </w:p>
        </w:tc>
      </w:tr>
      <w:tr w:rsidR="00280AFC" w:rsidRPr="00816C4A" w14:paraId="1D272A26" w14:textId="77777777" w:rsidTr="00B83BB6">
        <w:trPr>
          <w:cantSplit/>
          <w:jc w:val="center"/>
          <w:ins w:id="661" w:author="COLLET Herve" w:date="2022-07-22T15:58:00Z"/>
        </w:trPr>
        <w:tc>
          <w:tcPr>
            <w:tcW w:w="1559" w:type="dxa"/>
          </w:tcPr>
          <w:p w14:paraId="02513BEA" w14:textId="77777777" w:rsidR="00280AFC" w:rsidRPr="00816C4A" w:rsidRDefault="00280AFC" w:rsidP="00B83BB6">
            <w:pPr>
              <w:pStyle w:val="TAC"/>
              <w:rPr>
                <w:ins w:id="662" w:author="COLLET Herve" w:date="2022-07-22T15:58:00Z"/>
                <w:lang w:eastAsia="en-GB"/>
              </w:rPr>
            </w:pPr>
            <w:ins w:id="663" w:author="COLLET Herve" w:date="2022-07-22T15:58:00Z">
              <w:r w:rsidRPr="00816C4A">
                <w:rPr>
                  <w:lang w:eastAsia="en-GB"/>
                </w:rPr>
                <w:t>1</w:t>
              </w:r>
            </w:ins>
          </w:p>
        </w:tc>
        <w:tc>
          <w:tcPr>
            <w:tcW w:w="4820" w:type="dxa"/>
          </w:tcPr>
          <w:p w14:paraId="017442A0" w14:textId="7F17F765" w:rsidR="00280AFC" w:rsidRPr="00816C4A" w:rsidRDefault="00F10F5A" w:rsidP="00B83BB6">
            <w:pPr>
              <w:pStyle w:val="TAL"/>
              <w:rPr>
                <w:ins w:id="664" w:author="COLLET Herve" w:date="2022-07-22T15:58:00Z"/>
                <w:lang w:val="sv-SE"/>
              </w:rPr>
            </w:pPr>
            <w:ins w:id="665" w:author="COLLET Herve" w:date="2022-07-22T16:01:00Z">
              <w:r>
                <w:t>CAG</w:t>
              </w:r>
              <w:r w:rsidRPr="00816C4A">
                <w:t xml:space="preserve"> </w:t>
              </w:r>
              <w:r>
                <w:t>information list</w:t>
              </w:r>
              <w:r w:rsidRPr="00816C4A">
                <w:rPr>
                  <w:lang w:val="sv-SE"/>
                </w:rPr>
                <w:t xml:space="preserve"> </w:t>
              </w:r>
            </w:ins>
            <w:ins w:id="666" w:author="COLLET Herve" w:date="2022-07-22T15:58:00Z">
              <w:r w:rsidR="00280AFC" w:rsidRPr="00816C4A">
                <w:rPr>
                  <w:lang w:val="sv-SE"/>
                </w:rPr>
                <w:t>tag</w:t>
              </w:r>
            </w:ins>
          </w:p>
        </w:tc>
        <w:tc>
          <w:tcPr>
            <w:tcW w:w="1416" w:type="dxa"/>
          </w:tcPr>
          <w:p w14:paraId="642C9398" w14:textId="77777777" w:rsidR="00280AFC" w:rsidRPr="00816C4A" w:rsidRDefault="00280AFC" w:rsidP="00B83BB6">
            <w:pPr>
              <w:pStyle w:val="TAC"/>
              <w:rPr>
                <w:ins w:id="667" w:author="COLLET Herve" w:date="2022-07-22T15:58:00Z"/>
                <w:lang w:eastAsia="en-GB"/>
              </w:rPr>
            </w:pPr>
            <w:ins w:id="668" w:author="COLLET Herve" w:date="2022-07-22T15:58:00Z">
              <w:r w:rsidRPr="00816C4A">
                <w:rPr>
                  <w:lang w:eastAsia="en-GB"/>
                </w:rPr>
                <w:t>1</w:t>
              </w:r>
            </w:ins>
          </w:p>
        </w:tc>
      </w:tr>
      <w:tr w:rsidR="00280AFC" w:rsidRPr="00816C4A" w14:paraId="790A8051" w14:textId="77777777" w:rsidTr="00B83BB6">
        <w:trPr>
          <w:cantSplit/>
          <w:jc w:val="center"/>
          <w:ins w:id="669" w:author="COLLET Herve" w:date="2022-07-22T15:58:00Z"/>
        </w:trPr>
        <w:tc>
          <w:tcPr>
            <w:tcW w:w="1559" w:type="dxa"/>
          </w:tcPr>
          <w:p w14:paraId="0288A4D0" w14:textId="77777777" w:rsidR="00280AFC" w:rsidRPr="00816C4A" w:rsidRDefault="00280AFC" w:rsidP="00B83BB6">
            <w:pPr>
              <w:pStyle w:val="TAC"/>
              <w:rPr>
                <w:ins w:id="670" w:author="COLLET Herve" w:date="2022-07-22T15:58:00Z"/>
                <w:lang w:eastAsia="en-GB"/>
              </w:rPr>
            </w:pPr>
            <w:ins w:id="671" w:author="COLLET Herve" w:date="2022-07-22T15:58:00Z">
              <w:r w:rsidRPr="00816C4A">
                <w:rPr>
                  <w:lang w:eastAsia="en-GB"/>
                </w:rPr>
                <w:t>2</w:t>
              </w:r>
            </w:ins>
          </w:p>
        </w:tc>
        <w:tc>
          <w:tcPr>
            <w:tcW w:w="4820" w:type="dxa"/>
          </w:tcPr>
          <w:p w14:paraId="4F276B18" w14:textId="77777777" w:rsidR="00280AFC" w:rsidRPr="00816C4A" w:rsidRDefault="00280AFC" w:rsidP="00B83BB6">
            <w:pPr>
              <w:pStyle w:val="TAL"/>
              <w:rPr>
                <w:ins w:id="672" w:author="COLLET Herve" w:date="2022-07-22T15:58:00Z"/>
              </w:rPr>
            </w:pPr>
            <w:ins w:id="673" w:author="COLLET Herve" w:date="2022-07-22T15:58:00Z">
              <w:r w:rsidRPr="00816C4A">
                <w:t xml:space="preserve">Length </w:t>
              </w:r>
            </w:ins>
          </w:p>
        </w:tc>
        <w:tc>
          <w:tcPr>
            <w:tcW w:w="1416" w:type="dxa"/>
          </w:tcPr>
          <w:p w14:paraId="36446604" w14:textId="77777777" w:rsidR="00280AFC" w:rsidRPr="00816C4A" w:rsidRDefault="00280AFC" w:rsidP="00B83BB6">
            <w:pPr>
              <w:pStyle w:val="TAC"/>
              <w:rPr>
                <w:ins w:id="674" w:author="COLLET Herve" w:date="2022-07-22T15:58:00Z"/>
                <w:lang w:eastAsia="en-GB"/>
              </w:rPr>
            </w:pPr>
            <w:ins w:id="675" w:author="COLLET Herve" w:date="2022-07-22T15:58:00Z">
              <w:r w:rsidRPr="00816C4A">
                <w:rPr>
                  <w:lang w:eastAsia="en-GB"/>
                </w:rPr>
                <w:t>1</w:t>
              </w:r>
            </w:ins>
          </w:p>
        </w:tc>
      </w:tr>
      <w:tr w:rsidR="00280AFC" w:rsidRPr="00816C4A" w14:paraId="1AE88406" w14:textId="77777777" w:rsidTr="00B83BB6">
        <w:trPr>
          <w:cantSplit/>
          <w:jc w:val="center"/>
          <w:ins w:id="676" w:author="COLLET Herve" w:date="2022-07-22T15:58:00Z"/>
        </w:trPr>
        <w:tc>
          <w:tcPr>
            <w:tcW w:w="1559" w:type="dxa"/>
          </w:tcPr>
          <w:p w14:paraId="22E98D9A" w14:textId="77777777" w:rsidR="00280AFC" w:rsidRPr="00816C4A" w:rsidRDefault="00280AFC" w:rsidP="00B83BB6">
            <w:pPr>
              <w:pStyle w:val="PL"/>
              <w:jc w:val="center"/>
              <w:rPr>
                <w:ins w:id="677" w:author="COLLET Herve" w:date="2022-07-22T15:58:00Z"/>
                <w:rFonts w:ascii="Arial" w:hAnsi="Arial"/>
                <w:sz w:val="18"/>
              </w:rPr>
            </w:pPr>
            <w:ins w:id="678" w:author="COLLET Herve" w:date="2022-07-22T15:58:00Z">
              <w:r w:rsidRPr="00816C4A">
                <w:rPr>
                  <w:rFonts w:ascii="Arial" w:hAnsi="Arial"/>
                  <w:sz w:val="18"/>
                </w:rPr>
                <w:t>3 to X+2</w:t>
              </w:r>
            </w:ins>
          </w:p>
        </w:tc>
        <w:tc>
          <w:tcPr>
            <w:tcW w:w="4820" w:type="dxa"/>
          </w:tcPr>
          <w:p w14:paraId="74EA0F41" w14:textId="4D657836" w:rsidR="00280AFC" w:rsidRPr="00816C4A" w:rsidRDefault="00F10F5A" w:rsidP="00B83BB6">
            <w:pPr>
              <w:pStyle w:val="TAR"/>
              <w:jc w:val="left"/>
              <w:rPr>
                <w:ins w:id="679" w:author="COLLET Herve" w:date="2022-07-22T15:58:00Z"/>
              </w:rPr>
            </w:pPr>
            <w:ins w:id="680" w:author="COLLET Herve" w:date="2022-07-22T16:03:00Z">
              <w:r>
                <w:t>CAG</w:t>
              </w:r>
              <w:r w:rsidRPr="00816C4A">
                <w:t xml:space="preserve"> </w:t>
              </w:r>
              <w:r>
                <w:t>information list</w:t>
              </w:r>
            </w:ins>
          </w:p>
        </w:tc>
        <w:tc>
          <w:tcPr>
            <w:tcW w:w="1416" w:type="dxa"/>
          </w:tcPr>
          <w:p w14:paraId="5258274D" w14:textId="77777777" w:rsidR="00280AFC" w:rsidRPr="00816C4A" w:rsidRDefault="00280AFC" w:rsidP="00B83BB6">
            <w:pPr>
              <w:pStyle w:val="PL"/>
              <w:jc w:val="center"/>
              <w:rPr>
                <w:ins w:id="681" w:author="COLLET Herve" w:date="2022-07-22T15:58:00Z"/>
                <w:rFonts w:ascii="Arial" w:hAnsi="Arial"/>
                <w:sz w:val="18"/>
              </w:rPr>
            </w:pPr>
            <w:ins w:id="682" w:author="COLLET Herve" w:date="2022-07-22T15:58:00Z">
              <w:r w:rsidRPr="00816C4A">
                <w:rPr>
                  <w:rFonts w:ascii="Arial" w:hAnsi="Arial"/>
                  <w:sz w:val="18"/>
                </w:rPr>
                <w:t>X</w:t>
              </w:r>
            </w:ins>
          </w:p>
        </w:tc>
      </w:tr>
    </w:tbl>
    <w:p w14:paraId="6D090DE7" w14:textId="77777777" w:rsidR="00F10F5A" w:rsidRDefault="00F10F5A" w:rsidP="00280AFC">
      <w:pPr>
        <w:pStyle w:val="B1"/>
        <w:rPr>
          <w:ins w:id="683" w:author="COLLET Herve" w:date="2022-07-22T16:00:00Z"/>
        </w:rPr>
      </w:pPr>
    </w:p>
    <w:p w14:paraId="3D70ADEE" w14:textId="06867B3A" w:rsidR="00280AFC" w:rsidRPr="00816C4A" w:rsidRDefault="00280AFC" w:rsidP="00280AFC">
      <w:pPr>
        <w:pStyle w:val="B1"/>
        <w:rPr>
          <w:ins w:id="684" w:author="COLLET Herve" w:date="2022-07-22T15:58:00Z"/>
        </w:rPr>
      </w:pPr>
      <w:ins w:id="685" w:author="COLLET Herve" w:date="2022-07-22T15:58:00Z">
        <w:r w:rsidRPr="00816C4A">
          <w:t xml:space="preserve">Coding of </w:t>
        </w:r>
      </w:ins>
      <w:ins w:id="686" w:author="COLLET Herve" w:date="2022-07-22T16:01:00Z">
        <w:r w:rsidR="00F10F5A">
          <w:t>CAG</w:t>
        </w:r>
        <w:r w:rsidR="00F10F5A" w:rsidRPr="00816C4A">
          <w:t xml:space="preserve"> </w:t>
        </w:r>
        <w:r w:rsidR="00F10F5A">
          <w:t>information list</w:t>
        </w:r>
      </w:ins>
      <w:ins w:id="687" w:author="COLLET Herve" w:date="2022-07-22T15:58:00Z">
        <w:r w:rsidRPr="00816C4A">
          <w:t>:</w:t>
        </w:r>
      </w:ins>
    </w:p>
    <w:p w14:paraId="312D7160" w14:textId="391DBF21" w:rsidR="00280AFC" w:rsidRPr="00816C4A" w:rsidRDefault="00280AFC" w:rsidP="00361980">
      <w:pPr>
        <w:pStyle w:val="B2"/>
        <w:rPr>
          <w:ins w:id="688" w:author="COLLET Herve" w:date="2022-07-22T15:58:00Z"/>
        </w:rPr>
      </w:pPr>
      <w:ins w:id="689" w:author="COLLET Herve" w:date="2022-07-22T15:58:00Z">
        <w:r w:rsidRPr="00816C4A">
          <w:t xml:space="preserve">As for </w:t>
        </w:r>
      </w:ins>
      <w:ins w:id="690" w:author="COLLET Herve" w:date="2022-07-22T16:02:00Z">
        <w:r w:rsidR="00F10F5A" w:rsidRPr="007C12AC">
          <w:rPr>
            <w:rFonts w:hint="eastAsia"/>
            <w:lang w:val="en-US" w:eastAsia="zh-CN"/>
          </w:rPr>
          <w:t>CAG information list entry</w:t>
        </w:r>
        <w:r w:rsidR="00F10F5A" w:rsidRPr="007D0212">
          <w:rPr>
            <w:lang w:val="en-US"/>
          </w:rPr>
          <w:t xml:space="preserve"> </w:t>
        </w:r>
      </w:ins>
      <w:ins w:id="691" w:author="COLLET Herve" w:date="2022-07-22T15:58:00Z">
        <w:r w:rsidRPr="00816C4A">
          <w:t>in EF</w:t>
        </w:r>
        <w:r w:rsidRPr="00816C4A">
          <w:rPr>
            <w:vertAlign w:val="subscript"/>
          </w:rPr>
          <w:t>C</w:t>
        </w:r>
      </w:ins>
      <w:ins w:id="692" w:author="COLLET Herve" w:date="2022-07-22T18:24:00Z">
        <w:r w:rsidR="00361980">
          <w:rPr>
            <w:vertAlign w:val="subscript"/>
          </w:rPr>
          <w:t>AG</w:t>
        </w:r>
      </w:ins>
      <w:ins w:id="693" w:author="COLLET Herve" w:date="2022-07-22T15:58:00Z">
        <w:r w:rsidRPr="00816C4A">
          <w:t>, in TS 31.102 [14]</w:t>
        </w:r>
      </w:ins>
    </w:p>
    <w:p w14:paraId="3763490A" w14:textId="56B38883" w:rsidR="00280AFC" w:rsidRPr="00816C4A" w:rsidRDefault="00280AFC" w:rsidP="00280AFC">
      <w:pPr>
        <w:pStyle w:val="Heading2"/>
        <w:rPr>
          <w:ins w:id="694" w:author="COLLET Herve" w:date="2022-07-22T15:58:00Z"/>
          <w:lang w:val="pt-BR"/>
        </w:rPr>
      </w:pPr>
      <w:bookmarkStart w:id="695" w:name="_Toc3201058"/>
      <w:bookmarkStart w:id="696" w:name="_Toc20392801"/>
      <w:bookmarkStart w:id="697" w:name="_Toc27774448"/>
      <w:bookmarkStart w:id="698" w:name="_Toc36482908"/>
      <w:bookmarkStart w:id="699" w:name="_Toc36484568"/>
      <w:bookmarkStart w:id="700" w:name="_Toc44933498"/>
      <w:bookmarkStart w:id="701" w:name="_Toc50972451"/>
      <w:bookmarkStart w:id="702" w:name="_Toc57105205"/>
      <w:bookmarkStart w:id="703" w:name="_Toc99609881"/>
      <w:ins w:id="704" w:author="COLLET Herve" w:date="2022-07-22T15:58:00Z">
        <w:r w:rsidRPr="00816C4A">
          <w:rPr>
            <w:lang w:val="pt-BR"/>
          </w:rPr>
          <w:t>8.</w:t>
        </w:r>
      </w:ins>
      <w:ins w:id="705" w:author="COLLET Herve" w:date="2022-07-22T16:48:00Z">
        <w:r w:rsidR="00436920">
          <w:rPr>
            <w:lang w:val="pt-BR"/>
          </w:rPr>
          <w:t>zzz</w:t>
        </w:r>
      </w:ins>
      <w:ins w:id="706" w:author="COLLET Herve" w:date="2022-07-22T15:58:00Z">
        <w:r w:rsidRPr="00816C4A">
          <w:rPr>
            <w:lang w:val="pt-BR"/>
          </w:rPr>
          <w:tab/>
        </w:r>
      </w:ins>
      <w:bookmarkEnd w:id="695"/>
      <w:bookmarkEnd w:id="696"/>
      <w:bookmarkEnd w:id="697"/>
      <w:bookmarkEnd w:id="698"/>
      <w:bookmarkEnd w:id="699"/>
      <w:bookmarkEnd w:id="700"/>
      <w:bookmarkEnd w:id="701"/>
      <w:bookmarkEnd w:id="702"/>
      <w:bookmarkEnd w:id="703"/>
      <w:ins w:id="707" w:author="COLLET Herve" w:date="2022-07-22T16:02:00Z">
        <w:r w:rsidR="00F10F5A">
          <w:t>CAG</w:t>
        </w:r>
        <w:r w:rsidR="00F10F5A" w:rsidRPr="00816C4A">
          <w:t xml:space="preserve"> </w:t>
        </w:r>
        <w:r w:rsidR="00F10F5A">
          <w:t xml:space="preserve">ID </w:t>
        </w:r>
        <w:r w:rsidR="00F10F5A" w:rsidRPr="001B7C50">
          <w:t>human-</w:t>
        </w:r>
        <w:r w:rsidR="00F10F5A">
          <w:t>readable network name list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80AFC" w:rsidRPr="00816C4A" w14:paraId="49C48BC7" w14:textId="77777777" w:rsidTr="00B83BB6">
        <w:trPr>
          <w:cantSplit/>
          <w:jc w:val="center"/>
          <w:ins w:id="708" w:author="COLLET Herve" w:date="2022-07-22T15:58:00Z"/>
        </w:trPr>
        <w:tc>
          <w:tcPr>
            <w:tcW w:w="1559" w:type="dxa"/>
          </w:tcPr>
          <w:p w14:paraId="76F5E450" w14:textId="77777777" w:rsidR="00280AFC" w:rsidRPr="00816C4A" w:rsidRDefault="00280AFC" w:rsidP="00B83BB6">
            <w:pPr>
              <w:pStyle w:val="TAH"/>
              <w:rPr>
                <w:ins w:id="709" w:author="COLLET Herve" w:date="2022-07-22T15:58:00Z"/>
                <w:lang w:eastAsia="en-GB"/>
              </w:rPr>
            </w:pPr>
            <w:ins w:id="710" w:author="COLLET Herve" w:date="2022-07-22T15:58:00Z">
              <w:r w:rsidRPr="00816C4A">
                <w:rPr>
                  <w:lang w:eastAsia="en-GB"/>
                </w:rPr>
                <w:t>Byte(s)</w:t>
              </w:r>
            </w:ins>
          </w:p>
        </w:tc>
        <w:tc>
          <w:tcPr>
            <w:tcW w:w="4820" w:type="dxa"/>
          </w:tcPr>
          <w:p w14:paraId="5244CF8A" w14:textId="77777777" w:rsidR="00280AFC" w:rsidRPr="00816C4A" w:rsidRDefault="00280AFC" w:rsidP="00B83BB6">
            <w:pPr>
              <w:pStyle w:val="TAH"/>
              <w:rPr>
                <w:ins w:id="711" w:author="COLLET Herve" w:date="2022-07-22T15:58:00Z"/>
                <w:lang w:eastAsia="en-GB"/>
              </w:rPr>
            </w:pPr>
            <w:ins w:id="712" w:author="COLLET Herve" w:date="2022-07-22T15:58:00Z">
              <w:r w:rsidRPr="00816C4A">
                <w:rPr>
                  <w:lang w:eastAsia="en-GB"/>
                </w:rPr>
                <w:t>Description</w:t>
              </w:r>
            </w:ins>
          </w:p>
        </w:tc>
        <w:tc>
          <w:tcPr>
            <w:tcW w:w="1416" w:type="dxa"/>
          </w:tcPr>
          <w:p w14:paraId="34DAD25A" w14:textId="77777777" w:rsidR="00280AFC" w:rsidRPr="00816C4A" w:rsidRDefault="00280AFC" w:rsidP="00B83BB6">
            <w:pPr>
              <w:pStyle w:val="TAH"/>
              <w:rPr>
                <w:ins w:id="713" w:author="COLLET Herve" w:date="2022-07-22T15:58:00Z"/>
                <w:lang w:eastAsia="en-GB"/>
              </w:rPr>
            </w:pPr>
            <w:ins w:id="714" w:author="COLLET Herve" w:date="2022-07-22T15:58:00Z">
              <w:r w:rsidRPr="00816C4A">
                <w:rPr>
                  <w:lang w:eastAsia="en-GB"/>
                </w:rPr>
                <w:t>Length</w:t>
              </w:r>
            </w:ins>
          </w:p>
        </w:tc>
      </w:tr>
      <w:tr w:rsidR="00280AFC" w:rsidRPr="00816C4A" w14:paraId="78097455" w14:textId="77777777" w:rsidTr="00B83BB6">
        <w:trPr>
          <w:cantSplit/>
          <w:jc w:val="center"/>
          <w:ins w:id="715" w:author="COLLET Herve" w:date="2022-07-22T15:58:00Z"/>
        </w:trPr>
        <w:tc>
          <w:tcPr>
            <w:tcW w:w="1559" w:type="dxa"/>
          </w:tcPr>
          <w:p w14:paraId="14333D45" w14:textId="77777777" w:rsidR="00280AFC" w:rsidRPr="00816C4A" w:rsidRDefault="00280AFC" w:rsidP="00B83BB6">
            <w:pPr>
              <w:pStyle w:val="TAC"/>
              <w:rPr>
                <w:ins w:id="716" w:author="COLLET Herve" w:date="2022-07-22T15:58:00Z"/>
                <w:lang w:eastAsia="en-GB"/>
              </w:rPr>
            </w:pPr>
            <w:ins w:id="717" w:author="COLLET Herve" w:date="2022-07-22T15:58:00Z">
              <w:r w:rsidRPr="00816C4A">
                <w:rPr>
                  <w:lang w:eastAsia="en-GB"/>
                </w:rPr>
                <w:t>1</w:t>
              </w:r>
            </w:ins>
          </w:p>
        </w:tc>
        <w:tc>
          <w:tcPr>
            <w:tcW w:w="4820" w:type="dxa"/>
          </w:tcPr>
          <w:p w14:paraId="0CC229BB" w14:textId="7C2F679E" w:rsidR="00280AFC" w:rsidRPr="00816C4A" w:rsidRDefault="00F10F5A" w:rsidP="001A3655">
            <w:pPr>
              <w:pStyle w:val="TAL"/>
              <w:rPr>
                <w:ins w:id="718" w:author="COLLET Herve" w:date="2022-07-22T15:58:00Z"/>
                <w:lang w:val="de-DE"/>
              </w:rPr>
            </w:pPr>
            <w:ins w:id="719" w:author="COLLET Herve" w:date="2022-07-22T16:02:00Z">
              <w:r>
                <w:t>CAG</w:t>
              </w:r>
              <w:r w:rsidRPr="00816C4A">
                <w:t xml:space="preserve"> </w:t>
              </w:r>
              <w:r>
                <w:t xml:space="preserve">ID </w:t>
              </w:r>
              <w:r w:rsidRPr="001B7C50">
                <w:t>human-</w:t>
              </w:r>
              <w:r>
                <w:t>readable network name list</w:t>
              </w:r>
              <w:r>
                <w:rPr>
                  <w:lang w:val="de-DE"/>
                </w:rPr>
                <w:t xml:space="preserve"> </w:t>
              </w:r>
            </w:ins>
            <w:ins w:id="720" w:author="COLLET Herve" w:date="2022-07-22T15:58:00Z">
              <w:r w:rsidR="00280AFC" w:rsidRPr="00816C4A">
                <w:rPr>
                  <w:lang w:val="de-DE"/>
                </w:rPr>
                <w:t>tag</w:t>
              </w:r>
            </w:ins>
          </w:p>
        </w:tc>
        <w:tc>
          <w:tcPr>
            <w:tcW w:w="1416" w:type="dxa"/>
          </w:tcPr>
          <w:p w14:paraId="0FC79E1D" w14:textId="77777777" w:rsidR="00280AFC" w:rsidRPr="00816C4A" w:rsidRDefault="00280AFC" w:rsidP="00B83BB6">
            <w:pPr>
              <w:pStyle w:val="TAC"/>
              <w:rPr>
                <w:ins w:id="721" w:author="COLLET Herve" w:date="2022-07-22T15:58:00Z"/>
                <w:lang w:eastAsia="en-GB"/>
              </w:rPr>
            </w:pPr>
            <w:ins w:id="722" w:author="COLLET Herve" w:date="2022-07-22T15:58:00Z">
              <w:r w:rsidRPr="00816C4A">
                <w:rPr>
                  <w:lang w:eastAsia="en-GB"/>
                </w:rPr>
                <w:t>1</w:t>
              </w:r>
            </w:ins>
          </w:p>
        </w:tc>
      </w:tr>
      <w:tr w:rsidR="00280AFC" w:rsidRPr="00816C4A" w14:paraId="328A167A" w14:textId="77777777" w:rsidTr="00B83BB6">
        <w:trPr>
          <w:cantSplit/>
          <w:jc w:val="center"/>
          <w:ins w:id="723" w:author="COLLET Herve" w:date="2022-07-22T15:58:00Z"/>
        </w:trPr>
        <w:tc>
          <w:tcPr>
            <w:tcW w:w="1559" w:type="dxa"/>
          </w:tcPr>
          <w:p w14:paraId="1DC0CAC1" w14:textId="14300AA0" w:rsidR="00280AFC" w:rsidRPr="00816C4A" w:rsidRDefault="00280AFC" w:rsidP="00B83BB6">
            <w:pPr>
              <w:pStyle w:val="TAC"/>
              <w:rPr>
                <w:ins w:id="724" w:author="COLLET Herve" w:date="2022-07-22T15:58:00Z"/>
                <w:lang w:eastAsia="en-GB"/>
              </w:rPr>
            </w:pPr>
            <w:ins w:id="725" w:author="COLLET Herve" w:date="2022-07-22T15:58:00Z">
              <w:r w:rsidRPr="00816C4A">
                <w:rPr>
                  <w:lang w:eastAsia="en-GB"/>
                </w:rPr>
                <w:t>2</w:t>
              </w:r>
            </w:ins>
            <w:ins w:id="726" w:author="COLLET Herve" w:date="2022-07-22T16:29:00Z">
              <w:r w:rsidR="003E2BAA">
                <w:rPr>
                  <w:lang w:eastAsia="en-GB"/>
                </w:rPr>
                <w:t xml:space="preserve"> to 1 + X</w:t>
              </w:r>
            </w:ins>
          </w:p>
        </w:tc>
        <w:tc>
          <w:tcPr>
            <w:tcW w:w="4820" w:type="dxa"/>
          </w:tcPr>
          <w:p w14:paraId="082F1AEB" w14:textId="77777777" w:rsidR="00280AFC" w:rsidRPr="00816C4A" w:rsidRDefault="00280AFC" w:rsidP="00B83BB6">
            <w:pPr>
              <w:pStyle w:val="TAL"/>
              <w:rPr>
                <w:ins w:id="727" w:author="COLLET Herve" w:date="2022-07-22T15:58:00Z"/>
              </w:rPr>
            </w:pPr>
            <w:ins w:id="728" w:author="COLLET Herve" w:date="2022-07-22T15:58:00Z">
              <w:r w:rsidRPr="00816C4A">
                <w:t xml:space="preserve">Length </w:t>
              </w:r>
            </w:ins>
          </w:p>
        </w:tc>
        <w:tc>
          <w:tcPr>
            <w:tcW w:w="1416" w:type="dxa"/>
          </w:tcPr>
          <w:p w14:paraId="122863D1" w14:textId="32BF9BC7" w:rsidR="00280AFC" w:rsidRPr="00816C4A" w:rsidRDefault="003E2BAA" w:rsidP="00B83BB6">
            <w:pPr>
              <w:pStyle w:val="TAC"/>
              <w:rPr>
                <w:ins w:id="729" w:author="COLLET Herve" w:date="2022-07-22T15:58:00Z"/>
                <w:lang w:eastAsia="en-GB"/>
              </w:rPr>
            </w:pPr>
            <w:ins w:id="730" w:author="COLLET Herve" w:date="2022-07-22T16:29:00Z">
              <w:r>
                <w:rPr>
                  <w:lang w:eastAsia="en-GB"/>
                </w:rPr>
                <w:t>X</w:t>
              </w:r>
            </w:ins>
          </w:p>
        </w:tc>
      </w:tr>
      <w:tr w:rsidR="00461E09" w:rsidRPr="00816C4A" w14:paraId="06B02A19" w14:textId="77777777" w:rsidTr="00B83BB6">
        <w:trPr>
          <w:cantSplit/>
          <w:jc w:val="center"/>
          <w:ins w:id="731" w:author="COLLET Herve" w:date="2022-07-22T16:13:00Z"/>
        </w:trPr>
        <w:tc>
          <w:tcPr>
            <w:tcW w:w="1559" w:type="dxa"/>
          </w:tcPr>
          <w:p w14:paraId="0FF73187" w14:textId="5518B7C5" w:rsidR="00461E09" w:rsidRPr="00816C4A" w:rsidRDefault="003E2BAA" w:rsidP="003E2BAA">
            <w:pPr>
              <w:pStyle w:val="PL"/>
              <w:jc w:val="center"/>
              <w:rPr>
                <w:ins w:id="732" w:author="COLLET Herve" w:date="2022-07-22T16:13:00Z"/>
                <w:rFonts w:ascii="Arial" w:hAnsi="Arial"/>
                <w:sz w:val="18"/>
              </w:rPr>
            </w:pPr>
            <w:ins w:id="733" w:author="COLLET Herve" w:date="2022-07-22T16:30:00Z">
              <w:r w:rsidRPr="003E2BAA">
                <w:rPr>
                  <w:rFonts w:ascii="Arial" w:hAnsi="Arial"/>
                  <w:sz w:val="18"/>
                </w:rPr>
                <w:t>(</w:t>
              </w:r>
              <w:r>
                <w:rPr>
                  <w:rFonts w:ascii="Arial" w:hAnsi="Arial"/>
                  <w:sz w:val="18"/>
                </w:rPr>
                <w:t>X</w:t>
              </w:r>
              <w:r w:rsidRPr="003E2BAA">
                <w:rPr>
                  <w:rFonts w:ascii="Arial" w:hAnsi="Arial"/>
                  <w:sz w:val="18"/>
                </w:rPr>
                <w:t>+2) to (Y+X+1)</w:t>
              </w:r>
            </w:ins>
          </w:p>
        </w:tc>
        <w:tc>
          <w:tcPr>
            <w:tcW w:w="4820" w:type="dxa"/>
          </w:tcPr>
          <w:p w14:paraId="1933D3A6" w14:textId="02AB6553" w:rsidR="00461E09" w:rsidRPr="00816C4A" w:rsidRDefault="00461E09" w:rsidP="00461E09">
            <w:pPr>
              <w:pStyle w:val="TAR"/>
              <w:jc w:val="left"/>
              <w:rPr>
                <w:ins w:id="734" w:author="COLLET Herve" w:date="2022-07-22T16:13:00Z"/>
              </w:rPr>
            </w:pPr>
            <w:ins w:id="735" w:author="COLLET Herve" w:date="2022-07-22T16:13:00Z">
              <w:r>
                <w:t>CAG</w:t>
              </w:r>
              <w:r w:rsidRPr="00816C4A">
                <w:t xml:space="preserve"> </w:t>
              </w:r>
              <w:r>
                <w:t xml:space="preserve">ID </w:t>
              </w:r>
              <w:r w:rsidRPr="001B7C50">
                <w:t>human-</w:t>
              </w:r>
              <w:r>
                <w:t>readable network name</w:t>
              </w:r>
            </w:ins>
            <w:ins w:id="736" w:author="COLLET Herve" w:date="2022-07-22T16:28:00Z">
              <w:r w:rsidR="003E2BAA">
                <w:t xml:space="preserve"> </w:t>
              </w:r>
            </w:ins>
            <w:ins w:id="737" w:author="COLLET Herve" w:date="2022-07-22T16:31:00Z">
              <w:r w:rsidR="003E2BAA">
                <w:t>l</w:t>
              </w:r>
            </w:ins>
            <w:ins w:id="738" w:author="COLLET Herve" w:date="2022-07-22T16:28:00Z">
              <w:r w:rsidR="003E2BAA">
                <w:t>ist</w:t>
              </w:r>
            </w:ins>
          </w:p>
        </w:tc>
        <w:tc>
          <w:tcPr>
            <w:tcW w:w="1416" w:type="dxa"/>
          </w:tcPr>
          <w:p w14:paraId="744B4558" w14:textId="5B85404E" w:rsidR="00461E09" w:rsidRPr="00816C4A" w:rsidRDefault="003E2BAA" w:rsidP="00B83BB6">
            <w:pPr>
              <w:pStyle w:val="PL"/>
              <w:jc w:val="center"/>
              <w:rPr>
                <w:ins w:id="739" w:author="COLLET Herve" w:date="2022-07-22T16:13:00Z"/>
                <w:rFonts w:ascii="Arial" w:hAnsi="Arial"/>
                <w:sz w:val="18"/>
              </w:rPr>
            </w:pPr>
            <w:ins w:id="740" w:author="COLLET Herve" w:date="2022-07-22T16:30:00Z">
              <w:r>
                <w:rPr>
                  <w:rFonts w:ascii="Arial" w:hAnsi="Arial"/>
                  <w:sz w:val="18"/>
                </w:rPr>
                <w:t>Y</w:t>
              </w:r>
            </w:ins>
          </w:p>
        </w:tc>
      </w:tr>
    </w:tbl>
    <w:p w14:paraId="57F07E3F" w14:textId="77777777" w:rsidR="001A3655" w:rsidRDefault="001A3655" w:rsidP="00280AFC">
      <w:pPr>
        <w:pStyle w:val="B1"/>
        <w:rPr>
          <w:ins w:id="741" w:author="COLLET Herve" w:date="2022-07-22T16:20:00Z"/>
        </w:rPr>
      </w:pPr>
    </w:p>
    <w:p w14:paraId="110781B4" w14:textId="2AB492C3" w:rsidR="001A3655" w:rsidRPr="003E2BAA" w:rsidRDefault="003E2BAA" w:rsidP="003E2BAA">
      <w:pPr>
        <w:pStyle w:val="TAR"/>
        <w:jc w:val="left"/>
        <w:rPr>
          <w:ins w:id="742" w:author="COLLET Herve" w:date="2022-07-22T16:20:00Z"/>
        </w:rPr>
      </w:pPr>
      <w:ins w:id="743" w:author="COLLET Herve" w:date="2022-07-22T16:31:00Z">
        <w:r>
          <w:t>CAG</w:t>
        </w:r>
        <w:r w:rsidRPr="00816C4A">
          <w:t xml:space="preserve"> </w:t>
        </w:r>
        <w:r>
          <w:t xml:space="preserve">ID </w:t>
        </w:r>
        <w:r w:rsidRPr="001B7C50">
          <w:t>human-</w:t>
        </w:r>
        <w:r>
          <w:t>readable network name list</w:t>
        </w:r>
      </w:ins>
      <w:ins w:id="744" w:author="COLLET Herve" w:date="2022-07-22T16:20:00Z">
        <w:r w:rsidR="001A3655" w:rsidRPr="00816C4A">
          <w:rPr>
            <w:lang w:val="en-US"/>
          </w:rPr>
          <w:t>:</w:t>
        </w:r>
      </w:ins>
    </w:p>
    <w:p w14:paraId="4164E442" w14:textId="5C725972" w:rsidR="00280AFC" w:rsidRDefault="00280AFC" w:rsidP="001A3655">
      <w:pPr>
        <w:pStyle w:val="B1"/>
        <w:ind w:left="0" w:firstLine="0"/>
        <w:rPr>
          <w:ins w:id="745" w:author="COLLET Herve" w:date="2022-07-22T16:37: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F97D47" w:rsidRPr="00816C4A" w14:paraId="195D8C7D" w14:textId="77777777" w:rsidTr="00B83BB6">
        <w:trPr>
          <w:ins w:id="746" w:author="COLLET Herve" w:date="2022-07-22T16:37:00Z"/>
        </w:trPr>
        <w:tc>
          <w:tcPr>
            <w:tcW w:w="3420" w:type="dxa"/>
            <w:tcBorders>
              <w:top w:val="single" w:sz="4" w:space="0" w:color="auto"/>
              <w:left w:val="single" w:sz="4" w:space="0" w:color="auto"/>
              <w:bottom w:val="single" w:sz="4" w:space="0" w:color="auto"/>
              <w:right w:val="single" w:sz="4" w:space="0" w:color="auto"/>
            </w:tcBorders>
            <w:hideMark/>
          </w:tcPr>
          <w:p w14:paraId="5054931E" w14:textId="77777777" w:rsidR="00F97D47" w:rsidRPr="00816C4A" w:rsidRDefault="00F97D47" w:rsidP="00B83BB6">
            <w:pPr>
              <w:pStyle w:val="TF"/>
              <w:keepLines w:val="0"/>
              <w:spacing w:after="0"/>
              <w:rPr>
                <w:ins w:id="747" w:author="COLLET Herve" w:date="2022-07-22T16:37:00Z"/>
                <w:lang w:val="en-US" w:eastAsia="en-GB"/>
              </w:rPr>
            </w:pPr>
            <w:ins w:id="748" w:author="COLLET Herve" w:date="2022-07-22T16:37:00Z">
              <w:r w:rsidRPr="00816C4A">
                <w:rPr>
                  <w:lang w:val="en-US"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79CD53E" w14:textId="77777777" w:rsidR="00F97D47" w:rsidRPr="00816C4A" w:rsidRDefault="00F97D47" w:rsidP="00B83BB6">
            <w:pPr>
              <w:pStyle w:val="TF"/>
              <w:keepLines w:val="0"/>
              <w:spacing w:after="0"/>
              <w:rPr>
                <w:ins w:id="749" w:author="COLLET Herve" w:date="2022-07-22T16:37:00Z"/>
                <w:lang w:val="en-US" w:eastAsia="en-GB"/>
              </w:rPr>
            </w:pPr>
            <w:ins w:id="750" w:author="COLLET Herve" w:date="2022-07-22T16:37:00Z">
              <w:r w:rsidRPr="00816C4A">
                <w:rPr>
                  <w:lang w:val="en-US"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36AD8237" w14:textId="77777777" w:rsidR="00F97D47" w:rsidRPr="00816C4A" w:rsidRDefault="00F97D47" w:rsidP="00B83BB6">
            <w:pPr>
              <w:pStyle w:val="TF"/>
              <w:keepLines w:val="0"/>
              <w:spacing w:after="0"/>
              <w:rPr>
                <w:ins w:id="751" w:author="COLLET Herve" w:date="2022-07-22T16:37:00Z"/>
                <w:lang w:val="en-US" w:eastAsia="en-GB"/>
              </w:rPr>
            </w:pPr>
            <w:ins w:id="752" w:author="COLLET Herve" w:date="2022-07-22T16:37:00Z">
              <w:r w:rsidRPr="00816C4A">
                <w:rPr>
                  <w:lang w:val="en-US"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396957E4" w14:textId="77777777" w:rsidR="00F97D47" w:rsidRPr="00816C4A" w:rsidRDefault="00F97D47" w:rsidP="00B83BB6">
            <w:pPr>
              <w:pStyle w:val="TF"/>
              <w:keepLines w:val="0"/>
              <w:spacing w:after="0"/>
              <w:rPr>
                <w:ins w:id="753" w:author="COLLET Herve" w:date="2022-07-22T16:37:00Z"/>
                <w:lang w:val="en-US" w:eastAsia="en-GB"/>
              </w:rPr>
            </w:pPr>
            <w:ins w:id="754" w:author="COLLET Herve" w:date="2022-07-22T16:37:00Z">
              <w:r w:rsidRPr="00816C4A">
                <w:rPr>
                  <w:lang w:val="en-US" w:eastAsia="en-GB"/>
                </w:rPr>
                <w:t>Length (bytes)</w:t>
              </w:r>
            </w:ins>
          </w:p>
        </w:tc>
      </w:tr>
      <w:tr w:rsidR="00F97D47" w:rsidRPr="00816C4A" w14:paraId="25417244" w14:textId="77777777" w:rsidTr="00B83BB6">
        <w:trPr>
          <w:ins w:id="755" w:author="COLLET Herve" w:date="2022-07-22T16:37:00Z"/>
        </w:trPr>
        <w:tc>
          <w:tcPr>
            <w:tcW w:w="3420" w:type="dxa"/>
            <w:tcBorders>
              <w:top w:val="single" w:sz="4" w:space="0" w:color="auto"/>
              <w:left w:val="single" w:sz="4" w:space="0" w:color="auto"/>
              <w:bottom w:val="single" w:sz="4" w:space="0" w:color="auto"/>
              <w:right w:val="single" w:sz="4" w:space="0" w:color="auto"/>
            </w:tcBorders>
            <w:hideMark/>
          </w:tcPr>
          <w:p w14:paraId="34E355E7" w14:textId="40E942E3" w:rsidR="00F97D47" w:rsidRPr="00816C4A" w:rsidRDefault="00F97D47" w:rsidP="00B83BB6">
            <w:pPr>
              <w:pStyle w:val="TAL"/>
              <w:rPr>
                <w:ins w:id="756" w:author="COLLET Herve" w:date="2022-07-22T16:37:00Z"/>
                <w:snapToGrid w:val="0"/>
                <w:lang w:val="en-US"/>
              </w:rPr>
            </w:pPr>
            <w:ins w:id="757" w:author="COLLET Herve" w:date="2022-07-22T16:37:00Z">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hideMark/>
          </w:tcPr>
          <w:p w14:paraId="10634521" w14:textId="77777777" w:rsidR="00F97D47" w:rsidRPr="00816C4A" w:rsidRDefault="00F97D47" w:rsidP="00B83BB6">
            <w:pPr>
              <w:pStyle w:val="TAC"/>
              <w:rPr>
                <w:ins w:id="758" w:author="COLLET Herve" w:date="2022-07-22T16:37:00Z"/>
                <w:snapToGrid w:val="0"/>
                <w:lang w:val="en-US" w:eastAsia="en-GB"/>
              </w:rPr>
            </w:pPr>
            <w:ins w:id="759" w:author="COLLET Herve" w:date="2022-07-22T16:37:00Z">
              <w:r w:rsidRPr="00816C4A">
                <w:rPr>
                  <w:snapToGrid w:val="0"/>
                  <w:lang w:val="en-US"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4B5FBE08" w14:textId="77777777" w:rsidR="00F97D47" w:rsidRPr="00816C4A" w:rsidRDefault="00F97D47" w:rsidP="00B83BB6">
            <w:pPr>
              <w:pStyle w:val="TAC"/>
              <w:rPr>
                <w:ins w:id="760" w:author="COLLET Herve" w:date="2022-07-22T16:37:00Z"/>
                <w:snapToGrid w:val="0"/>
                <w:lang w:val="en-US" w:eastAsia="en-GB"/>
              </w:rPr>
            </w:pPr>
            <w:ins w:id="761" w:author="COLLET Herve" w:date="2022-07-22T16:37:00Z">
              <w:r>
                <w:rPr>
                  <w:snapToGrid w:val="0"/>
                  <w:lang w:val="en-US"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330A17D7" w14:textId="77777777" w:rsidR="00F97D47" w:rsidRPr="00816C4A" w:rsidRDefault="00F97D47" w:rsidP="00B83BB6">
            <w:pPr>
              <w:pStyle w:val="TAC"/>
              <w:rPr>
                <w:ins w:id="762" w:author="COLLET Herve" w:date="2022-07-22T16:37:00Z"/>
                <w:lang w:val="en-US" w:eastAsia="en-GB"/>
              </w:rPr>
            </w:pPr>
            <w:ins w:id="763" w:author="COLLET Herve" w:date="2022-07-22T16:37:00Z">
              <w:r w:rsidRPr="00816C4A">
                <w:rPr>
                  <w:lang w:val="en-US" w:eastAsia="en-GB"/>
                </w:rPr>
                <w:t>1</w:t>
              </w:r>
            </w:ins>
          </w:p>
        </w:tc>
      </w:tr>
      <w:tr w:rsidR="00F97D47" w:rsidRPr="00816C4A" w14:paraId="79CAF745" w14:textId="77777777" w:rsidTr="00B83BB6">
        <w:trPr>
          <w:ins w:id="764" w:author="COLLET Herve" w:date="2022-07-22T16:37:00Z"/>
        </w:trPr>
        <w:tc>
          <w:tcPr>
            <w:tcW w:w="3420" w:type="dxa"/>
            <w:tcBorders>
              <w:top w:val="single" w:sz="4" w:space="0" w:color="auto"/>
              <w:left w:val="single" w:sz="4" w:space="0" w:color="auto"/>
              <w:bottom w:val="single" w:sz="4" w:space="0" w:color="auto"/>
              <w:right w:val="single" w:sz="4" w:space="0" w:color="auto"/>
            </w:tcBorders>
            <w:hideMark/>
          </w:tcPr>
          <w:p w14:paraId="5AC96867" w14:textId="77777777" w:rsidR="00F97D47" w:rsidRPr="00816C4A" w:rsidRDefault="00F97D47" w:rsidP="00B83BB6">
            <w:pPr>
              <w:pStyle w:val="TAL"/>
              <w:rPr>
                <w:ins w:id="765" w:author="COLLET Herve" w:date="2022-07-22T16:37:00Z"/>
                <w:snapToGrid w:val="0"/>
                <w:lang w:val="en-US"/>
              </w:rPr>
            </w:pPr>
            <w:ins w:id="766" w:author="COLLET Herve" w:date="2022-07-22T16:37:00Z">
              <w:r w:rsidRPr="00816C4A">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hideMark/>
          </w:tcPr>
          <w:p w14:paraId="7BB71F1E" w14:textId="59487B81" w:rsidR="00F97D47" w:rsidRPr="00816C4A" w:rsidRDefault="009E77BC" w:rsidP="00F97D47">
            <w:pPr>
              <w:pStyle w:val="TAC"/>
              <w:rPr>
                <w:ins w:id="767" w:author="COLLET Herve" w:date="2022-07-22T16:37:00Z"/>
                <w:snapToGrid w:val="0"/>
                <w:lang w:val="en-US" w:eastAsia="en-GB"/>
              </w:rPr>
            </w:pPr>
            <w:ins w:id="768" w:author="COLLET Herve" w:date="2022-07-26T16:43:00Z">
              <w:r>
                <w:rPr>
                  <w:snapToGrid w:val="0"/>
                  <w:lang w:val="en-US" w:eastAsia="en-GB"/>
                </w:rPr>
                <w:t>4</w:t>
              </w:r>
            </w:ins>
            <w:ins w:id="769" w:author="COLLET Herve" w:date="2022-07-22T16:40:00Z">
              <w:r w:rsidR="00F97D47">
                <w:rPr>
                  <w:snapToGrid w:val="0"/>
                  <w:lang w:val="en-US" w:eastAsia="en-GB"/>
                </w:rPr>
                <w:t>+</w:t>
              </w:r>
            </w:ins>
            <w:ins w:id="770" w:author="COLLET Herve" w:date="2022-07-22T16:37:00Z">
              <w:r w:rsidR="00F97D47" w:rsidRPr="00816C4A">
                <w:rPr>
                  <w:snapToGrid w:val="0"/>
                  <w:lang w:val="en-US" w:eastAsia="en-GB"/>
                </w:rPr>
                <w:t>A</w:t>
              </w:r>
            </w:ins>
            <w:ins w:id="771" w:author="COLLET Herve" w:date="2022-07-22T16:40:00Z">
              <w:r w:rsidR="00F97D47">
                <w:rPr>
                  <w:snapToGrid w:val="0"/>
                  <w:lang w:val="en-US" w:eastAsia="en-GB"/>
                </w:rPr>
                <w:t>1</w:t>
              </w:r>
            </w:ins>
          </w:p>
        </w:tc>
        <w:tc>
          <w:tcPr>
            <w:tcW w:w="876" w:type="dxa"/>
            <w:tcBorders>
              <w:top w:val="single" w:sz="4" w:space="0" w:color="auto"/>
              <w:left w:val="single" w:sz="4" w:space="0" w:color="auto"/>
              <w:bottom w:val="single" w:sz="4" w:space="0" w:color="auto"/>
              <w:right w:val="single" w:sz="4" w:space="0" w:color="auto"/>
            </w:tcBorders>
            <w:hideMark/>
          </w:tcPr>
          <w:p w14:paraId="3B31AAB9" w14:textId="77777777" w:rsidR="00F97D47" w:rsidRPr="00816C4A" w:rsidRDefault="00F97D47" w:rsidP="00B83BB6">
            <w:pPr>
              <w:pStyle w:val="TAC"/>
              <w:rPr>
                <w:ins w:id="772" w:author="COLLET Herve" w:date="2022-07-22T16:37:00Z"/>
                <w:snapToGrid w:val="0"/>
                <w:lang w:val="en-US" w:eastAsia="en-GB"/>
              </w:rPr>
            </w:pPr>
            <w:ins w:id="773" w:author="COLLET Herve" w:date="2022-07-22T16:37:00Z">
              <w:r w:rsidRPr="00816C4A">
                <w:rPr>
                  <w:snapToGrid w:val="0"/>
                  <w:lang w:val="en-US"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7B6F598A" w14:textId="77777777" w:rsidR="00F97D47" w:rsidRPr="00816C4A" w:rsidRDefault="00F97D47" w:rsidP="00B83BB6">
            <w:pPr>
              <w:pStyle w:val="TAC"/>
              <w:rPr>
                <w:ins w:id="774" w:author="COLLET Herve" w:date="2022-07-22T16:37:00Z"/>
                <w:lang w:val="en-US" w:eastAsia="en-GB"/>
              </w:rPr>
            </w:pPr>
            <w:ins w:id="775" w:author="COLLET Herve" w:date="2022-07-22T16:37:00Z">
              <w:r w:rsidRPr="00816C4A">
                <w:rPr>
                  <w:lang w:val="en-US" w:eastAsia="en-GB"/>
                </w:rPr>
                <w:t>1</w:t>
              </w:r>
            </w:ins>
          </w:p>
        </w:tc>
      </w:tr>
      <w:tr w:rsidR="00F97D47" w:rsidRPr="00816C4A" w14:paraId="45B98884" w14:textId="77777777" w:rsidTr="00B83BB6">
        <w:trPr>
          <w:ins w:id="776" w:author="COLLET Herve" w:date="2022-07-22T16:37:00Z"/>
        </w:trPr>
        <w:tc>
          <w:tcPr>
            <w:tcW w:w="3420" w:type="dxa"/>
            <w:tcBorders>
              <w:top w:val="single" w:sz="4" w:space="0" w:color="auto"/>
              <w:left w:val="single" w:sz="4" w:space="0" w:color="auto"/>
              <w:bottom w:val="single" w:sz="4" w:space="0" w:color="auto"/>
              <w:right w:val="single" w:sz="4" w:space="0" w:color="auto"/>
            </w:tcBorders>
            <w:hideMark/>
          </w:tcPr>
          <w:p w14:paraId="7A7D00E2" w14:textId="40F5730C" w:rsidR="00F97D47" w:rsidRPr="00816C4A" w:rsidRDefault="00F97D47" w:rsidP="00F97D47">
            <w:pPr>
              <w:pStyle w:val="TAL"/>
              <w:rPr>
                <w:ins w:id="777" w:author="COLLET Herve" w:date="2022-07-22T16:37:00Z"/>
                <w:snapToGrid w:val="0"/>
                <w:lang w:val="en-US"/>
              </w:rPr>
            </w:pPr>
            <w:ins w:id="778" w:author="COLLET Herve" w:date="2022-07-22T16:38:00Z">
              <w:r>
                <w:t>1</w:t>
              </w:r>
              <w:r w:rsidRPr="00F97D47">
                <w:rPr>
                  <w:vertAlign w:val="superscript"/>
                </w:rPr>
                <w:t>st</w:t>
              </w:r>
              <w:r>
                <w:t xml:space="preserve"> </w:t>
              </w:r>
            </w:ins>
            <w:ins w:id="779" w:author="COLLET Herve" w:date="2022-07-22T16:37:00Z">
              <w:r>
                <w:t>CAG</w:t>
              </w:r>
              <w:r w:rsidRPr="00816C4A">
                <w:t xml:space="preserve"> </w:t>
              </w:r>
              <w:r>
                <w:t>ID</w:t>
              </w:r>
            </w:ins>
            <w:ins w:id="780" w:author="COLLET Herve" w:date="2022-07-22T16:38:00Z">
              <w:r>
                <w:t xml:space="preserve"> </w:t>
              </w:r>
            </w:ins>
          </w:p>
        </w:tc>
        <w:tc>
          <w:tcPr>
            <w:tcW w:w="1644" w:type="dxa"/>
            <w:tcBorders>
              <w:top w:val="single" w:sz="4" w:space="0" w:color="auto"/>
              <w:left w:val="single" w:sz="4" w:space="0" w:color="auto"/>
              <w:bottom w:val="single" w:sz="4" w:space="0" w:color="auto"/>
              <w:right w:val="single" w:sz="4" w:space="0" w:color="auto"/>
            </w:tcBorders>
            <w:hideMark/>
          </w:tcPr>
          <w:p w14:paraId="2897D0D2" w14:textId="77777777" w:rsidR="00F97D47" w:rsidRPr="00816C4A" w:rsidRDefault="00F97D47" w:rsidP="00B83BB6">
            <w:pPr>
              <w:pStyle w:val="TAC"/>
              <w:rPr>
                <w:ins w:id="781" w:author="COLLET Herve" w:date="2022-07-22T16:37:00Z"/>
                <w:snapToGrid w:val="0"/>
                <w:lang w:val="en-US" w:eastAsia="en-GB"/>
              </w:rPr>
            </w:pPr>
            <w:ins w:id="782" w:author="COLLET Herve" w:date="2022-07-22T16:37:00Z">
              <w:r w:rsidRPr="00816C4A">
                <w:rPr>
                  <w:snapToGrid w:val="0"/>
                  <w:lang w:val="en-US"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6332BF5C" w14:textId="77777777" w:rsidR="00F97D47" w:rsidRPr="00816C4A" w:rsidRDefault="00F97D47" w:rsidP="00B83BB6">
            <w:pPr>
              <w:pStyle w:val="TAC"/>
              <w:rPr>
                <w:ins w:id="783" w:author="COLLET Herve" w:date="2022-07-22T16:37:00Z"/>
                <w:snapToGrid w:val="0"/>
                <w:lang w:val="en-US" w:eastAsia="en-GB"/>
              </w:rPr>
            </w:pPr>
            <w:ins w:id="784" w:author="COLLET Herve" w:date="2022-07-22T16:37:00Z">
              <w:r w:rsidRPr="00816C4A">
                <w:rPr>
                  <w:snapToGrid w:val="0"/>
                  <w:lang w:val="en-US"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2CE419AB" w14:textId="77777777" w:rsidR="00F97D47" w:rsidRPr="00816C4A" w:rsidRDefault="00F97D47" w:rsidP="00B83BB6">
            <w:pPr>
              <w:pStyle w:val="TAC"/>
              <w:rPr>
                <w:ins w:id="785" w:author="COLLET Herve" w:date="2022-07-22T16:37:00Z"/>
                <w:snapToGrid w:val="0"/>
                <w:lang w:val="en-US" w:eastAsia="en-GB"/>
              </w:rPr>
            </w:pPr>
            <w:ins w:id="786" w:author="COLLET Herve" w:date="2022-07-22T16:37:00Z">
              <w:r>
                <w:rPr>
                  <w:snapToGrid w:val="0"/>
                  <w:lang w:val="en-US" w:eastAsia="en-GB"/>
                </w:rPr>
                <w:t>4</w:t>
              </w:r>
            </w:ins>
          </w:p>
        </w:tc>
      </w:tr>
      <w:tr w:rsidR="00F97D47" w:rsidRPr="00816C4A" w14:paraId="6C44C6A0" w14:textId="77777777" w:rsidTr="00B83BB6">
        <w:trPr>
          <w:ins w:id="787" w:author="COLLET Herve" w:date="2022-07-22T16:37:00Z"/>
        </w:trPr>
        <w:tc>
          <w:tcPr>
            <w:tcW w:w="3420" w:type="dxa"/>
            <w:tcBorders>
              <w:top w:val="single" w:sz="4" w:space="0" w:color="auto"/>
              <w:left w:val="single" w:sz="4" w:space="0" w:color="auto"/>
              <w:bottom w:val="single" w:sz="4" w:space="0" w:color="auto"/>
              <w:right w:val="single" w:sz="4" w:space="0" w:color="auto"/>
            </w:tcBorders>
            <w:hideMark/>
          </w:tcPr>
          <w:p w14:paraId="79B71028" w14:textId="742D27C9" w:rsidR="00F97D47" w:rsidRPr="00816C4A" w:rsidRDefault="00F97D47" w:rsidP="00B83BB6">
            <w:pPr>
              <w:pStyle w:val="TAL"/>
              <w:rPr>
                <w:ins w:id="788" w:author="COLLET Herve" w:date="2022-07-22T16:37:00Z"/>
                <w:snapToGrid w:val="0"/>
                <w:lang w:val="en-US"/>
              </w:rPr>
            </w:pPr>
            <w:ins w:id="789" w:author="COLLET Herve" w:date="2022-07-22T16:38:00Z">
              <w:r>
                <w:t>1</w:t>
              </w:r>
              <w:r w:rsidRPr="00F97D47">
                <w:rPr>
                  <w:vertAlign w:val="superscript"/>
                </w:rPr>
                <w:t>st</w:t>
              </w:r>
              <w:r>
                <w:t xml:space="preserve"> </w:t>
              </w:r>
            </w:ins>
            <w:ins w:id="790" w:author="COLLET Herve" w:date="2022-07-22T16:37:00Z">
              <w:r>
                <w:t>CAG</w:t>
              </w:r>
              <w:r w:rsidRPr="00816C4A">
                <w:t xml:space="preserve"> </w:t>
              </w:r>
              <w:r>
                <w:t xml:space="preserve">ID </w:t>
              </w:r>
              <w:r w:rsidRPr="001B7C50">
                <w:t>human-</w:t>
              </w:r>
              <w:r>
                <w:t>readable network name</w:t>
              </w:r>
            </w:ins>
          </w:p>
        </w:tc>
        <w:tc>
          <w:tcPr>
            <w:tcW w:w="1644" w:type="dxa"/>
            <w:tcBorders>
              <w:top w:val="single" w:sz="4" w:space="0" w:color="auto"/>
              <w:left w:val="single" w:sz="4" w:space="0" w:color="auto"/>
              <w:bottom w:val="single" w:sz="4" w:space="0" w:color="auto"/>
              <w:right w:val="single" w:sz="4" w:space="0" w:color="auto"/>
            </w:tcBorders>
            <w:hideMark/>
          </w:tcPr>
          <w:p w14:paraId="7EF3D76C" w14:textId="77777777" w:rsidR="00F97D47" w:rsidRPr="00816C4A" w:rsidRDefault="00F97D47" w:rsidP="00B83BB6">
            <w:pPr>
              <w:pStyle w:val="TAC"/>
              <w:rPr>
                <w:ins w:id="791" w:author="COLLET Herve" w:date="2022-07-22T16:37:00Z"/>
                <w:snapToGrid w:val="0"/>
                <w:lang w:val="en-US" w:eastAsia="en-GB"/>
              </w:rPr>
            </w:pPr>
            <w:ins w:id="792" w:author="COLLET Herve" w:date="2022-07-22T16:37:00Z">
              <w:r w:rsidRPr="00816C4A">
                <w:rPr>
                  <w:snapToGrid w:val="0"/>
                  <w:lang w:val="en-US"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6B9C450A" w14:textId="77777777" w:rsidR="00F97D47" w:rsidRPr="00816C4A" w:rsidRDefault="00F97D47" w:rsidP="00B83BB6">
            <w:pPr>
              <w:pStyle w:val="TAC"/>
              <w:rPr>
                <w:ins w:id="793" w:author="COLLET Herve" w:date="2022-07-22T16:37:00Z"/>
                <w:snapToGrid w:val="0"/>
                <w:lang w:val="en-US" w:eastAsia="en-GB"/>
              </w:rPr>
            </w:pPr>
            <w:ins w:id="794" w:author="COLLET Herve" w:date="2022-07-22T16:37:00Z">
              <w:r w:rsidRPr="00816C4A">
                <w:rPr>
                  <w:snapToGrid w:val="0"/>
                  <w:lang w:val="en-US"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651185BE" w14:textId="422C0437" w:rsidR="00F97D47" w:rsidRPr="00816C4A" w:rsidRDefault="00F97D47" w:rsidP="00F97D47">
            <w:pPr>
              <w:pStyle w:val="TAC"/>
              <w:rPr>
                <w:ins w:id="795" w:author="COLLET Herve" w:date="2022-07-22T16:37:00Z"/>
                <w:snapToGrid w:val="0"/>
                <w:lang w:val="en-US" w:eastAsia="en-GB"/>
              </w:rPr>
            </w:pPr>
            <w:ins w:id="796" w:author="COLLET Herve" w:date="2022-07-22T16:39:00Z">
              <w:r>
                <w:rPr>
                  <w:lang w:val="en-US" w:eastAsia="en-GB"/>
                </w:rPr>
                <w:t>A</w:t>
              </w:r>
            </w:ins>
            <w:ins w:id="797" w:author="COLLET Herve" w:date="2022-07-22T16:40:00Z">
              <w:r>
                <w:rPr>
                  <w:lang w:val="en-US" w:eastAsia="en-GB"/>
                </w:rPr>
                <w:t>1</w:t>
              </w:r>
            </w:ins>
          </w:p>
        </w:tc>
      </w:tr>
      <w:tr w:rsidR="00F97D47" w:rsidRPr="00816C4A" w14:paraId="791B9442" w14:textId="77777777" w:rsidTr="00B83BB6">
        <w:trPr>
          <w:ins w:id="798" w:author="COLLET Herve" w:date="2022-07-22T16:38:00Z"/>
        </w:trPr>
        <w:tc>
          <w:tcPr>
            <w:tcW w:w="3420" w:type="dxa"/>
            <w:tcBorders>
              <w:top w:val="single" w:sz="4" w:space="0" w:color="auto"/>
              <w:left w:val="single" w:sz="4" w:space="0" w:color="auto"/>
              <w:bottom w:val="single" w:sz="4" w:space="0" w:color="auto"/>
              <w:right w:val="single" w:sz="4" w:space="0" w:color="auto"/>
            </w:tcBorders>
          </w:tcPr>
          <w:p w14:paraId="0FE83C94" w14:textId="7F2D3E2A" w:rsidR="00F97D47" w:rsidRDefault="00F97D47" w:rsidP="00B83BB6">
            <w:pPr>
              <w:pStyle w:val="TAL"/>
              <w:rPr>
                <w:ins w:id="799" w:author="COLLET Herve" w:date="2022-07-22T16:38:00Z"/>
              </w:rPr>
            </w:pPr>
            <w:ins w:id="800" w:author="COLLET Herve" w:date="2022-07-22T16:38:00Z">
              <w:r>
                <w:t>…</w:t>
              </w:r>
            </w:ins>
          </w:p>
        </w:tc>
        <w:tc>
          <w:tcPr>
            <w:tcW w:w="1644" w:type="dxa"/>
            <w:tcBorders>
              <w:top w:val="single" w:sz="4" w:space="0" w:color="auto"/>
              <w:left w:val="single" w:sz="4" w:space="0" w:color="auto"/>
              <w:bottom w:val="single" w:sz="4" w:space="0" w:color="auto"/>
              <w:right w:val="single" w:sz="4" w:space="0" w:color="auto"/>
            </w:tcBorders>
          </w:tcPr>
          <w:p w14:paraId="5B68A3CD" w14:textId="77777777" w:rsidR="00F97D47" w:rsidRPr="00816C4A" w:rsidRDefault="00F97D47" w:rsidP="00B83BB6">
            <w:pPr>
              <w:pStyle w:val="TAC"/>
              <w:rPr>
                <w:ins w:id="801" w:author="COLLET Herve" w:date="2022-07-22T16:38:00Z"/>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5860C57D" w14:textId="77777777" w:rsidR="00F97D47" w:rsidRPr="00816C4A" w:rsidRDefault="00F97D47" w:rsidP="00B83BB6">
            <w:pPr>
              <w:pStyle w:val="TAC"/>
              <w:rPr>
                <w:ins w:id="802" w:author="COLLET Herve" w:date="2022-07-22T16:38:00Z"/>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13853A55" w14:textId="77777777" w:rsidR="00F97D47" w:rsidRPr="00816C4A" w:rsidRDefault="00F97D47" w:rsidP="00B83BB6">
            <w:pPr>
              <w:pStyle w:val="TAC"/>
              <w:rPr>
                <w:ins w:id="803" w:author="COLLET Herve" w:date="2022-07-22T16:38:00Z"/>
                <w:lang w:val="en-US" w:eastAsia="en-GB"/>
              </w:rPr>
            </w:pPr>
          </w:p>
        </w:tc>
      </w:tr>
      <w:tr w:rsidR="00F97D47" w:rsidRPr="00816C4A" w14:paraId="0A27840B" w14:textId="77777777" w:rsidTr="00F97D47">
        <w:trPr>
          <w:ins w:id="804" w:author="COLLET Herve" w:date="2022-07-22T16:38:00Z"/>
        </w:trPr>
        <w:tc>
          <w:tcPr>
            <w:tcW w:w="3420" w:type="dxa"/>
            <w:tcBorders>
              <w:top w:val="single" w:sz="4" w:space="0" w:color="auto"/>
              <w:left w:val="single" w:sz="4" w:space="0" w:color="auto"/>
              <w:bottom w:val="single" w:sz="4" w:space="0" w:color="auto"/>
              <w:right w:val="single" w:sz="4" w:space="0" w:color="auto"/>
            </w:tcBorders>
            <w:hideMark/>
          </w:tcPr>
          <w:p w14:paraId="57969AE6" w14:textId="52F5AFA0" w:rsidR="00F97D47" w:rsidRPr="00F97D47" w:rsidRDefault="00F97D47" w:rsidP="00B83BB6">
            <w:pPr>
              <w:pStyle w:val="TAL"/>
              <w:rPr>
                <w:ins w:id="805" w:author="COLLET Herve" w:date="2022-07-22T16:38:00Z"/>
              </w:rPr>
            </w:pPr>
            <w:ins w:id="806" w:author="COLLET Herve" w:date="2022-07-22T16:38:00Z">
              <w:r>
                <w:t>Last CAG</w:t>
              </w:r>
              <w:r w:rsidRPr="00816C4A">
                <w:t xml:space="preserve"> </w:t>
              </w:r>
              <w:r>
                <w:t xml:space="preserve">ID </w:t>
              </w:r>
              <w:r w:rsidRPr="001B7C50">
                <w:t>human-</w:t>
              </w:r>
              <w:r>
                <w:t>readable network name</w:t>
              </w:r>
              <w:r w:rsidRPr="00F97D47">
                <w:t xml:space="preserve"> Tag</w:t>
              </w:r>
            </w:ins>
          </w:p>
        </w:tc>
        <w:tc>
          <w:tcPr>
            <w:tcW w:w="1644" w:type="dxa"/>
            <w:tcBorders>
              <w:top w:val="single" w:sz="4" w:space="0" w:color="auto"/>
              <w:left w:val="single" w:sz="4" w:space="0" w:color="auto"/>
              <w:bottom w:val="single" w:sz="4" w:space="0" w:color="auto"/>
              <w:right w:val="single" w:sz="4" w:space="0" w:color="auto"/>
            </w:tcBorders>
            <w:hideMark/>
          </w:tcPr>
          <w:p w14:paraId="47C15AD9" w14:textId="77777777" w:rsidR="00F97D47" w:rsidRPr="00816C4A" w:rsidRDefault="00F97D47" w:rsidP="00B83BB6">
            <w:pPr>
              <w:pStyle w:val="TAC"/>
              <w:rPr>
                <w:ins w:id="807" w:author="COLLET Herve" w:date="2022-07-22T16:38:00Z"/>
                <w:snapToGrid w:val="0"/>
                <w:lang w:val="en-US" w:eastAsia="en-GB"/>
              </w:rPr>
            </w:pPr>
            <w:ins w:id="808" w:author="COLLET Herve" w:date="2022-07-22T16:38:00Z">
              <w:r w:rsidRPr="00816C4A">
                <w:rPr>
                  <w:snapToGrid w:val="0"/>
                  <w:lang w:val="en-US"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5FC702E2" w14:textId="7A826C7C" w:rsidR="00F97D47" w:rsidRPr="00816C4A" w:rsidRDefault="00F97D47" w:rsidP="00B83BB6">
            <w:pPr>
              <w:pStyle w:val="TAC"/>
              <w:rPr>
                <w:ins w:id="809" w:author="COLLET Herve" w:date="2022-07-22T16:38:00Z"/>
                <w:snapToGrid w:val="0"/>
                <w:lang w:val="en-US" w:eastAsia="en-GB"/>
              </w:rPr>
            </w:pPr>
            <w:ins w:id="810" w:author="COLLET Herve" w:date="2022-07-22T16:39:00Z">
              <w:r>
                <w:rPr>
                  <w:snapToGrid w:val="0"/>
                  <w:lang w:val="en-US"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70C67FF3" w14:textId="77777777" w:rsidR="00F97D47" w:rsidRPr="00816C4A" w:rsidRDefault="00F97D47" w:rsidP="00B83BB6">
            <w:pPr>
              <w:pStyle w:val="TAC"/>
              <w:rPr>
                <w:ins w:id="811" w:author="COLLET Herve" w:date="2022-07-22T16:38:00Z"/>
                <w:lang w:val="en-US" w:eastAsia="en-GB"/>
              </w:rPr>
            </w:pPr>
            <w:ins w:id="812" w:author="COLLET Herve" w:date="2022-07-22T16:38:00Z">
              <w:r w:rsidRPr="00816C4A">
                <w:rPr>
                  <w:lang w:val="en-US" w:eastAsia="en-GB"/>
                </w:rPr>
                <w:t>1</w:t>
              </w:r>
            </w:ins>
          </w:p>
        </w:tc>
      </w:tr>
      <w:tr w:rsidR="00F97D47" w:rsidRPr="00816C4A" w14:paraId="18C62D09" w14:textId="77777777" w:rsidTr="00F97D47">
        <w:trPr>
          <w:ins w:id="813" w:author="COLLET Herve" w:date="2022-07-22T16:38:00Z"/>
        </w:trPr>
        <w:tc>
          <w:tcPr>
            <w:tcW w:w="3420" w:type="dxa"/>
            <w:tcBorders>
              <w:top w:val="single" w:sz="4" w:space="0" w:color="auto"/>
              <w:left w:val="single" w:sz="4" w:space="0" w:color="auto"/>
              <w:bottom w:val="single" w:sz="4" w:space="0" w:color="auto"/>
              <w:right w:val="single" w:sz="4" w:space="0" w:color="auto"/>
            </w:tcBorders>
            <w:hideMark/>
          </w:tcPr>
          <w:p w14:paraId="290149BA" w14:textId="77777777" w:rsidR="00F97D47" w:rsidRPr="00F97D47" w:rsidRDefault="00F97D47" w:rsidP="00B83BB6">
            <w:pPr>
              <w:pStyle w:val="TAL"/>
              <w:rPr>
                <w:ins w:id="814" w:author="COLLET Herve" w:date="2022-07-22T16:38:00Z"/>
              </w:rPr>
            </w:pPr>
            <w:ins w:id="815" w:author="COLLET Herve" w:date="2022-07-22T16:38:00Z">
              <w:r w:rsidRPr="00F97D47">
                <w:t>Length</w:t>
              </w:r>
            </w:ins>
          </w:p>
        </w:tc>
        <w:tc>
          <w:tcPr>
            <w:tcW w:w="1644" w:type="dxa"/>
            <w:tcBorders>
              <w:top w:val="single" w:sz="4" w:space="0" w:color="auto"/>
              <w:left w:val="single" w:sz="4" w:space="0" w:color="auto"/>
              <w:bottom w:val="single" w:sz="4" w:space="0" w:color="auto"/>
              <w:right w:val="single" w:sz="4" w:space="0" w:color="auto"/>
            </w:tcBorders>
            <w:hideMark/>
          </w:tcPr>
          <w:p w14:paraId="31763319" w14:textId="56F6BED4" w:rsidR="00F97D47" w:rsidRPr="00816C4A" w:rsidRDefault="009E77BC" w:rsidP="00B83BB6">
            <w:pPr>
              <w:pStyle w:val="TAC"/>
              <w:rPr>
                <w:ins w:id="816" w:author="COLLET Herve" w:date="2022-07-22T16:38:00Z"/>
                <w:snapToGrid w:val="0"/>
                <w:lang w:val="en-US" w:eastAsia="en-GB"/>
              </w:rPr>
            </w:pPr>
            <w:ins w:id="817" w:author="COLLET Herve" w:date="2022-07-26T16:43:00Z">
              <w:r>
                <w:rPr>
                  <w:snapToGrid w:val="0"/>
                  <w:lang w:val="en-US" w:eastAsia="en-GB"/>
                </w:rPr>
                <w:t>4</w:t>
              </w:r>
            </w:ins>
            <w:ins w:id="818" w:author="COLLET Herve" w:date="2022-07-22T16:40:00Z">
              <w:r w:rsidR="00F97D47">
                <w:rPr>
                  <w:snapToGrid w:val="0"/>
                  <w:lang w:val="en-US" w:eastAsia="en-GB"/>
                </w:rPr>
                <w:t>+</w:t>
              </w:r>
            </w:ins>
            <w:ins w:id="819" w:author="COLLET Herve" w:date="2022-07-22T16:38:00Z">
              <w:r w:rsidR="00F97D47" w:rsidRPr="00816C4A">
                <w:rPr>
                  <w:snapToGrid w:val="0"/>
                  <w:lang w:val="en-US" w:eastAsia="en-GB"/>
                </w:rPr>
                <w:t>A</w:t>
              </w:r>
            </w:ins>
            <w:ins w:id="820" w:author="COLLET Herve" w:date="2022-07-22T16:40:00Z">
              <w:r w:rsidR="0048361E">
                <w:rPr>
                  <w:snapToGrid w:val="0"/>
                  <w:lang w:val="en-US" w:eastAsia="en-GB"/>
                </w:rPr>
                <w:t>n</w:t>
              </w:r>
            </w:ins>
          </w:p>
        </w:tc>
        <w:tc>
          <w:tcPr>
            <w:tcW w:w="876" w:type="dxa"/>
            <w:tcBorders>
              <w:top w:val="single" w:sz="4" w:space="0" w:color="auto"/>
              <w:left w:val="single" w:sz="4" w:space="0" w:color="auto"/>
              <w:bottom w:val="single" w:sz="4" w:space="0" w:color="auto"/>
              <w:right w:val="single" w:sz="4" w:space="0" w:color="auto"/>
            </w:tcBorders>
            <w:hideMark/>
          </w:tcPr>
          <w:p w14:paraId="1E930759" w14:textId="48159503" w:rsidR="00F97D47" w:rsidRPr="00816C4A" w:rsidRDefault="00F97D47" w:rsidP="00B83BB6">
            <w:pPr>
              <w:pStyle w:val="TAC"/>
              <w:rPr>
                <w:ins w:id="821" w:author="COLLET Herve" w:date="2022-07-22T16:38:00Z"/>
                <w:snapToGrid w:val="0"/>
                <w:lang w:val="en-US" w:eastAsia="en-GB"/>
              </w:rPr>
            </w:pPr>
            <w:ins w:id="822" w:author="COLLET Herve" w:date="2022-07-22T16:39:00Z">
              <w:r>
                <w:rPr>
                  <w:snapToGrid w:val="0"/>
                  <w:lang w:val="en-US"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098D9CD4" w14:textId="77777777" w:rsidR="00F97D47" w:rsidRPr="00816C4A" w:rsidRDefault="00F97D47" w:rsidP="00B83BB6">
            <w:pPr>
              <w:pStyle w:val="TAC"/>
              <w:rPr>
                <w:ins w:id="823" w:author="COLLET Herve" w:date="2022-07-22T16:38:00Z"/>
                <w:lang w:val="en-US" w:eastAsia="en-GB"/>
              </w:rPr>
            </w:pPr>
            <w:ins w:id="824" w:author="COLLET Herve" w:date="2022-07-22T16:38:00Z">
              <w:r w:rsidRPr="00816C4A">
                <w:rPr>
                  <w:lang w:val="en-US" w:eastAsia="en-GB"/>
                </w:rPr>
                <w:t>1</w:t>
              </w:r>
            </w:ins>
          </w:p>
        </w:tc>
      </w:tr>
      <w:tr w:rsidR="00F97D47" w:rsidRPr="00816C4A" w14:paraId="58C610FC" w14:textId="77777777" w:rsidTr="00F97D47">
        <w:trPr>
          <w:ins w:id="825" w:author="COLLET Herve" w:date="2022-07-22T16:38:00Z"/>
        </w:trPr>
        <w:tc>
          <w:tcPr>
            <w:tcW w:w="3420" w:type="dxa"/>
            <w:tcBorders>
              <w:top w:val="single" w:sz="4" w:space="0" w:color="auto"/>
              <w:left w:val="single" w:sz="4" w:space="0" w:color="auto"/>
              <w:bottom w:val="single" w:sz="4" w:space="0" w:color="auto"/>
              <w:right w:val="single" w:sz="4" w:space="0" w:color="auto"/>
            </w:tcBorders>
            <w:hideMark/>
          </w:tcPr>
          <w:p w14:paraId="05BA78B5" w14:textId="1ED904D2" w:rsidR="00F97D47" w:rsidRPr="00F97D47" w:rsidRDefault="00F97D47" w:rsidP="00B83BB6">
            <w:pPr>
              <w:pStyle w:val="TAL"/>
              <w:rPr>
                <w:ins w:id="826" w:author="COLLET Herve" w:date="2022-07-22T16:38:00Z"/>
              </w:rPr>
            </w:pPr>
            <w:ins w:id="827" w:author="COLLET Herve" w:date="2022-07-22T16:38:00Z">
              <w:r>
                <w:t>Last CAG</w:t>
              </w:r>
              <w:r w:rsidRPr="00816C4A">
                <w:t xml:space="preserve"> </w:t>
              </w:r>
              <w:r>
                <w:t xml:space="preserve">ID </w:t>
              </w:r>
            </w:ins>
          </w:p>
        </w:tc>
        <w:tc>
          <w:tcPr>
            <w:tcW w:w="1644" w:type="dxa"/>
            <w:tcBorders>
              <w:top w:val="single" w:sz="4" w:space="0" w:color="auto"/>
              <w:left w:val="single" w:sz="4" w:space="0" w:color="auto"/>
              <w:bottom w:val="single" w:sz="4" w:space="0" w:color="auto"/>
              <w:right w:val="single" w:sz="4" w:space="0" w:color="auto"/>
            </w:tcBorders>
            <w:hideMark/>
          </w:tcPr>
          <w:p w14:paraId="5DB56156" w14:textId="77777777" w:rsidR="00F97D47" w:rsidRPr="00816C4A" w:rsidRDefault="00F97D47" w:rsidP="00B83BB6">
            <w:pPr>
              <w:pStyle w:val="TAC"/>
              <w:rPr>
                <w:ins w:id="828" w:author="COLLET Herve" w:date="2022-07-22T16:38:00Z"/>
                <w:snapToGrid w:val="0"/>
                <w:lang w:val="en-US" w:eastAsia="en-GB"/>
              </w:rPr>
            </w:pPr>
            <w:ins w:id="829" w:author="COLLET Herve" w:date="2022-07-22T16:38:00Z">
              <w:r w:rsidRPr="00816C4A">
                <w:rPr>
                  <w:snapToGrid w:val="0"/>
                  <w:lang w:val="en-US"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1264192E" w14:textId="48EEE30B" w:rsidR="00F97D47" w:rsidRPr="00816C4A" w:rsidRDefault="00F97D47" w:rsidP="00B83BB6">
            <w:pPr>
              <w:pStyle w:val="TAC"/>
              <w:rPr>
                <w:ins w:id="830" w:author="COLLET Herve" w:date="2022-07-22T16:38:00Z"/>
                <w:snapToGrid w:val="0"/>
                <w:lang w:val="en-US" w:eastAsia="en-GB"/>
              </w:rPr>
            </w:pPr>
            <w:ins w:id="831" w:author="COLLET Herve" w:date="2022-07-22T16:39:00Z">
              <w:r>
                <w:rPr>
                  <w:snapToGrid w:val="0"/>
                  <w:lang w:val="en-US"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2526B3A2" w14:textId="77777777" w:rsidR="00F97D47" w:rsidRPr="00F97D47" w:rsidRDefault="00F97D47" w:rsidP="00B83BB6">
            <w:pPr>
              <w:pStyle w:val="TAC"/>
              <w:rPr>
                <w:ins w:id="832" w:author="COLLET Herve" w:date="2022-07-22T16:38:00Z"/>
                <w:lang w:val="en-US" w:eastAsia="en-GB"/>
              </w:rPr>
            </w:pPr>
            <w:ins w:id="833" w:author="COLLET Herve" w:date="2022-07-22T16:38:00Z">
              <w:r w:rsidRPr="00F97D47">
                <w:rPr>
                  <w:lang w:val="en-US" w:eastAsia="en-GB"/>
                </w:rPr>
                <w:t>4</w:t>
              </w:r>
            </w:ins>
          </w:p>
        </w:tc>
      </w:tr>
      <w:tr w:rsidR="00F97D47" w:rsidRPr="00816C4A" w14:paraId="4C397F37" w14:textId="77777777" w:rsidTr="00F97D47">
        <w:trPr>
          <w:ins w:id="834" w:author="COLLET Herve" w:date="2022-07-22T16:38:00Z"/>
        </w:trPr>
        <w:tc>
          <w:tcPr>
            <w:tcW w:w="3420" w:type="dxa"/>
            <w:tcBorders>
              <w:top w:val="single" w:sz="4" w:space="0" w:color="auto"/>
              <w:left w:val="single" w:sz="4" w:space="0" w:color="auto"/>
              <w:bottom w:val="single" w:sz="4" w:space="0" w:color="auto"/>
              <w:right w:val="single" w:sz="4" w:space="0" w:color="auto"/>
            </w:tcBorders>
            <w:hideMark/>
          </w:tcPr>
          <w:p w14:paraId="41868A29" w14:textId="4A4BE8BA" w:rsidR="00F97D47" w:rsidRPr="00F97D47" w:rsidRDefault="00F97D47" w:rsidP="00B83BB6">
            <w:pPr>
              <w:pStyle w:val="TAL"/>
              <w:rPr>
                <w:ins w:id="835" w:author="COLLET Herve" w:date="2022-07-22T16:38:00Z"/>
              </w:rPr>
            </w:pPr>
            <w:ins w:id="836" w:author="COLLET Herve" w:date="2022-07-22T16:38:00Z">
              <w:r>
                <w:t>Last CAG</w:t>
              </w:r>
              <w:r w:rsidRPr="00816C4A">
                <w:t xml:space="preserve"> </w:t>
              </w:r>
              <w:r>
                <w:t xml:space="preserve">ID </w:t>
              </w:r>
              <w:r w:rsidRPr="001B7C50">
                <w:t>human-</w:t>
              </w:r>
              <w:r>
                <w:t>readable network name</w:t>
              </w:r>
            </w:ins>
          </w:p>
        </w:tc>
        <w:tc>
          <w:tcPr>
            <w:tcW w:w="1644" w:type="dxa"/>
            <w:tcBorders>
              <w:top w:val="single" w:sz="4" w:space="0" w:color="auto"/>
              <w:left w:val="single" w:sz="4" w:space="0" w:color="auto"/>
              <w:bottom w:val="single" w:sz="4" w:space="0" w:color="auto"/>
              <w:right w:val="single" w:sz="4" w:space="0" w:color="auto"/>
            </w:tcBorders>
            <w:hideMark/>
          </w:tcPr>
          <w:p w14:paraId="616F0EF9" w14:textId="77777777" w:rsidR="00F97D47" w:rsidRPr="00816C4A" w:rsidRDefault="00F97D47" w:rsidP="00B83BB6">
            <w:pPr>
              <w:pStyle w:val="TAC"/>
              <w:rPr>
                <w:ins w:id="837" w:author="COLLET Herve" w:date="2022-07-22T16:38:00Z"/>
                <w:snapToGrid w:val="0"/>
                <w:lang w:val="en-US" w:eastAsia="en-GB"/>
              </w:rPr>
            </w:pPr>
            <w:ins w:id="838" w:author="COLLET Herve" w:date="2022-07-22T16:38:00Z">
              <w:r w:rsidRPr="00816C4A">
                <w:rPr>
                  <w:snapToGrid w:val="0"/>
                  <w:lang w:val="en-US"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C9E5C9E" w14:textId="25C38776" w:rsidR="00F97D47" w:rsidRPr="00816C4A" w:rsidRDefault="00F97D47" w:rsidP="00B83BB6">
            <w:pPr>
              <w:pStyle w:val="TAC"/>
              <w:rPr>
                <w:ins w:id="839" w:author="COLLET Herve" w:date="2022-07-22T16:38:00Z"/>
                <w:snapToGrid w:val="0"/>
                <w:lang w:val="en-US" w:eastAsia="en-GB"/>
              </w:rPr>
            </w:pPr>
            <w:ins w:id="840" w:author="COLLET Herve" w:date="2022-07-22T16:39:00Z">
              <w:r>
                <w:rPr>
                  <w:snapToGrid w:val="0"/>
                  <w:lang w:val="en-US"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2540465" w14:textId="3D6E6D0C" w:rsidR="00F97D47" w:rsidRPr="00F97D47" w:rsidRDefault="00F97D47" w:rsidP="00B83BB6">
            <w:pPr>
              <w:pStyle w:val="TAC"/>
              <w:rPr>
                <w:ins w:id="841" w:author="COLLET Herve" w:date="2022-07-22T16:38:00Z"/>
                <w:lang w:val="en-US" w:eastAsia="en-GB"/>
              </w:rPr>
            </w:pPr>
            <w:ins w:id="842" w:author="COLLET Herve" w:date="2022-07-22T16:40:00Z">
              <w:r>
                <w:rPr>
                  <w:lang w:val="en-US" w:eastAsia="en-GB"/>
                </w:rPr>
                <w:t>A</w:t>
              </w:r>
              <w:r w:rsidR="0048361E">
                <w:rPr>
                  <w:lang w:val="en-US" w:eastAsia="en-GB"/>
                </w:rPr>
                <w:t>n</w:t>
              </w:r>
            </w:ins>
          </w:p>
        </w:tc>
      </w:tr>
    </w:tbl>
    <w:p w14:paraId="29DE4D9F" w14:textId="77777777" w:rsidR="00F97D47" w:rsidRDefault="00F97D47" w:rsidP="001A3655">
      <w:pPr>
        <w:pStyle w:val="B1"/>
        <w:ind w:left="0" w:firstLine="0"/>
        <w:rPr>
          <w:ins w:id="843" w:author="COLLET Herve" w:date="2022-07-22T16:37:00Z"/>
        </w:rPr>
      </w:pPr>
    </w:p>
    <w:p w14:paraId="56AE3E96" w14:textId="1CCADAF4" w:rsidR="0044759D" w:rsidRPr="00816C4A" w:rsidRDefault="0044759D" w:rsidP="0044759D">
      <w:pPr>
        <w:rPr>
          <w:ins w:id="844" w:author="COLLET Herve" w:date="2022-07-22T16:24:00Z"/>
        </w:rPr>
      </w:pPr>
      <w:ins w:id="845" w:author="COLLET Herve" w:date="2022-07-22T16:24:00Z">
        <w:r w:rsidRPr="00816C4A">
          <w:t xml:space="preserve">The </w:t>
        </w:r>
      </w:ins>
      <w:ins w:id="846" w:author="COLLET Herve" w:date="2022-07-22T16:27:00Z">
        <w:r w:rsidR="003E2BAA">
          <w:t>CAG</w:t>
        </w:r>
        <w:r w:rsidR="003E2BAA" w:rsidRPr="00816C4A">
          <w:t xml:space="preserve"> </w:t>
        </w:r>
        <w:r w:rsidR="003E2BAA">
          <w:t xml:space="preserve">ID </w:t>
        </w:r>
        <w:r w:rsidR="003E2BAA" w:rsidRPr="001B7C50">
          <w:t>human-</w:t>
        </w:r>
        <w:r w:rsidR="003E2BAA">
          <w:t>readable network name list</w:t>
        </w:r>
      </w:ins>
      <w:ins w:id="847" w:author="COLLET Herve" w:date="2022-07-22T16:24:00Z">
        <w:r w:rsidRPr="00816C4A">
          <w:t xml:space="preserve"> </w:t>
        </w:r>
      </w:ins>
      <w:ins w:id="848" w:author="COLLET Herve" w:date="2022-07-22T16:36:00Z">
        <w:r w:rsidR="00D12D79">
          <w:t xml:space="preserve">shall </w:t>
        </w:r>
      </w:ins>
      <w:ins w:id="849" w:author="COLLET Herve" w:date="2022-07-22T16:24:00Z">
        <w:r w:rsidRPr="00816C4A">
          <w:t xml:space="preserve">contain </w:t>
        </w:r>
      </w:ins>
      <w:ins w:id="850" w:author="COLLET Herve" w:date="2022-07-22T16:36:00Z">
        <w:r w:rsidR="00D12D79">
          <w:t xml:space="preserve">at least </w:t>
        </w:r>
      </w:ins>
      <w:ins w:id="851" w:author="COLLET Herve" w:date="2022-07-22T16:24:00Z">
        <w:r w:rsidRPr="00816C4A">
          <w:t xml:space="preserve">one </w:t>
        </w:r>
      </w:ins>
      <w:ins w:id="852" w:author="COLLET Herve" w:date="2022-07-22T16:36:00Z">
        <w:r w:rsidR="00D12D79">
          <w:t>CAG</w:t>
        </w:r>
        <w:r w:rsidR="00D12D79" w:rsidRPr="00816C4A">
          <w:t xml:space="preserve"> </w:t>
        </w:r>
        <w:r w:rsidR="00D12D79">
          <w:t xml:space="preserve">ID </w:t>
        </w:r>
        <w:r w:rsidR="00D12D79" w:rsidRPr="001B7C50">
          <w:t>human-</w:t>
        </w:r>
        <w:r w:rsidR="00D12D79">
          <w:t>readable network name</w:t>
        </w:r>
        <w:r w:rsidR="00D12D79" w:rsidRPr="00816C4A">
          <w:rPr>
            <w:snapToGrid w:val="0"/>
            <w:lang w:val="en-US"/>
          </w:rPr>
          <w:t xml:space="preserve"> Tag</w:t>
        </w:r>
      </w:ins>
      <w:ins w:id="853" w:author="COLLET Herve" w:date="2022-07-22T16:24:00Z">
        <w:r w:rsidRPr="00816C4A">
          <w:t>, Tag '80'.</w:t>
        </w:r>
      </w:ins>
    </w:p>
    <w:p w14:paraId="75A3EA4A" w14:textId="674B15C4" w:rsidR="0044759D" w:rsidRPr="00816C4A" w:rsidRDefault="0044759D" w:rsidP="0044759D">
      <w:pPr>
        <w:rPr>
          <w:ins w:id="854" w:author="COLLET Herve" w:date="2022-07-22T16:24:00Z"/>
        </w:rPr>
      </w:pPr>
      <w:ins w:id="855" w:author="COLLET Herve" w:date="2022-07-22T16:24:00Z">
        <w:r w:rsidRPr="00816C4A">
          <w:t xml:space="preserve">Coding of </w:t>
        </w:r>
      </w:ins>
      <w:ins w:id="856" w:author="COLLET Herve" w:date="2022-07-22T16:42:00Z">
        <w:r w:rsidR="003407A3">
          <w:t>CAG</w:t>
        </w:r>
        <w:r w:rsidR="003407A3" w:rsidRPr="00816C4A">
          <w:t xml:space="preserve"> </w:t>
        </w:r>
        <w:r w:rsidR="003407A3">
          <w:t xml:space="preserve">ID </w:t>
        </w:r>
        <w:r w:rsidR="003407A3" w:rsidRPr="001B7C50">
          <w:t>human-</w:t>
        </w:r>
        <w:r w:rsidR="003407A3">
          <w:t>readable network name</w:t>
        </w:r>
        <w:r w:rsidR="003407A3" w:rsidRPr="00816C4A">
          <w:rPr>
            <w:snapToGrid w:val="0"/>
            <w:lang w:val="en-US"/>
          </w:rPr>
          <w:t xml:space="preserve"> </w:t>
        </w:r>
      </w:ins>
      <w:ins w:id="857" w:author="COLLET Herve" w:date="2022-07-22T16:24:00Z">
        <w:r w:rsidRPr="00816C4A">
          <w:t>(Tag '80'):</w:t>
        </w:r>
      </w:ins>
    </w:p>
    <w:p w14:paraId="2C600502" w14:textId="77777777" w:rsidR="0044759D" w:rsidRPr="00816C4A" w:rsidRDefault="0044759D" w:rsidP="0044759D">
      <w:pPr>
        <w:pStyle w:val="B1"/>
        <w:rPr>
          <w:ins w:id="858" w:author="COLLET Herve" w:date="2022-07-22T16:24:00Z"/>
        </w:rPr>
      </w:pPr>
      <w:ins w:id="859" w:author="COLLET Herve" w:date="2022-07-22T16:24:00Z">
        <w:r w:rsidRPr="00816C4A">
          <w:t>Content:</w:t>
        </w:r>
      </w:ins>
    </w:p>
    <w:p w14:paraId="7AACD565" w14:textId="09DCBCA3" w:rsidR="0044759D" w:rsidRDefault="003407A3" w:rsidP="0044759D">
      <w:pPr>
        <w:pStyle w:val="B2"/>
        <w:rPr>
          <w:ins w:id="860" w:author="COLLET Herve" w:date="2022-07-22T16:42:00Z"/>
        </w:rPr>
      </w:pPr>
      <w:ins w:id="861" w:author="COLLET Herve" w:date="2022-07-22T16:42:00Z">
        <w:r>
          <w:t>CAG</w:t>
        </w:r>
        <w:r w:rsidRPr="00816C4A">
          <w:t xml:space="preserve"> </w:t>
        </w:r>
        <w:r>
          <w:t xml:space="preserve">ID </w:t>
        </w:r>
      </w:ins>
      <w:ins w:id="862" w:author="COLLET Herve" w:date="2022-07-22T16:43:00Z">
        <w:r>
          <w:t>on 32</w:t>
        </w:r>
        <w:r w:rsidRPr="005F7EB0">
          <w:t xml:space="preserve"> bit</w:t>
        </w:r>
        <w:r>
          <w:t>s</w:t>
        </w:r>
        <w:r w:rsidRPr="005F7EB0">
          <w:t xml:space="preserve"> </w:t>
        </w:r>
      </w:ins>
      <w:ins w:id="863" w:author="COLLET Herve" w:date="2022-07-22T16:42:00Z">
        <w:r>
          <w:t>followed by CAG</w:t>
        </w:r>
        <w:r w:rsidRPr="00816C4A">
          <w:t xml:space="preserve"> </w:t>
        </w:r>
        <w:r>
          <w:t xml:space="preserve">ID </w:t>
        </w:r>
        <w:r w:rsidRPr="001B7C50">
          <w:t>human-</w:t>
        </w:r>
        <w:r>
          <w:t>readable network name</w:t>
        </w:r>
      </w:ins>
      <w:ins w:id="864" w:author="COLLET Herve" w:date="2022-07-22T16:24:00Z">
        <w:r w:rsidR="0044759D" w:rsidRPr="00816C4A">
          <w:t>.</w:t>
        </w:r>
      </w:ins>
    </w:p>
    <w:p w14:paraId="381610F2" w14:textId="788EE11B" w:rsidR="003407A3" w:rsidRDefault="003407A3" w:rsidP="003407A3">
      <w:pPr>
        <w:pStyle w:val="B2"/>
        <w:ind w:left="0" w:firstLine="0"/>
        <w:rPr>
          <w:ins w:id="865" w:author="COLLET Herve" w:date="2022-07-22T16:43:00Z"/>
        </w:rPr>
      </w:pPr>
      <w:ins w:id="866" w:author="COLLET Herve" w:date="2022-07-22T16:42:00Z">
        <w:r w:rsidRPr="00816C4A">
          <w:t xml:space="preserve">Coding of </w:t>
        </w:r>
        <w:r>
          <w:t>CAG</w:t>
        </w:r>
        <w:r w:rsidRPr="00816C4A">
          <w:t xml:space="preserve"> </w:t>
        </w:r>
        <w:r>
          <w:t>ID:</w:t>
        </w:r>
      </w:ins>
    </w:p>
    <w:p w14:paraId="1C5EBFB9" w14:textId="56FA18F1" w:rsidR="003407A3" w:rsidRDefault="003407A3" w:rsidP="003407A3">
      <w:pPr>
        <w:pStyle w:val="B2"/>
        <w:ind w:left="0" w:firstLine="284"/>
        <w:rPr>
          <w:ins w:id="867" w:author="COLLET Herve" w:date="2022-07-22T16:42:00Z"/>
        </w:rPr>
      </w:pPr>
      <w:ins w:id="868" w:author="COLLET Herve" w:date="2022-07-22T16:43:00Z">
        <w:r w:rsidRPr="005F7EB0">
          <w:t xml:space="preserve">The coding of the </w:t>
        </w:r>
        <w:r>
          <w:t>CAG-ID</w:t>
        </w:r>
        <w:r w:rsidRPr="005F7EB0">
          <w:t xml:space="preserve"> is defined</w:t>
        </w:r>
        <w:r>
          <w:t xml:space="preserve"> as the CAG-Identifier</w:t>
        </w:r>
        <w:r w:rsidRPr="005F7EB0">
          <w:t xml:space="preserve"> in 3GPP TS 23.003 [</w:t>
        </w:r>
      </w:ins>
      <w:ins w:id="869" w:author="COLLET Herve" w:date="2022-07-22T16:46:00Z">
        <w:r>
          <w:t>30</w:t>
        </w:r>
      </w:ins>
      <w:ins w:id="870" w:author="COLLET Herve" w:date="2022-07-22T16:43:00Z">
        <w:r w:rsidRPr="005F7EB0">
          <w:t>]</w:t>
        </w:r>
      </w:ins>
    </w:p>
    <w:p w14:paraId="34D04CC7" w14:textId="609132C8" w:rsidR="003407A3" w:rsidRDefault="003407A3" w:rsidP="003407A3">
      <w:pPr>
        <w:pStyle w:val="B2"/>
        <w:ind w:left="0" w:firstLine="0"/>
        <w:rPr>
          <w:ins w:id="871" w:author="COLLET Herve" w:date="2022-07-22T16:46:00Z"/>
        </w:rPr>
      </w:pPr>
      <w:ins w:id="872" w:author="COLLET Herve" w:date="2022-07-22T16:42:00Z">
        <w:r w:rsidRPr="00816C4A">
          <w:t xml:space="preserve">Coding of </w:t>
        </w:r>
      </w:ins>
      <w:ins w:id="873" w:author="COLLET Herve" w:date="2022-07-22T16:43:00Z">
        <w:r>
          <w:t>CAG</w:t>
        </w:r>
        <w:r w:rsidRPr="00816C4A">
          <w:t xml:space="preserve"> </w:t>
        </w:r>
        <w:r>
          <w:t xml:space="preserve">ID </w:t>
        </w:r>
        <w:r w:rsidRPr="001B7C50">
          <w:t>human-</w:t>
        </w:r>
        <w:r>
          <w:t>readable network name:</w:t>
        </w:r>
      </w:ins>
    </w:p>
    <w:p w14:paraId="3077C8E3" w14:textId="0B65F0F5" w:rsidR="00280AFC" w:rsidRDefault="00361980" w:rsidP="00436920">
      <w:pPr>
        <w:pStyle w:val="B2"/>
        <w:ind w:left="0" w:firstLine="284"/>
        <w:rPr>
          <w:ins w:id="874" w:author="COLLET Herve" w:date="2022-07-26T16:39:00Z"/>
        </w:rPr>
      </w:pPr>
      <w:ins w:id="875" w:author="COLLET Herve" w:date="2022-07-22T18:25:00Z">
        <w:r w:rsidRPr="005F7EB0">
          <w:t xml:space="preserve">The coding </w:t>
        </w:r>
      </w:ins>
      <w:ins w:id="876" w:author="COLLET Herve" w:date="2022-07-26T16:51:00Z">
        <w:r w:rsidR="00F75AD2">
          <w:t xml:space="preserve">is HRNN coding </w:t>
        </w:r>
      </w:ins>
      <w:ins w:id="877" w:author="COLLET Herve" w:date="2022-07-22T16:46:00Z">
        <w:r w:rsidR="00F75AD2">
          <w:t xml:space="preserve">as defined in TS </w:t>
        </w:r>
      </w:ins>
      <w:ins w:id="878" w:author="COLLET Herve" w:date="2022-07-26T16:50:00Z">
        <w:r w:rsidR="00F75AD2">
          <w:t>23</w:t>
        </w:r>
      </w:ins>
      <w:ins w:id="879" w:author="COLLET Herve" w:date="2022-07-22T16:46:00Z">
        <w:r w:rsidR="003407A3" w:rsidRPr="007D0212">
          <w:t>.</w:t>
        </w:r>
      </w:ins>
      <w:ins w:id="880" w:author="COLLET Herve" w:date="2022-07-26T16:50:00Z">
        <w:r w:rsidR="00F75AD2">
          <w:t>003</w:t>
        </w:r>
      </w:ins>
      <w:ins w:id="881" w:author="COLLET Herve" w:date="2022-07-22T16:46:00Z">
        <w:r w:rsidR="003407A3" w:rsidRPr="007D0212">
          <w:t xml:space="preserve"> [</w:t>
        </w:r>
        <w:r w:rsidR="0048361E">
          <w:t>30</w:t>
        </w:r>
        <w:r w:rsidR="003407A3" w:rsidRPr="007D0212">
          <w:t>].</w:t>
        </w:r>
      </w:ins>
    </w:p>
    <w:p w14:paraId="5A307114" w14:textId="77777777" w:rsidR="00F5073D" w:rsidRPr="006746F6" w:rsidRDefault="00F5073D" w:rsidP="00436920">
      <w:pPr>
        <w:pStyle w:val="B2"/>
        <w:ind w:left="0" w:firstLine="284"/>
      </w:pPr>
    </w:p>
    <w:p w14:paraId="395F0907" w14:textId="77777777" w:rsidR="00280AFC" w:rsidRPr="00816C4A" w:rsidRDefault="00280AFC" w:rsidP="00280AFC">
      <w:pPr>
        <w:pStyle w:val="Heading1"/>
      </w:pPr>
      <w:bookmarkStart w:id="882" w:name="_Toc3201099"/>
      <w:bookmarkStart w:id="883" w:name="_Toc20392842"/>
      <w:bookmarkStart w:id="884" w:name="_Toc27774489"/>
      <w:bookmarkStart w:id="885" w:name="_Toc36482949"/>
      <w:bookmarkStart w:id="886" w:name="_Toc36484611"/>
      <w:bookmarkStart w:id="887" w:name="_Toc44933541"/>
      <w:bookmarkStart w:id="888" w:name="_Toc50972494"/>
      <w:bookmarkStart w:id="889" w:name="_Toc57105248"/>
      <w:bookmarkStart w:id="890" w:name="_Toc99609925"/>
      <w:r w:rsidRPr="00816C4A">
        <w:t>9</w:t>
      </w:r>
      <w:r w:rsidRPr="00816C4A">
        <w:tab/>
        <w:t>Tag values</w:t>
      </w:r>
      <w:bookmarkEnd w:id="882"/>
      <w:bookmarkEnd w:id="883"/>
      <w:bookmarkEnd w:id="884"/>
      <w:bookmarkEnd w:id="885"/>
      <w:bookmarkEnd w:id="886"/>
      <w:bookmarkEnd w:id="887"/>
      <w:bookmarkEnd w:id="888"/>
      <w:bookmarkEnd w:id="889"/>
      <w:bookmarkEnd w:id="890"/>
    </w:p>
    <w:p w14:paraId="30049E71" w14:textId="77777777" w:rsidR="00453469" w:rsidRPr="00816C4A" w:rsidRDefault="00453469" w:rsidP="00453469">
      <w:bookmarkStart w:id="891" w:name="_Toc3201102"/>
      <w:bookmarkStart w:id="892" w:name="_Toc20392845"/>
      <w:bookmarkStart w:id="893" w:name="_Toc27774492"/>
      <w:bookmarkStart w:id="894" w:name="_Toc36482952"/>
      <w:bookmarkStart w:id="895" w:name="_Toc36484614"/>
      <w:bookmarkStart w:id="896" w:name="_Toc44933544"/>
      <w:bookmarkStart w:id="897" w:name="_Toc50972497"/>
      <w:bookmarkStart w:id="898" w:name="_Toc57105251"/>
      <w:bookmarkStart w:id="899" w:name="_Toc99609928"/>
      <w:r w:rsidRPr="00816C4A">
        <w:t>This clause specifies the tag values used to identify the BER-TLV and COMPREHENSION-TLV data objects used in the present document, in addition to those defined in ETSI TS 101 220 [43].</w:t>
      </w:r>
    </w:p>
    <w:p w14:paraId="3C3F2599" w14:textId="77777777" w:rsidR="00453469" w:rsidRPr="00816C4A" w:rsidRDefault="00453469" w:rsidP="00453469">
      <w:pPr>
        <w:pStyle w:val="Heading2"/>
      </w:pPr>
      <w:bookmarkStart w:id="900" w:name="_Toc3201100"/>
      <w:bookmarkStart w:id="901" w:name="_Toc20392843"/>
      <w:bookmarkStart w:id="902" w:name="_Toc27774490"/>
      <w:bookmarkStart w:id="903" w:name="_Toc36482950"/>
      <w:bookmarkStart w:id="904" w:name="_Toc36484612"/>
      <w:bookmarkStart w:id="905" w:name="_Toc44933542"/>
      <w:bookmarkStart w:id="906" w:name="_Toc50972495"/>
      <w:bookmarkStart w:id="907" w:name="_Toc57105249"/>
      <w:bookmarkStart w:id="908" w:name="_Toc99609926"/>
      <w:r w:rsidRPr="00816C4A">
        <w:lastRenderedPageBreak/>
        <w:t>9.1</w:t>
      </w:r>
      <w:r w:rsidRPr="00816C4A">
        <w:tab/>
        <w:t>BER-TLV tags in ME to UICC direction</w:t>
      </w:r>
      <w:bookmarkEnd w:id="900"/>
      <w:bookmarkEnd w:id="901"/>
      <w:bookmarkEnd w:id="902"/>
      <w:bookmarkEnd w:id="903"/>
      <w:bookmarkEnd w:id="904"/>
      <w:bookmarkEnd w:id="905"/>
      <w:bookmarkEnd w:id="906"/>
      <w:bookmarkEnd w:id="907"/>
      <w:bookmarkEnd w:id="908"/>
    </w:p>
    <w:p w14:paraId="5D924289" w14:textId="77777777" w:rsidR="00453469" w:rsidRPr="00816C4A" w:rsidRDefault="00453469" w:rsidP="004534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453469" w:rsidRPr="00816C4A" w14:paraId="3BB965AF" w14:textId="77777777" w:rsidTr="00B83BB6">
        <w:trPr>
          <w:jc w:val="center"/>
        </w:trPr>
        <w:tc>
          <w:tcPr>
            <w:tcW w:w="3032" w:type="dxa"/>
            <w:gridSpan w:val="2"/>
          </w:tcPr>
          <w:p w14:paraId="4F0F6772" w14:textId="77777777" w:rsidR="00453469" w:rsidRPr="00816C4A" w:rsidRDefault="00453469" w:rsidP="00B83BB6">
            <w:pPr>
              <w:pStyle w:val="TAH"/>
              <w:rPr>
                <w:lang w:eastAsia="en-GB"/>
              </w:rPr>
            </w:pPr>
            <w:r w:rsidRPr="00816C4A">
              <w:rPr>
                <w:lang w:eastAsia="en-GB"/>
              </w:rPr>
              <w:t>Description</w:t>
            </w:r>
          </w:p>
        </w:tc>
        <w:tc>
          <w:tcPr>
            <w:tcW w:w="1260" w:type="dxa"/>
          </w:tcPr>
          <w:p w14:paraId="1D006CEA" w14:textId="77777777" w:rsidR="00453469" w:rsidRPr="00816C4A" w:rsidRDefault="00453469" w:rsidP="00B83BB6">
            <w:pPr>
              <w:pStyle w:val="TAH"/>
              <w:rPr>
                <w:lang w:eastAsia="en-GB"/>
              </w:rPr>
            </w:pPr>
            <w:r w:rsidRPr="00816C4A">
              <w:rPr>
                <w:lang w:eastAsia="en-GB"/>
              </w:rPr>
              <w:t>Length of tag</w:t>
            </w:r>
          </w:p>
        </w:tc>
        <w:tc>
          <w:tcPr>
            <w:tcW w:w="637" w:type="dxa"/>
            <w:gridSpan w:val="3"/>
          </w:tcPr>
          <w:p w14:paraId="345F0116" w14:textId="77777777" w:rsidR="00453469" w:rsidRPr="00816C4A" w:rsidRDefault="00453469" w:rsidP="00B83BB6">
            <w:pPr>
              <w:pStyle w:val="TAH"/>
              <w:rPr>
                <w:lang w:eastAsia="en-GB"/>
              </w:rPr>
            </w:pPr>
            <w:r w:rsidRPr="00816C4A">
              <w:rPr>
                <w:lang w:eastAsia="en-GB"/>
              </w:rPr>
              <w:t>Value</w:t>
            </w:r>
          </w:p>
        </w:tc>
      </w:tr>
      <w:tr w:rsidR="00453469" w:rsidRPr="00816C4A" w14:paraId="31248F0E" w14:textId="77777777" w:rsidTr="00B83BB6">
        <w:trPr>
          <w:jc w:val="center"/>
        </w:trPr>
        <w:tc>
          <w:tcPr>
            <w:tcW w:w="3032" w:type="dxa"/>
            <w:gridSpan w:val="2"/>
          </w:tcPr>
          <w:p w14:paraId="527EC95C" w14:textId="77777777" w:rsidR="00453469" w:rsidRPr="00816C4A" w:rsidRDefault="00453469" w:rsidP="00B83BB6">
            <w:pPr>
              <w:pStyle w:val="TAC"/>
              <w:jc w:val="left"/>
              <w:rPr>
                <w:lang w:eastAsia="en-GB"/>
              </w:rPr>
            </w:pPr>
            <w:r w:rsidRPr="00816C4A">
              <w:rPr>
                <w:lang w:eastAsia="en-GB"/>
              </w:rPr>
              <w:t>SMS-PP download tag</w:t>
            </w:r>
          </w:p>
        </w:tc>
        <w:tc>
          <w:tcPr>
            <w:tcW w:w="1260" w:type="dxa"/>
          </w:tcPr>
          <w:p w14:paraId="64FF9FA4" w14:textId="77777777" w:rsidR="00453469" w:rsidRPr="00816C4A" w:rsidRDefault="00453469" w:rsidP="00B83BB6">
            <w:pPr>
              <w:pStyle w:val="TAC"/>
              <w:rPr>
                <w:lang w:eastAsia="en-GB"/>
              </w:rPr>
            </w:pPr>
            <w:r w:rsidRPr="00816C4A">
              <w:rPr>
                <w:lang w:eastAsia="en-GB"/>
              </w:rPr>
              <w:t>1</w:t>
            </w:r>
          </w:p>
        </w:tc>
        <w:tc>
          <w:tcPr>
            <w:tcW w:w="637" w:type="dxa"/>
            <w:gridSpan w:val="3"/>
          </w:tcPr>
          <w:p w14:paraId="3D9C52E2" w14:textId="77777777" w:rsidR="00453469" w:rsidRPr="00816C4A" w:rsidRDefault="00453469" w:rsidP="00B83BB6">
            <w:pPr>
              <w:pStyle w:val="TAC"/>
              <w:rPr>
                <w:lang w:eastAsia="en-GB"/>
              </w:rPr>
            </w:pPr>
            <w:r w:rsidRPr="00816C4A">
              <w:rPr>
                <w:lang w:eastAsia="en-GB"/>
              </w:rPr>
              <w:t>'D1'</w:t>
            </w:r>
          </w:p>
        </w:tc>
      </w:tr>
      <w:tr w:rsidR="00453469" w:rsidRPr="00816C4A" w14:paraId="45FD9507" w14:textId="77777777" w:rsidTr="00B83BB6">
        <w:trPr>
          <w:jc w:val="center"/>
        </w:trPr>
        <w:tc>
          <w:tcPr>
            <w:tcW w:w="3032" w:type="dxa"/>
            <w:gridSpan w:val="2"/>
          </w:tcPr>
          <w:p w14:paraId="6290D597" w14:textId="77777777" w:rsidR="00453469" w:rsidRPr="00816C4A" w:rsidRDefault="00453469" w:rsidP="00B83BB6">
            <w:pPr>
              <w:pStyle w:val="TAC"/>
              <w:jc w:val="left"/>
              <w:rPr>
                <w:lang w:eastAsia="en-GB"/>
              </w:rPr>
            </w:pPr>
            <w:r w:rsidRPr="00816C4A">
              <w:rPr>
                <w:lang w:eastAsia="en-GB"/>
              </w:rPr>
              <w:t>Cell Broadcast download tag</w:t>
            </w:r>
          </w:p>
        </w:tc>
        <w:tc>
          <w:tcPr>
            <w:tcW w:w="1260" w:type="dxa"/>
          </w:tcPr>
          <w:p w14:paraId="695EE2F6" w14:textId="77777777" w:rsidR="00453469" w:rsidRPr="00816C4A" w:rsidRDefault="00453469" w:rsidP="00B83BB6">
            <w:pPr>
              <w:pStyle w:val="TAC"/>
              <w:rPr>
                <w:lang w:eastAsia="en-GB"/>
              </w:rPr>
            </w:pPr>
            <w:r w:rsidRPr="00816C4A">
              <w:rPr>
                <w:lang w:eastAsia="en-GB"/>
              </w:rPr>
              <w:t>1</w:t>
            </w:r>
          </w:p>
        </w:tc>
        <w:tc>
          <w:tcPr>
            <w:tcW w:w="637" w:type="dxa"/>
            <w:gridSpan w:val="3"/>
          </w:tcPr>
          <w:p w14:paraId="7835E0CA" w14:textId="77777777" w:rsidR="00453469" w:rsidRPr="00816C4A" w:rsidRDefault="00453469" w:rsidP="00B83BB6">
            <w:pPr>
              <w:pStyle w:val="TAC"/>
              <w:rPr>
                <w:lang w:eastAsia="en-GB"/>
              </w:rPr>
            </w:pPr>
            <w:r w:rsidRPr="00816C4A">
              <w:rPr>
                <w:lang w:eastAsia="en-GB"/>
              </w:rPr>
              <w:t>'D2'</w:t>
            </w:r>
          </w:p>
        </w:tc>
      </w:tr>
      <w:tr w:rsidR="00453469" w:rsidRPr="00816C4A" w14:paraId="2D868C05" w14:textId="77777777" w:rsidTr="00B83BB6">
        <w:trPr>
          <w:jc w:val="center"/>
        </w:trPr>
        <w:tc>
          <w:tcPr>
            <w:tcW w:w="3032" w:type="dxa"/>
            <w:gridSpan w:val="2"/>
          </w:tcPr>
          <w:p w14:paraId="2C4AF9E5" w14:textId="77777777" w:rsidR="00453469" w:rsidRPr="00816C4A" w:rsidRDefault="00453469" w:rsidP="00B83BB6">
            <w:pPr>
              <w:pStyle w:val="TAC"/>
              <w:jc w:val="left"/>
              <w:rPr>
                <w:lang w:eastAsia="en-GB"/>
              </w:rPr>
            </w:pPr>
            <w:r w:rsidRPr="00816C4A">
              <w:rPr>
                <w:lang w:eastAsia="en-GB"/>
              </w:rPr>
              <w:t>MO Short message control tag</w:t>
            </w:r>
          </w:p>
        </w:tc>
        <w:tc>
          <w:tcPr>
            <w:tcW w:w="1260" w:type="dxa"/>
          </w:tcPr>
          <w:p w14:paraId="5361A38D" w14:textId="77777777" w:rsidR="00453469" w:rsidRPr="00816C4A" w:rsidRDefault="00453469" w:rsidP="00B83BB6">
            <w:pPr>
              <w:pStyle w:val="TAC"/>
              <w:rPr>
                <w:lang w:eastAsia="en-GB"/>
              </w:rPr>
            </w:pPr>
            <w:r w:rsidRPr="00816C4A">
              <w:rPr>
                <w:lang w:eastAsia="en-GB"/>
              </w:rPr>
              <w:t>1</w:t>
            </w:r>
          </w:p>
        </w:tc>
        <w:tc>
          <w:tcPr>
            <w:tcW w:w="637" w:type="dxa"/>
            <w:gridSpan w:val="3"/>
          </w:tcPr>
          <w:p w14:paraId="63CC3E7F" w14:textId="77777777" w:rsidR="00453469" w:rsidRPr="00816C4A" w:rsidRDefault="00453469" w:rsidP="00B83BB6">
            <w:pPr>
              <w:pStyle w:val="TAC"/>
              <w:rPr>
                <w:lang w:eastAsia="en-GB"/>
              </w:rPr>
            </w:pPr>
            <w:r w:rsidRPr="00816C4A">
              <w:rPr>
                <w:lang w:eastAsia="en-GB"/>
              </w:rPr>
              <w:t>'D5'</w:t>
            </w:r>
          </w:p>
        </w:tc>
      </w:tr>
      <w:tr w:rsidR="00453469" w:rsidRPr="00816C4A" w14:paraId="3F59705D" w14:textId="77777777" w:rsidTr="00B83BB6">
        <w:trPr>
          <w:jc w:val="center"/>
        </w:trPr>
        <w:tc>
          <w:tcPr>
            <w:tcW w:w="3032" w:type="dxa"/>
            <w:gridSpan w:val="2"/>
          </w:tcPr>
          <w:p w14:paraId="1DB6554A" w14:textId="77777777" w:rsidR="00453469" w:rsidRPr="00816C4A" w:rsidRDefault="00453469" w:rsidP="00B83BB6">
            <w:pPr>
              <w:pStyle w:val="TAC"/>
              <w:jc w:val="left"/>
              <w:rPr>
                <w:lang w:eastAsia="en-GB"/>
              </w:rPr>
            </w:pPr>
            <w:r w:rsidRPr="00816C4A">
              <w:rPr>
                <w:lang w:eastAsia="en-GB"/>
              </w:rPr>
              <w:t>USSD download tag</w:t>
            </w:r>
          </w:p>
        </w:tc>
        <w:tc>
          <w:tcPr>
            <w:tcW w:w="1260" w:type="dxa"/>
          </w:tcPr>
          <w:p w14:paraId="76F2B792" w14:textId="77777777" w:rsidR="00453469" w:rsidRPr="00816C4A" w:rsidRDefault="00453469" w:rsidP="00B83BB6">
            <w:pPr>
              <w:pStyle w:val="TAC"/>
              <w:rPr>
                <w:lang w:eastAsia="en-GB"/>
              </w:rPr>
            </w:pPr>
            <w:r w:rsidRPr="00816C4A">
              <w:rPr>
                <w:lang w:eastAsia="en-GB"/>
              </w:rPr>
              <w:t>1</w:t>
            </w:r>
          </w:p>
        </w:tc>
        <w:tc>
          <w:tcPr>
            <w:tcW w:w="637" w:type="dxa"/>
            <w:gridSpan w:val="3"/>
          </w:tcPr>
          <w:p w14:paraId="58794503" w14:textId="77777777" w:rsidR="00453469" w:rsidRPr="00816C4A" w:rsidRDefault="00453469" w:rsidP="00B83BB6">
            <w:pPr>
              <w:pStyle w:val="TAC"/>
              <w:rPr>
                <w:lang w:eastAsia="en-GB"/>
              </w:rPr>
            </w:pPr>
            <w:r w:rsidRPr="00816C4A">
              <w:rPr>
                <w:lang w:eastAsia="en-GB"/>
              </w:rPr>
              <w:t>'D9'</w:t>
            </w:r>
          </w:p>
        </w:tc>
      </w:tr>
      <w:tr w:rsidR="00453469" w:rsidRPr="00816C4A" w14:paraId="3063B4C7" w14:textId="77777777" w:rsidTr="00B83BB6">
        <w:trPr>
          <w:jc w:val="center"/>
        </w:trPr>
        <w:tc>
          <w:tcPr>
            <w:tcW w:w="3032" w:type="dxa"/>
            <w:gridSpan w:val="2"/>
          </w:tcPr>
          <w:p w14:paraId="65386551" w14:textId="77777777" w:rsidR="00453469" w:rsidRPr="00816C4A" w:rsidRDefault="00453469" w:rsidP="00B83BB6">
            <w:pPr>
              <w:pStyle w:val="TAC"/>
              <w:jc w:val="left"/>
              <w:rPr>
                <w:lang w:eastAsia="en-GB"/>
              </w:rPr>
            </w:pPr>
            <w:r w:rsidRPr="00816C4A">
              <w:rPr>
                <w:lang w:eastAsia="en-GB"/>
              </w:rPr>
              <w:t>Geographical Location Reporting tag</w:t>
            </w:r>
          </w:p>
        </w:tc>
        <w:tc>
          <w:tcPr>
            <w:tcW w:w="1260" w:type="dxa"/>
          </w:tcPr>
          <w:p w14:paraId="3F93C3D8" w14:textId="77777777" w:rsidR="00453469" w:rsidRPr="00816C4A" w:rsidRDefault="00453469" w:rsidP="00B83BB6">
            <w:pPr>
              <w:pStyle w:val="TAC"/>
              <w:rPr>
                <w:lang w:eastAsia="en-GB"/>
              </w:rPr>
            </w:pPr>
            <w:r w:rsidRPr="00816C4A">
              <w:rPr>
                <w:lang w:eastAsia="en-GB"/>
              </w:rPr>
              <w:t>1</w:t>
            </w:r>
          </w:p>
        </w:tc>
        <w:tc>
          <w:tcPr>
            <w:tcW w:w="637" w:type="dxa"/>
            <w:gridSpan w:val="3"/>
          </w:tcPr>
          <w:p w14:paraId="22CD1322" w14:textId="77777777" w:rsidR="00453469" w:rsidRPr="00816C4A" w:rsidRDefault="00453469" w:rsidP="00B83BB6">
            <w:pPr>
              <w:pStyle w:val="TAC"/>
              <w:rPr>
                <w:lang w:eastAsia="en-GB"/>
              </w:rPr>
            </w:pPr>
            <w:r w:rsidRPr="00816C4A">
              <w:rPr>
                <w:lang w:eastAsia="en-GB"/>
              </w:rPr>
              <w:t>'DD'</w:t>
            </w:r>
          </w:p>
        </w:tc>
      </w:tr>
      <w:tr w:rsidR="00453469" w:rsidRPr="00816C4A" w14:paraId="0F85593E" w14:textId="77777777" w:rsidTr="00B83BB6">
        <w:trPr>
          <w:jc w:val="center"/>
        </w:trPr>
        <w:tc>
          <w:tcPr>
            <w:tcW w:w="3032" w:type="dxa"/>
            <w:gridSpan w:val="2"/>
          </w:tcPr>
          <w:p w14:paraId="7C1AFD52" w14:textId="77777777" w:rsidR="00453469" w:rsidRPr="00816C4A" w:rsidRDefault="00453469" w:rsidP="00B83BB6">
            <w:pPr>
              <w:pStyle w:val="TAC"/>
              <w:jc w:val="left"/>
              <w:rPr>
                <w:lang w:eastAsia="en-GB"/>
              </w:rPr>
            </w:pPr>
            <w:proofErr w:type="spellStart"/>
            <w:r w:rsidRPr="00816C4A">
              <w:t>ProSe</w:t>
            </w:r>
            <w:proofErr w:type="spellEnd"/>
            <w:r w:rsidRPr="00816C4A">
              <w:t xml:space="preserve"> Report tag</w:t>
            </w:r>
          </w:p>
        </w:tc>
        <w:tc>
          <w:tcPr>
            <w:tcW w:w="1260" w:type="dxa"/>
          </w:tcPr>
          <w:p w14:paraId="32753A7C" w14:textId="77777777" w:rsidR="00453469" w:rsidRPr="00816C4A" w:rsidRDefault="00453469" w:rsidP="00B83BB6">
            <w:pPr>
              <w:pStyle w:val="TAC"/>
              <w:rPr>
                <w:lang w:eastAsia="en-GB"/>
              </w:rPr>
            </w:pPr>
            <w:r w:rsidRPr="00816C4A">
              <w:t>1</w:t>
            </w:r>
          </w:p>
        </w:tc>
        <w:tc>
          <w:tcPr>
            <w:tcW w:w="637" w:type="dxa"/>
            <w:gridSpan w:val="3"/>
          </w:tcPr>
          <w:p w14:paraId="56517F16" w14:textId="77777777" w:rsidR="00453469" w:rsidRPr="00816C4A" w:rsidRDefault="00453469" w:rsidP="00B83BB6">
            <w:pPr>
              <w:pStyle w:val="TAC"/>
              <w:rPr>
                <w:lang w:eastAsia="en-GB"/>
              </w:rPr>
            </w:pPr>
            <w:r w:rsidRPr="00816C4A">
              <w:t>'DF'</w:t>
            </w:r>
          </w:p>
        </w:tc>
      </w:tr>
      <w:tr w:rsidR="00453469" w:rsidRPr="00816C4A" w14:paraId="152AB568" w14:textId="77777777" w:rsidTr="00B83BB6">
        <w:trPr>
          <w:gridAfter w:val="1"/>
          <w:wAfter w:w="18" w:type="dxa"/>
          <w:jc w:val="center"/>
        </w:trPr>
        <w:tc>
          <w:tcPr>
            <w:tcW w:w="3023" w:type="dxa"/>
          </w:tcPr>
          <w:p w14:paraId="09BD68BB" w14:textId="77777777" w:rsidR="00453469" w:rsidRPr="00816C4A" w:rsidRDefault="00453469" w:rsidP="00B83BB6">
            <w:pPr>
              <w:pStyle w:val="TAC"/>
              <w:jc w:val="left"/>
            </w:pPr>
            <w:r w:rsidRPr="00816C4A">
              <w:t>Reserved for 3GPP (for future usage)</w:t>
            </w:r>
          </w:p>
        </w:tc>
        <w:tc>
          <w:tcPr>
            <w:tcW w:w="1276" w:type="dxa"/>
            <w:gridSpan w:val="3"/>
          </w:tcPr>
          <w:p w14:paraId="4267932B" w14:textId="77777777" w:rsidR="00453469" w:rsidRPr="00816C4A" w:rsidRDefault="00453469" w:rsidP="00B83BB6">
            <w:pPr>
              <w:pStyle w:val="TAC"/>
            </w:pPr>
            <w:r w:rsidRPr="00816C4A">
              <w:t>1</w:t>
            </w:r>
          </w:p>
        </w:tc>
        <w:tc>
          <w:tcPr>
            <w:tcW w:w="612" w:type="dxa"/>
          </w:tcPr>
          <w:p w14:paraId="1A85AC2B" w14:textId="77777777" w:rsidR="00453469" w:rsidRPr="00816C4A" w:rsidRDefault="00453469" w:rsidP="00B83BB6">
            <w:pPr>
              <w:pStyle w:val="TAC"/>
            </w:pPr>
            <w:r w:rsidRPr="00816C4A">
              <w:t>'E0'</w:t>
            </w:r>
          </w:p>
        </w:tc>
      </w:tr>
      <w:tr w:rsidR="00453469" w:rsidRPr="00816C4A" w14:paraId="1AD6E01C" w14:textId="77777777" w:rsidTr="00B83BB6">
        <w:trPr>
          <w:gridAfter w:val="1"/>
          <w:wAfter w:w="18" w:type="dxa"/>
          <w:jc w:val="center"/>
        </w:trPr>
        <w:tc>
          <w:tcPr>
            <w:tcW w:w="3023" w:type="dxa"/>
          </w:tcPr>
          <w:p w14:paraId="227E0AB5" w14:textId="77777777" w:rsidR="00453469" w:rsidRPr="00816C4A" w:rsidRDefault="00453469" w:rsidP="00B83BB6">
            <w:pPr>
              <w:pStyle w:val="TAC"/>
              <w:jc w:val="left"/>
            </w:pPr>
            <w:r w:rsidRPr="00816C4A">
              <w:t>Reserved for 3GPP (for future usage)</w:t>
            </w:r>
          </w:p>
        </w:tc>
        <w:tc>
          <w:tcPr>
            <w:tcW w:w="1276" w:type="dxa"/>
            <w:gridSpan w:val="3"/>
          </w:tcPr>
          <w:p w14:paraId="586D96DF" w14:textId="77777777" w:rsidR="00453469" w:rsidRPr="00816C4A" w:rsidRDefault="00453469" w:rsidP="00B83BB6">
            <w:pPr>
              <w:pStyle w:val="TAC"/>
            </w:pPr>
            <w:r w:rsidRPr="00816C4A">
              <w:t>1</w:t>
            </w:r>
          </w:p>
        </w:tc>
        <w:tc>
          <w:tcPr>
            <w:tcW w:w="612" w:type="dxa"/>
          </w:tcPr>
          <w:p w14:paraId="7F41D009" w14:textId="77777777" w:rsidR="00453469" w:rsidRPr="00816C4A" w:rsidRDefault="00453469" w:rsidP="00B83BB6">
            <w:pPr>
              <w:pStyle w:val="TAC"/>
            </w:pPr>
            <w:r w:rsidRPr="00816C4A">
              <w:t>'E1'</w:t>
            </w:r>
          </w:p>
        </w:tc>
      </w:tr>
      <w:tr w:rsidR="00453469" w:rsidRPr="00816C4A" w14:paraId="0F6810C4" w14:textId="77777777" w:rsidTr="00B83BB6">
        <w:trPr>
          <w:gridAfter w:val="1"/>
          <w:wAfter w:w="18" w:type="dxa"/>
          <w:jc w:val="center"/>
        </w:trPr>
        <w:tc>
          <w:tcPr>
            <w:tcW w:w="3023" w:type="dxa"/>
          </w:tcPr>
          <w:p w14:paraId="406048F2" w14:textId="77777777" w:rsidR="00453469" w:rsidRPr="00816C4A" w:rsidRDefault="00453469" w:rsidP="00B83BB6">
            <w:pPr>
              <w:pStyle w:val="TAC"/>
              <w:jc w:val="left"/>
            </w:pPr>
            <w:r w:rsidRPr="00816C4A">
              <w:t>Reserved for 3GPP (for future usage)</w:t>
            </w:r>
          </w:p>
        </w:tc>
        <w:tc>
          <w:tcPr>
            <w:tcW w:w="1276" w:type="dxa"/>
            <w:gridSpan w:val="3"/>
          </w:tcPr>
          <w:p w14:paraId="48DB3D49" w14:textId="77777777" w:rsidR="00453469" w:rsidRPr="00816C4A" w:rsidRDefault="00453469" w:rsidP="00B83BB6">
            <w:pPr>
              <w:pStyle w:val="TAC"/>
            </w:pPr>
            <w:r w:rsidRPr="00816C4A">
              <w:t>1</w:t>
            </w:r>
          </w:p>
        </w:tc>
        <w:tc>
          <w:tcPr>
            <w:tcW w:w="612" w:type="dxa"/>
          </w:tcPr>
          <w:p w14:paraId="1DCAFD67" w14:textId="77777777" w:rsidR="00453469" w:rsidRPr="00816C4A" w:rsidRDefault="00453469" w:rsidP="00B83BB6">
            <w:pPr>
              <w:pStyle w:val="TAC"/>
            </w:pPr>
            <w:r w:rsidRPr="00816C4A">
              <w:t>'E2'</w:t>
            </w:r>
          </w:p>
        </w:tc>
      </w:tr>
      <w:tr w:rsidR="00453469" w:rsidRPr="00816C4A" w14:paraId="2705D6A4" w14:textId="77777777" w:rsidTr="00B83BB6">
        <w:trPr>
          <w:gridAfter w:val="1"/>
          <w:wAfter w:w="18" w:type="dxa"/>
          <w:jc w:val="center"/>
        </w:trPr>
        <w:tc>
          <w:tcPr>
            <w:tcW w:w="3023" w:type="dxa"/>
          </w:tcPr>
          <w:p w14:paraId="2657F975" w14:textId="77777777" w:rsidR="00453469" w:rsidRPr="00816C4A" w:rsidRDefault="00453469" w:rsidP="00B83BB6">
            <w:pPr>
              <w:pStyle w:val="TAC"/>
              <w:jc w:val="left"/>
            </w:pPr>
            <w:r w:rsidRPr="00816C4A">
              <w:t>Reserved for 3GPP (for future usage)</w:t>
            </w:r>
          </w:p>
        </w:tc>
        <w:tc>
          <w:tcPr>
            <w:tcW w:w="1276" w:type="dxa"/>
            <w:gridSpan w:val="3"/>
          </w:tcPr>
          <w:p w14:paraId="1809D792" w14:textId="77777777" w:rsidR="00453469" w:rsidRPr="00816C4A" w:rsidRDefault="00453469" w:rsidP="00B83BB6">
            <w:pPr>
              <w:pStyle w:val="TAC"/>
            </w:pPr>
            <w:r w:rsidRPr="00816C4A">
              <w:t>1</w:t>
            </w:r>
          </w:p>
        </w:tc>
        <w:tc>
          <w:tcPr>
            <w:tcW w:w="612" w:type="dxa"/>
          </w:tcPr>
          <w:p w14:paraId="4C9FBC41" w14:textId="77777777" w:rsidR="00453469" w:rsidRPr="00816C4A" w:rsidRDefault="00453469" w:rsidP="00B83BB6">
            <w:pPr>
              <w:pStyle w:val="TAC"/>
            </w:pPr>
            <w:r w:rsidRPr="00816C4A">
              <w:t>'E3'</w:t>
            </w:r>
          </w:p>
        </w:tc>
      </w:tr>
    </w:tbl>
    <w:p w14:paraId="260820EE" w14:textId="77777777" w:rsidR="00453469" w:rsidRPr="00816C4A" w:rsidRDefault="00453469" w:rsidP="00453469"/>
    <w:p w14:paraId="20E40BA7" w14:textId="77777777" w:rsidR="00453469" w:rsidRPr="00816C4A" w:rsidRDefault="00453469" w:rsidP="00453469">
      <w:pPr>
        <w:pStyle w:val="Heading2"/>
      </w:pPr>
      <w:bookmarkStart w:id="909" w:name="_Toc3201101"/>
      <w:bookmarkStart w:id="910" w:name="_Toc20392844"/>
      <w:bookmarkStart w:id="911" w:name="_Toc27774491"/>
      <w:bookmarkStart w:id="912" w:name="_Toc36482951"/>
      <w:bookmarkStart w:id="913" w:name="_Toc36484613"/>
      <w:bookmarkStart w:id="914" w:name="_Toc44933543"/>
      <w:bookmarkStart w:id="915" w:name="_Toc50972496"/>
      <w:bookmarkStart w:id="916" w:name="_Toc57105250"/>
      <w:bookmarkStart w:id="917" w:name="_Toc99609927"/>
      <w:r w:rsidRPr="00816C4A">
        <w:t>9.2</w:t>
      </w:r>
      <w:r w:rsidRPr="00816C4A">
        <w:tab/>
        <w:t>BER-TLV tags in UICC TO ME direction</w:t>
      </w:r>
      <w:bookmarkEnd w:id="909"/>
      <w:bookmarkEnd w:id="910"/>
      <w:bookmarkEnd w:id="911"/>
      <w:bookmarkEnd w:id="912"/>
      <w:bookmarkEnd w:id="913"/>
      <w:bookmarkEnd w:id="914"/>
      <w:bookmarkEnd w:id="915"/>
      <w:bookmarkEnd w:id="916"/>
      <w:bookmarkEnd w:id="917"/>
    </w:p>
    <w:p w14:paraId="679FBA31" w14:textId="77777777" w:rsidR="00453469" w:rsidRPr="00816C4A" w:rsidRDefault="00453469" w:rsidP="00453469">
      <w:r w:rsidRPr="00816C4A">
        <w:t>No additional tag is defined.</w:t>
      </w:r>
    </w:p>
    <w:p w14:paraId="5BAA4787" w14:textId="77777777" w:rsidR="00453469" w:rsidRDefault="00453469" w:rsidP="00453469">
      <w:pPr>
        <w:pStyle w:val="Heading2"/>
      </w:pPr>
      <w:r w:rsidRPr="00816C4A">
        <w:lastRenderedPageBreak/>
        <w:t>9.3</w:t>
      </w:r>
      <w:r w:rsidRPr="00816C4A">
        <w:tab/>
      </w:r>
      <w:bookmarkEnd w:id="891"/>
      <w:bookmarkEnd w:id="892"/>
      <w:bookmarkEnd w:id="893"/>
      <w:bookmarkEnd w:id="894"/>
      <w:bookmarkEnd w:id="895"/>
      <w:bookmarkEnd w:id="896"/>
      <w:r w:rsidRPr="00816C4A">
        <w:t>COMPREHENSION-TLV tags in both directions</w:t>
      </w:r>
      <w:bookmarkEnd w:id="897"/>
      <w:bookmarkEnd w:id="898"/>
      <w:bookmarkEnd w:id="899"/>
    </w:p>
    <w:p w14:paraId="2E86E85A" w14:textId="77777777" w:rsidR="00453469" w:rsidRDefault="00453469" w:rsidP="0045346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453469" w14:paraId="0F029D69" w14:textId="77777777" w:rsidTr="00B83BB6">
        <w:trPr>
          <w:jc w:val="center"/>
        </w:trPr>
        <w:tc>
          <w:tcPr>
            <w:tcW w:w="3332" w:type="dxa"/>
          </w:tcPr>
          <w:p w14:paraId="088C842A" w14:textId="77777777" w:rsidR="00453469" w:rsidRDefault="00453469" w:rsidP="00B83BB6">
            <w:pPr>
              <w:pStyle w:val="TAH"/>
            </w:pPr>
            <w:bookmarkStart w:id="918" w:name="MCCQCTEMPBM_00000157"/>
            <w:r>
              <w:lastRenderedPageBreak/>
              <w:t>Description</w:t>
            </w:r>
          </w:p>
        </w:tc>
        <w:tc>
          <w:tcPr>
            <w:tcW w:w="1296" w:type="dxa"/>
          </w:tcPr>
          <w:p w14:paraId="11B6ECF8" w14:textId="77777777" w:rsidR="00453469" w:rsidRDefault="00453469" w:rsidP="00B83BB6">
            <w:pPr>
              <w:pStyle w:val="TAH"/>
            </w:pPr>
            <w:r>
              <w:t>Length of tag</w:t>
            </w:r>
          </w:p>
        </w:tc>
        <w:tc>
          <w:tcPr>
            <w:tcW w:w="1721" w:type="dxa"/>
          </w:tcPr>
          <w:p w14:paraId="31AD91EE" w14:textId="77777777" w:rsidR="00453469" w:rsidRDefault="00453469" w:rsidP="00B83BB6">
            <w:pPr>
              <w:pStyle w:val="TAH"/>
            </w:pPr>
            <w:r>
              <w:t>Tag value, bits 1-7 (Range: '01' - '7E')</w:t>
            </w:r>
          </w:p>
        </w:tc>
        <w:tc>
          <w:tcPr>
            <w:tcW w:w="1787" w:type="dxa"/>
          </w:tcPr>
          <w:p w14:paraId="6AC414E6" w14:textId="77777777" w:rsidR="00453469" w:rsidRDefault="00453469" w:rsidP="00B83BB6">
            <w:pPr>
              <w:pStyle w:val="TAH"/>
            </w:pPr>
            <w:r>
              <w:t>Tag</w:t>
            </w:r>
          </w:p>
          <w:p w14:paraId="7F62B9A8" w14:textId="77777777" w:rsidR="00453469" w:rsidRDefault="00453469" w:rsidP="00B83BB6">
            <w:pPr>
              <w:pStyle w:val="TAH"/>
            </w:pPr>
            <w:r>
              <w:t>(CR and Tag value)</w:t>
            </w:r>
          </w:p>
        </w:tc>
        <w:tc>
          <w:tcPr>
            <w:tcW w:w="1220" w:type="dxa"/>
          </w:tcPr>
          <w:p w14:paraId="097956C6" w14:textId="77777777" w:rsidR="00453469" w:rsidRDefault="00453469" w:rsidP="00B83BB6">
            <w:pPr>
              <w:pStyle w:val="TAH"/>
            </w:pPr>
            <w:r>
              <w:t>Reassign (see NOTE)</w:t>
            </w:r>
          </w:p>
        </w:tc>
      </w:tr>
      <w:tr w:rsidR="00453469" w14:paraId="6D4D379A" w14:textId="77777777" w:rsidTr="00B83BB6">
        <w:trPr>
          <w:trHeight w:val="104"/>
          <w:jc w:val="center"/>
        </w:trPr>
        <w:tc>
          <w:tcPr>
            <w:tcW w:w="3332" w:type="dxa"/>
          </w:tcPr>
          <w:p w14:paraId="725D7073" w14:textId="77777777" w:rsidR="00453469" w:rsidRDefault="00453469" w:rsidP="00B83BB6">
            <w:pPr>
              <w:pStyle w:val="TAL"/>
            </w:pPr>
            <w:r>
              <w:t>SS string tag</w:t>
            </w:r>
          </w:p>
        </w:tc>
        <w:tc>
          <w:tcPr>
            <w:tcW w:w="1296" w:type="dxa"/>
            <w:vMerge w:val="restart"/>
          </w:tcPr>
          <w:p w14:paraId="05AFEB89" w14:textId="77777777" w:rsidR="00453469" w:rsidRDefault="00453469" w:rsidP="00B83BB6">
            <w:pPr>
              <w:pStyle w:val="TAC"/>
            </w:pPr>
            <w:r>
              <w:t>1</w:t>
            </w:r>
          </w:p>
        </w:tc>
        <w:tc>
          <w:tcPr>
            <w:tcW w:w="1721" w:type="dxa"/>
            <w:vMerge w:val="restart"/>
          </w:tcPr>
          <w:p w14:paraId="48EB8EB5" w14:textId="77777777" w:rsidR="00453469" w:rsidRDefault="00453469" w:rsidP="00B83BB6">
            <w:pPr>
              <w:pStyle w:val="TAC"/>
            </w:pPr>
            <w:r>
              <w:t>'09'</w:t>
            </w:r>
          </w:p>
        </w:tc>
        <w:tc>
          <w:tcPr>
            <w:tcW w:w="1787" w:type="dxa"/>
            <w:vMerge w:val="restart"/>
          </w:tcPr>
          <w:p w14:paraId="0FCE887A" w14:textId="77777777" w:rsidR="00453469" w:rsidRDefault="00453469" w:rsidP="00B83BB6">
            <w:pPr>
              <w:pStyle w:val="TAC"/>
            </w:pPr>
            <w:r>
              <w:t>'09' or '89'</w:t>
            </w:r>
          </w:p>
        </w:tc>
        <w:tc>
          <w:tcPr>
            <w:tcW w:w="1220" w:type="dxa"/>
            <w:vMerge w:val="restart"/>
          </w:tcPr>
          <w:p w14:paraId="0156782E" w14:textId="77777777" w:rsidR="00453469" w:rsidRDefault="00453469" w:rsidP="00B83BB6">
            <w:pPr>
              <w:pStyle w:val="TAC"/>
            </w:pPr>
            <w:r>
              <w:t>yes</w:t>
            </w:r>
          </w:p>
        </w:tc>
      </w:tr>
      <w:tr w:rsidR="00453469" w14:paraId="74DC726A" w14:textId="77777777" w:rsidTr="00B83BB6">
        <w:trPr>
          <w:trHeight w:val="103"/>
          <w:jc w:val="center"/>
        </w:trPr>
        <w:tc>
          <w:tcPr>
            <w:tcW w:w="3332" w:type="dxa"/>
          </w:tcPr>
          <w:p w14:paraId="465B064F" w14:textId="77777777" w:rsidR="00453469" w:rsidRDefault="00453469" w:rsidP="00B83BB6">
            <w:pPr>
              <w:pStyle w:val="TAL"/>
            </w:pPr>
            <w:r>
              <w:t>BSSID tag</w:t>
            </w:r>
          </w:p>
        </w:tc>
        <w:tc>
          <w:tcPr>
            <w:tcW w:w="1296" w:type="dxa"/>
            <w:vMerge/>
          </w:tcPr>
          <w:p w14:paraId="2D0DD15A" w14:textId="77777777" w:rsidR="00453469" w:rsidRDefault="00453469" w:rsidP="00B83BB6">
            <w:pPr>
              <w:pStyle w:val="TAC"/>
            </w:pPr>
          </w:p>
        </w:tc>
        <w:tc>
          <w:tcPr>
            <w:tcW w:w="1721" w:type="dxa"/>
            <w:vMerge/>
          </w:tcPr>
          <w:p w14:paraId="06253C92" w14:textId="77777777" w:rsidR="00453469" w:rsidRDefault="00453469" w:rsidP="00B83BB6">
            <w:pPr>
              <w:pStyle w:val="TAC"/>
            </w:pPr>
          </w:p>
        </w:tc>
        <w:tc>
          <w:tcPr>
            <w:tcW w:w="1787" w:type="dxa"/>
            <w:vMerge/>
          </w:tcPr>
          <w:p w14:paraId="5D915C78" w14:textId="77777777" w:rsidR="00453469" w:rsidRDefault="00453469" w:rsidP="00B83BB6">
            <w:pPr>
              <w:pStyle w:val="TAC"/>
            </w:pPr>
          </w:p>
        </w:tc>
        <w:tc>
          <w:tcPr>
            <w:tcW w:w="1220" w:type="dxa"/>
            <w:vMerge/>
          </w:tcPr>
          <w:p w14:paraId="2C95409C" w14:textId="77777777" w:rsidR="00453469" w:rsidRDefault="00453469" w:rsidP="00B83BB6">
            <w:pPr>
              <w:pStyle w:val="TAC"/>
            </w:pPr>
          </w:p>
        </w:tc>
      </w:tr>
      <w:tr w:rsidR="00453469" w14:paraId="63750D18" w14:textId="77777777" w:rsidTr="00B83BB6">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481E533B" w14:textId="77777777" w:rsidR="00453469" w:rsidRDefault="00453469" w:rsidP="00B83BB6">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4E6BC8B0" w14:textId="77777777" w:rsidR="00453469" w:rsidRDefault="00453469" w:rsidP="00B83BB6">
            <w:pPr>
              <w:pStyle w:val="TAC"/>
            </w:pPr>
            <w:r>
              <w:t>1</w:t>
            </w:r>
          </w:p>
        </w:tc>
        <w:tc>
          <w:tcPr>
            <w:tcW w:w="1721" w:type="dxa"/>
            <w:vMerge w:val="restart"/>
            <w:tcBorders>
              <w:top w:val="single" w:sz="6" w:space="0" w:color="auto"/>
              <w:left w:val="single" w:sz="6" w:space="0" w:color="auto"/>
              <w:right w:val="single" w:sz="6" w:space="0" w:color="auto"/>
            </w:tcBorders>
          </w:tcPr>
          <w:p w14:paraId="17FEE201" w14:textId="77777777" w:rsidR="00453469" w:rsidRDefault="00453469" w:rsidP="00B83BB6">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28310094" w14:textId="77777777" w:rsidR="00453469" w:rsidRDefault="00453469" w:rsidP="00B83BB6">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7AEFFACA" w14:textId="77777777" w:rsidR="00453469" w:rsidRDefault="00453469" w:rsidP="00B83BB6">
            <w:pPr>
              <w:pStyle w:val="TAC"/>
            </w:pPr>
            <w:r>
              <w:t>yes</w:t>
            </w:r>
          </w:p>
        </w:tc>
      </w:tr>
      <w:tr w:rsidR="00453469" w14:paraId="4767632D" w14:textId="77777777" w:rsidTr="00B83BB6">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C843959" w14:textId="77777777" w:rsidR="00453469" w:rsidRDefault="00453469" w:rsidP="00B83BB6">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1798C6D4" w14:textId="77777777" w:rsidR="00453469" w:rsidRDefault="00453469" w:rsidP="00B83BB6">
            <w:pPr>
              <w:pStyle w:val="TAC"/>
            </w:pPr>
          </w:p>
        </w:tc>
        <w:tc>
          <w:tcPr>
            <w:tcW w:w="1721" w:type="dxa"/>
            <w:vMerge/>
            <w:tcBorders>
              <w:left w:val="single" w:sz="6" w:space="0" w:color="auto"/>
              <w:bottom w:val="single" w:sz="6" w:space="0" w:color="auto"/>
              <w:right w:val="single" w:sz="6" w:space="0" w:color="auto"/>
            </w:tcBorders>
          </w:tcPr>
          <w:p w14:paraId="5B106F08" w14:textId="77777777" w:rsidR="00453469" w:rsidRDefault="00453469" w:rsidP="00B83BB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08072B4" w14:textId="77777777" w:rsidR="00453469" w:rsidRDefault="00453469" w:rsidP="00B83BB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ABD3356" w14:textId="77777777" w:rsidR="00453469" w:rsidRDefault="00453469" w:rsidP="00B83BB6">
            <w:pPr>
              <w:pStyle w:val="TAC"/>
            </w:pPr>
          </w:p>
        </w:tc>
      </w:tr>
      <w:tr w:rsidR="00453469" w14:paraId="3E92C436" w14:textId="77777777" w:rsidTr="00B83BB6">
        <w:trPr>
          <w:trHeight w:val="104"/>
          <w:jc w:val="center"/>
        </w:trPr>
        <w:tc>
          <w:tcPr>
            <w:tcW w:w="3332" w:type="dxa"/>
          </w:tcPr>
          <w:p w14:paraId="645495C7" w14:textId="77777777" w:rsidR="00453469" w:rsidRDefault="00453469" w:rsidP="00B83BB6">
            <w:pPr>
              <w:pStyle w:val="TAL"/>
            </w:pPr>
            <w:r>
              <w:t>USSD string tag</w:t>
            </w:r>
          </w:p>
        </w:tc>
        <w:tc>
          <w:tcPr>
            <w:tcW w:w="1296" w:type="dxa"/>
            <w:vMerge w:val="restart"/>
          </w:tcPr>
          <w:p w14:paraId="1C02EABB" w14:textId="77777777" w:rsidR="00453469" w:rsidRDefault="00453469" w:rsidP="00B83BB6">
            <w:pPr>
              <w:pStyle w:val="TAC"/>
            </w:pPr>
            <w:r>
              <w:t>1</w:t>
            </w:r>
          </w:p>
        </w:tc>
        <w:tc>
          <w:tcPr>
            <w:tcW w:w="1721" w:type="dxa"/>
            <w:vMerge w:val="restart"/>
          </w:tcPr>
          <w:p w14:paraId="36F3CFF1" w14:textId="77777777" w:rsidR="00453469" w:rsidRDefault="00453469" w:rsidP="00B83BB6">
            <w:pPr>
              <w:pStyle w:val="TAC"/>
            </w:pPr>
            <w:r>
              <w:t>'0A'</w:t>
            </w:r>
          </w:p>
        </w:tc>
        <w:tc>
          <w:tcPr>
            <w:tcW w:w="1787" w:type="dxa"/>
            <w:vMerge w:val="restart"/>
          </w:tcPr>
          <w:p w14:paraId="427D1962" w14:textId="77777777" w:rsidR="00453469" w:rsidRDefault="00453469" w:rsidP="00B83BB6">
            <w:pPr>
              <w:pStyle w:val="TAC"/>
            </w:pPr>
            <w:r>
              <w:t>'0A' or '8A'</w:t>
            </w:r>
          </w:p>
        </w:tc>
        <w:tc>
          <w:tcPr>
            <w:tcW w:w="1220" w:type="dxa"/>
            <w:vMerge w:val="restart"/>
          </w:tcPr>
          <w:p w14:paraId="54438D5B" w14:textId="77777777" w:rsidR="00453469" w:rsidRDefault="00453469" w:rsidP="00B83BB6">
            <w:pPr>
              <w:pStyle w:val="TAC"/>
            </w:pPr>
            <w:r>
              <w:t>yes</w:t>
            </w:r>
          </w:p>
        </w:tc>
      </w:tr>
      <w:tr w:rsidR="00453469" w14:paraId="18EB0949" w14:textId="77777777" w:rsidTr="00B83BB6">
        <w:trPr>
          <w:trHeight w:val="103"/>
          <w:jc w:val="center"/>
        </w:trPr>
        <w:tc>
          <w:tcPr>
            <w:tcW w:w="3332" w:type="dxa"/>
          </w:tcPr>
          <w:p w14:paraId="1F7E1187" w14:textId="77777777" w:rsidR="00453469" w:rsidRDefault="00453469" w:rsidP="00B83BB6">
            <w:pPr>
              <w:pStyle w:val="TAL"/>
            </w:pPr>
            <w:r>
              <w:t>HESSID tag</w:t>
            </w:r>
          </w:p>
        </w:tc>
        <w:tc>
          <w:tcPr>
            <w:tcW w:w="1296" w:type="dxa"/>
            <w:vMerge/>
          </w:tcPr>
          <w:p w14:paraId="42732D94" w14:textId="77777777" w:rsidR="00453469" w:rsidRDefault="00453469" w:rsidP="00B83BB6">
            <w:pPr>
              <w:pStyle w:val="TAC"/>
            </w:pPr>
          </w:p>
        </w:tc>
        <w:tc>
          <w:tcPr>
            <w:tcW w:w="1721" w:type="dxa"/>
            <w:vMerge/>
          </w:tcPr>
          <w:p w14:paraId="57A84FD2" w14:textId="77777777" w:rsidR="00453469" w:rsidRDefault="00453469" w:rsidP="00B83BB6">
            <w:pPr>
              <w:pStyle w:val="TAC"/>
            </w:pPr>
          </w:p>
        </w:tc>
        <w:tc>
          <w:tcPr>
            <w:tcW w:w="1787" w:type="dxa"/>
            <w:vMerge/>
          </w:tcPr>
          <w:p w14:paraId="6F0B08F2" w14:textId="77777777" w:rsidR="00453469" w:rsidRDefault="00453469" w:rsidP="00B83BB6">
            <w:pPr>
              <w:pStyle w:val="TAC"/>
            </w:pPr>
          </w:p>
        </w:tc>
        <w:tc>
          <w:tcPr>
            <w:tcW w:w="1220" w:type="dxa"/>
            <w:vMerge/>
          </w:tcPr>
          <w:p w14:paraId="15632E11" w14:textId="77777777" w:rsidR="00453469" w:rsidRDefault="00453469" w:rsidP="00B83BB6">
            <w:pPr>
              <w:pStyle w:val="TAC"/>
            </w:pPr>
          </w:p>
        </w:tc>
      </w:tr>
      <w:tr w:rsidR="00453469" w14:paraId="2D5C5E06" w14:textId="77777777" w:rsidTr="00B83BB6">
        <w:trPr>
          <w:jc w:val="center"/>
        </w:trPr>
        <w:tc>
          <w:tcPr>
            <w:tcW w:w="3332" w:type="dxa"/>
          </w:tcPr>
          <w:p w14:paraId="0BCFF776" w14:textId="77777777" w:rsidR="00453469" w:rsidRDefault="00453469" w:rsidP="00B83BB6">
            <w:pPr>
              <w:pStyle w:val="TAL"/>
            </w:pPr>
            <w:r>
              <w:t>SMS TPDU tag</w:t>
            </w:r>
          </w:p>
        </w:tc>
        <w:tc>
          <w:tcPr>
            <w:tcW w:w="1296" w:type="dxa"/>
            <w:vMerge w:val="restart"/>
          </w:tcPr>
          <w:p w14:paraId="44551759" w14:textId="77777777" w:rsidR="00453469" w:rsidRDefault="00453469" w:rsidP="00B83BB6">
            <w:pPr>
              <w:pStyle w:val="TAC"/>
            </w:pPr>
            <w:r>
              <w:t>1</w:t>
            </w:r>
          </w:p>
        </w:tc>
        <w:tc>
          <w:tcPr>
            <w:tcW w:w="1721" w:type="dxa"/>
            <w:vMerge w:val="restart"/>
          </w:tcPr>
          <w:p w14:paraId="0F6D94FD" w14:textId="77777777" w:rsidR="00453469" w:rsidRDefault="00453469" w:rsidP="00B83BB6">
            <w:pPr>
              <w:pStyle w:val="TAC"/>
            </w:pPr>
            <w:r>
              <w:t>'0B'</w:t>
            </w:r>
          </w:p>
        </w:tc>
        <w:tc>
          <w:tcPr>
            <w:tcW w:w="1787" w:type="dxa"/>
            <w:vMerge w:val="restart"/>
          </w:tcPr>
          <w:p w14:paraId="79F977B6" w14:textId="77777777" w:rsidR="00453469" w:rsidRDefault="00453469" w:rsidP="00B83BB6">
            <w:pPr>
              <w:pStyle w:val="TAC"/>
            </w:pPr>
            <w:r>
              <w:t>'0B' or '8B'</w:t>
            </w:r>
          </w:p>
        </w:tc>
        <w:tc>
          <w:tcPr>
            <w:tcW w:w="1220" w:type="dxa"/>
            <w:vMerge w:val="restart"/>
          </w:tcPr>
          <w:p w14:paraId="72727E18" w14:textId="77777777" w:rsidR="00453469" w:rsidRDefault="00453469" w:rsidP="00B83BB6">
            <w:pPr>
              <w:pStyle w:val="TAC"/>
            </w:pPr>
            <w:r>
              <w:t>yes</w:t>
            </w:r>
          </w:p>
        </w:tc>
      </w:tr>
      <w:tr w:rsidR="00453469" w:rsidRPr="003243E5" w14:paraId="0B014E6D" w14:textId="77777777" w:rsidTr="00B83BB6">
        <w:trPr>
          <w:jc w:val="center"/>
        </w:trPr>
        <w:tc>
          <w:tcPr>
            <w:tcW w:w="3332" w:type="dxa"/>
          </w:tcPr>
          <w:p w14:paraId="4B8FD708" w14:textId="77777777" w:rsidR="00453469" w:rsidRPr="00A30CB0" w:rsidRDefault="00453469" w:rsidP="00B83BB6">
            <w:pPr>
              <w:pStyle w:val="TAL"/>
              <w:rPr>
                <w:lang w:val="fr-FR"/>
              </w:rPr>
            </w:pPr>
            <w:r w:rsidRPr="00816C4A">
              <w:rPr>
                <w:lang w:val="fr-FR"/>
              </w:rPr>
              <w:t>PDP/PDN/PDU type tag</w:t>
            </w:r>
          </w:p>
        </w:tc>
        <w:tc>
          <w:tcPr>
            <w:tcW w:w="1296" w:type="dxa"/>
            <w:vMerge/>
          </w:tcPr>
          <w:p w14:paraId="6839395A" w14:textId="77777777" w:rsidR="00453469" w:rsidRPr="00A30CB0" w:rsidRDefault="00453469" w:rsidP="00B83BB6">
            <w:pPr>
              <w:pStyle w:val="TAC"/>
              <w:rPr>
                <w:lang w:val="fr-FR"/>
              </w:rPr>
            </w:pPr>
          </w:p>
        </w:tc>
        <w:tc>
          <w:tcPr>
            <w:tcW w:w="1721" w:type="dxa"/>
            <w:vMerge/>
          </w:tcPr>
          <w:p w14:paraId="765A1DAA" w14:textId="77777777" w:rsidR="00453469" w:rsidRPr="00A30CB0" w:rsidRDefault="00453469" w:rsidP="00B83BB6">
            <w:pPr>
              <w:pStyle w:val="TAC"/>
              <w:rPr>
                <w:lang w:val="fr-FR"/>
              </w:rPr>
            </w:pPr>
          </w:p>
        </w:tc>
        <w:tc>
          <w:tcPr>
            <w:tcW w:w="1787" w:type="dxa"/>
            <w:vMerge/>
          </w:tcPr>
          <w:p w14:paraId="7A30F924" w14:textId="77777777" w:rsidR="00453469" w:rsidRPr="00A30CB0" w:rsidRDefault="00453469" w:rsidP="00B83BB6">
            <w:pPr>
              <w:pStyle w:val="TAC"/>
              <w:rPr>
                <w:lang w:val="fr-FR"/>
              </w:rPr>
            </w:pPr>
          </w:p>
        </w:tc>
        <w:tc>
          <w:tcPr>
            <w:tcW w:w="1220" w:type="dxa"/>
            <w:vMerge/>
          </w:tcPr>
          <w:p w14:paraId="43D2D9FB" w14:textId="77777777" w:rsidR="00453469" w:rsidRPr="00A30CB0" w:rsidRDefault="00453469" w:rsidP="00B83BB6">
            <w:pPr>
              <w:pStyle w:val="TAC"/>
              <w:rPr>
                <w:lang w:val="fr-FR"/>
              </w:rPr>
            </w:pPr>
          </w:p>
        </w:tc>
      </w:tr>
      <w:tr w:rsidR="00453469" w14:paraId="767139A4" w14:textId="77777777" w:rsidTr="00B83BB6">
        <w:trPr>
          <w:jc w:val="center"/>
        </w:trPr>
        <w:tc>
          <w:tcPr>
            <w:tcW w:w="3332" w:type="dxa"/>
          </w:tcPr>
          <w:p w14:paraId="4C2A4FB6" w14:textId="77777777" w:rsidR="00453469" w:rsidRDefault="00453469" w:rsidP="00B83BB6">
            <w:pPr>
              <w:pStyle w:val="TAL"/>
            </w:pPr>
            <w:r>
              <w:t>Cell Broadcast page tag</w:t>
            </w:r>
          </w:p>
        </w:tc>
        <w:tc>
          <w:tcPr>
            <w:tcW w:w="1296" w:type="dxa"/>
            <w:vMerge w:val="restart"/>
          </w:tcPr>
          <w:p w14:paraId="0E40E817" w14:textId="77777777" w:rsidR="00453469" w:rsidRDefault="00453469" w:rsidP="00B83BB6">
            <w:pPr>
              <w:pStyle w:val="TAC"/>
            </w:pPr>
            <w:r>
              <w:t>1</w:t>
            </w:r>
          </w:p>
        </w:tc>
        <w:tc>
          <w:tcPr>
            <w:tcW w:w="1721" w:type="dxa"/>
            <w:vMerge w:val="restart"/>
          </w:tcPr>
          <w:p w14:paraId="6B146E34" w14:textId="77777777" w:rsidR="00453469" w:rsidRDefault="00453469" w:rsidP="00B83BB6">
            <w:pPr>
              <w:pStyle w:val="TAC"/>
            </w:pPr>
            <w:r>
              <w:t>'0C'</w:t>
            </w:r>
          </w:p>
        </w:tc>
        <w:tc>
          <w:tcPr>
            <w:tcW w:w="1787" w:type="dxa"/>
            <w:vMerge w:val="restart"/>
          </w:tcPr>
          <w:p w14:paraId="09D4B568" w14:textId="77777777" w:rsidR="00453469" w:rsidRDefault="00453469" w:rsidP="00B83BB6">
            <w:pPr>
              <w:pStyle w:val="TAC"/>
            </w:pPr>
            <w:r>
              <w:t>'0C' or '8C'</w:t>
            </w:r>
          </w:p>
        </w:tc>
        <w:tc>
          <w:tcPr>
            <w:tcW w:w="1220" w:type="dxa"/>
            <w:vMerge w:val="restart"/>
          </w:tcPr>
          <w:p w14:paraId="40401BA4" w14:textId="77777777" w:rsidR="00453469" w:rsidRDefault="00453469" w:rsidP="00B83BB6">
            <w:pPr>
              <w:pStyle w:val="TAC"/>
            </w:pPr>
            <w:r>
              <w:t>yes</w:t>
            </w:r>
          </w:p>
        </w:tc>
      </w:tr>
      <w:tr w:rsidR="00453469" w14:paraId="257D408E" w14:textId="77777777" w:rsidTr="00B83BB6">
        <w:trPr>
          <w:jc w:val="center"/>
        </w:trPr>
        <w:tc>
          <w:tcPr>
            <w:tcW w:w="3332" w:type="dxa"/>
          </w:tcPr>
          <w:p w14:paraId="70BD4B53" w14:textId="77777777" w:rsidR="00453469" w:rsidRDefault="00453469" w:rsidP="00B83BB6">
            <w:pPr>
              <w:pStyle w:val="TAL"/>
            </w:pPr>
            <w:r w:rsidRPr="00816C4A">
              <w:t>PDU session establishment parameters tag</w:t>
            </w:r>
          </w:p>
        </w:tc>
        <w:tc>
          <w:tcPr>
            <w:tcW w:w="1296" w:type="dxa"/>
            <w:vMerge/>
          </w:tcPr>
          <w:p w14:paraId="28FFAE02" w14:textId="77777777" w:rsidR="00453469" w:rsidRDefault="00453469" w:rsidP="00B83BB6">
            <w:pPr>
              <w:pStyle w:val="TAC"/>
            </w:pPr>
          </w:p>
        </w:tc>
        <w:tc>
          <w:tcPr>
            <w:tcW w:w="1721" w:type="dxa"/>
            <w:vMerge/>
          </w:tcPr>
          <w:p w14:paraId="73C34A21" w14:textId="77777777" w:rsidR="00453469" w:rsidRDefault="00453469" w:rsidP="00B83BB6">
            <w:pPr>
              <w:pStyle w:val="TAC"/>
            </w:pPr>
          </w:p>
        </w:tc>
        <w:tc>
          <w:tcPr>
            <w:tcW w:w="1787" w:type="dxa"/>
            <w:vMerge/>
          </w:tcPr>
          <w:p w14:paraId="25FFD82A" w14:textId="77777777" w:rsidR="00453469" w:rsidRDefault="00453469" w:rsidP="00B83BB6">
            <w:pPr>
              <w:pStyle w:val="TAC"/>
            </w:pPr>
          </w:p>
        </w:tc>
        <w:tc>
          <w:tcPr>
            <w:tcW w:w="1220" w:type="dxa"/>
            <w:vMerge/>
          </w:tcPr>
          <w:p w14:paraId="6314869E" w14:textId="77777777" w:rsidR="00453469" w:rsidRDefault="00453469" w:rsidP="00B83BB6">
            <w:pPr>
              <w:pStyle w:val="TAC"/>
            </w:pPr>
          </w:p>
        </w:tc>
      </w:tr>
      <w:tr w:rsidR="00453469" w14:paraId="6E3D2287" w14:textId="77777777" w:rsidTr="00B83BB6">
        <w:trPr>
          <w:jc w:val="center"/>
        </w:trPr>
        <w:tc>
          <w:tcPr>
            <w:tcW w:w="3332" w:type="dxa"/>
          </w:tcPr>
          <w:p w14:paraId="5122434E" w14:textId="77777777" w:rsidR="00453469" w:rsidRDefault="00453469" w:rsidP="00B83BB6">
            <w:pPr>
              <w:pStyle w:val="TAL"/>
              <w:rPr>
                <w:lang w:val="fr-FR"/>
              </w:rPr>
            </w:pPr>
            <w:r>
              <w:rPr>
                <w:lang w:val="fr-FR"/>
              </w:rPr>
              <w:t>Cause tag</w:t>
            </w:r>
          </w:p>
        </w:tc>
        <w:tc>
          <w:tcPr>
            <w:tcW w:w="1296" w:type="dxa"/>
          </w:tcPr>
          <w:p w14:paraId="2A7CD843" w14:textId="77777777" w:rsidR="00453469" w:rsidRDefault="00453469" w:rsidP="00B83BB6">
            <w:pPr>
              <w:pStyle w:val="TAC"/>
              <w:rPr>
                <w:lang w:val="fr-FR"/>
              </w:rPr>
            </w:pPr>
            <w:r>
              <w:rPr>
                <w:lang w:val="fr-FR"/>
              </w:rPr>
              <w:t>1</w:t>
            </w:r>
          </w:p>
        </w:tc>
        <w:tc>
          <w:tcPr>
            <w:tcW w:w="1721" w:type="dxa"/>
          </w:tcPr>
          <w:p w14:paraId="12813C6A" w14:textId="77777777" w:rsidR="00453469" w:rsidRDefault="00453469" w:rsidP="00B83BB6">
            <w:pPr>
              <w:pStyle w:val="TAC"/>
              <w:rPr>
                <w:lang w:val="fr-FR"/>
              </w:rPr>
            </w:pPr>
            <w:r>
              <w:rPr>
                <w:lang w:val="fr-FR"/>
              </w:rPr>
              <w:t>'1A'</w:t>
            </w:r>
          </w:p>
        </w:tc>
        <w:tc>
          <w:tcPr>
            <w:tcW w:w="1787" w:type="dxa"/>
          </w:tcPr>
          <w:p w14:paraId="02F75939" w14:textId="77777777" w:rsidR="00453469" w:rsidRDefault="00453469" w:rsidP="00B83BB6">
            <w:pPr>
              <w:pStyle w:val="TAC"/>
            </w:pPr>
            <w:r>
              <w:t>'1A' or '9A'</w:t>
            </w:r>
          </w:p>
        </w:tc>
        <w:tc>
          <w:tcPr>
            <w:tcW w:w="1220" w:type="dxa"/>
          </w:tcPr>
          <w:p w14:paraId="66268159" w14:textId="77777777" w:rsidR="00453469" w:rsidRDefault="00453469" w:rsidP="00B83BB6">
            <w:pPr>
              <w:pStyle w:val="TAC"/>
            </w:pPr>
            <w:r>
              <w:t>yes</w:t>
            </w:r>
          </w:p>
        </w:tc>
      </w:tr>
      <w:tr w:rsidR="00453469" w14:paraId="34E3BC5C" w14:textId="77777777" w:rsidTr="00B83BB6">
        <w:trPr>
          <w:jc w:val="center"/>
        </w:trPr>
        <w:tc>
          <w:tcPr>
            <w:tcW w:w="3332" w:type="dxa"/>
          </w:tcPr>
          <w:p w14:paraId="3A6274CD" w14:textId="77777777" w:rsidR="00453469" w:rsidRDefault="00453469" w:rsidP="00B83BB6">
            <w:pPr>
              <w:pStyle w:val="TAL"/>
            </w:pPr>
            <w:r>
              <w:t>BCCH channel list tag</w:t>
            </w:r>
          </w:p>
        </w:tc>
        <w:tc>
          <w:tcPr>
            <w:tcW w:w="1296" w:type="dxa"/>
            <w:vMerge w:val="restart"/>
          </w:tcPr>
          <w:p w14:paraId="6E27BBB4" w14:textId="77777777" w:rsidR="00453469" w:rsidRDefault="00453469" w:rsidP="00B83BB6">
            <w:pPr>
              <w:pStyle w:val="TAC"/>
            </w:pPr>
            <w:r>
              <w:t>1</w:t>
            </w:r>
          </w:p>
        </w:tc>
        <w:tc>
          <w:tcPr>
            <w:tcW w:w="1721" w:type="dxa"/>
            <w:vMerge w:val="restart"/>
          </w:tcPr>
          <w:p w14:paraId="0558E36D" w14:textId="77777777" w:rsidR="00453469" w:rsidRDefault="00453469" w:rsidP="00B83BB6">
            <w:pPr>
              <w:pStyle w:val="TAC"/>
            </w:pPr>
            <w:r>
              <w:t>'1D'</w:t>
            </w:r>
          </w:p>
        </w:tc>
        <w:tc>
          <w:tcPr>
            <w:tcW w:w="1787" w:type="dxa"/>
            <w:vMerge w:val="restart"/>
          </w:tcPr>
          <w:p w14:paraId="3E1989F7" w14:textId="77777777" w:rsidR="00453469" w:rsidRDefault="00453469" w:rsidP="00B83BB6">
            <w:pPr>
              <w:pStyle w:val="TAC"/>
            </w:pPr>
            <w:r>
              <w:t>'1D' or '9D'</w:t>
            </w:r>
          </w:p>
        </w:tc>
        <w:tc>
          <w:tcPr>
            <w:tcW w:w="1220" w:type="dxa"/>
            <w:vMerge w:val="restart"/>
          </w:tcPr>
          <w:p w14:paraId="74CE9980" w14:textId="77777777" w:rsidR="00453469" w:rsidRDefault="00453469" w:rsidP="00B83BB6">
            <w:pPr>
              <w:pStyle w:val="TAC"/>
            </w:pPr>
            <w:r>
              <w:t>yes</w:t>
            </w:r>
          </w:p>
        </w:tc>
      </w:tr>
      <w:tr w:rsidR="00453469" w14:paraId="2C0C1898" w14:textId="77777777" w:rsidTr="00B83BB6">
        <w:trPr>
          <w:jc w:val="center"/>
        </w:trPr>
        <w:tc>
          <w:tcPr>
            <w:tcW w:w="3332" w:type="dxa"/>
          </w:tcPr>
          <w:p w14:paraId="1FBDEED0" w14:textId="77777777" w:rsidR="00453469" w:rsidRDefault="00453469" w:rsidP="00B83BB6">
            <w:pPr>
              <w:pStyle w:val="TAL"/>
            </w:pPr>
            <w:r w:rsidRPr="00816C4A">
              <w:t>Data connection status tag</w:t>
            </w:r>
          </w:p>
        </w:tc>
        <w:tc>
          <w:tcPr>
            <w:tcW w:w="1296" w:type="dxa"/>
            <w:vMerge/>
          </w:tcPr>
          <w:p w14:paraId="547F6FC9" w14:textId="77777777" w:rsidR="00453469" w:rsidRDefault="00453469" w:rsidP="00B83BB6">
            <w:pPr>
              <w:pStyle w:val="TAC"/>
            </w:pPr>
          </w:p>
        </w:tc>
        <w:tc>
          <w:tcPr>
            <w:tcW w:w="1721" w:type="dxa"/>
            <w:vMerge/>
          </w:tcPr>
          <w:p w14:paraId="37F06423" w14:textId="77777777" w:rsidR="00453469" w:rsidRDefault="00453469" w:rsidP="00B83BB6">
            <w:pPr>
              <w:pStyle w:val="TAC"/>
            </w:pPr>
          </w:p>
        </w:tc>
        <w:tc>
          <w:tcPr>
            <w:tcW w:w="1787" w:type="dxa"/>
            <w:vMerge/>
          </w:tcPr>
          <w:p w14:paraId="1C3E5EB2" w14:textId="77777777" w:rsidR="00453469" w:rsidRDefault="00453469" w:rsidP="00B83BB6">
            <w:pPr>
              <w:pStyle w:val="TAC"/>
            </w:pPr>
          </w:p>
        </w:tc>
        <w:tc>
          <w:tcPr>
            <w:tcW w:w="1220" w:type="dxa"/>
            <w:vMerge/>
          </w:tcPr>
          <w:p w14:paraId="1FC38D2F" w14:textId="77777777" w:rsidR="00453469" w:rsidRDefault="00453469" w:rsidP="00B83BB6">
            <w:pPr>
              <w:pStyle w:val="TAC"/>
            </w:pPr>
          </w:p>
        </w:tc>
      </w:tr>
      <w:tr w:rsidR="00453469" w14:paraId="3120C922" w14:textId="77777777" w:rsidTr="00B83BB6">
        <w:trPr>
          <w:jc w:val="center"/>
        </w:trPr>
        <w:tc>
          <w:tcPr>
            <w:tcW w:w="3332" w:type="dxa"/>
          </w:tcPr>
          <w:p w14:paraId="671854DC" w14:textId="77777777" w:rsidR="00453469" w:rsidRDefault="00453469" w:rsidP="00B83BB6">
            <w:pPr>
              <w:pStyle w:val="TAL"/>
              <w:tabs>
                <w:tab w:val="left" w:pos="3012"/>
              </w:tabs>
            </w:pPr>
            <w:r>
              <w:t>BC Repeat Indicator tag</w:t>
            </w:r>
          </w:p>
        </w:tc>
        <w:tc>
          <w:tcPr>
            <w:tcW w:w="1296" w:type="dxa"/>
            <w:vMerge w:val="restart"/>
          </w:tcPr>
          <w:p w14:paraId="2B7C6D5D" w14:textId="77777777" w:rsidR="00453469" w:rsidRDefault="00453469" w:rsidP="00B83BB6">
            <w:pPr>
              <w:pStyle w:val="TAC"/>
            </w:pPr>
            <w:r>
              <w:t>1</w:t>
            </w:r>
          </w:p>
        </w:tc>
        <w:tc>
          <w:tcPr>
            <w:tcW w:w="1721" w:type="dxa"/>
            <w:vMerge w:val="restart"/>
          </w:tcPr>
          <w:p w14:paraId="5F7C62C6" w14:textId="77777777" w:rsidR="00453469" w:rsidRDefault="00453469" w:rsidP="00B83BB6">
            <w:pPr>
              <w:pStyle w:val="TAC"/>
            </w:pPr>
            <w:r>
              <w:t>'2A'</w:t>
            </w:r>
          </w:p>
        </w:tc>
        <w:tc>
          <w:tcPr>
            <w:tcW w:w="1787" w:type="dxa"/>
            <w:vMerge w:val="restart"/>
          </w:tcPr>
          <w:p w14:paraId="41E6258A" w14:textId="77777777" w:rsidR="00453469" w:rsidRDefault="00453469" w:rsidP="00B83BB6">
            <w:pPr>
              <w:pStyle w:val="TAC"/>
            </w:pPr>
            <w:r>
              <w:t>'2A' or 'AA'</w:t>
            </w:r>
          </w:p>
        </w:tc>
        <w:tc>
          <w:tcPr>
            <w:tcW w:w="1220" w:type="dxa"/>
            <w:vMerge w:val="restart"/>
          </w:tcPr>
          <w:p w14:paraId="353AF048" w14:textId="77777777" w:rsidR="00453469" w:rsidRDefault="00453469" w:rsidP="00B83BB6">
            <w:pPr>
              <w:pStyle w:val="TAC"/>
            </w:pPr>
            <w:r>
              <w:t>yes</w:t>
            </w:r>
          </w:p>
        </w:tc>
      </w:tr>
      <w:tr w:rsidR="00453469" w14:paraId="450115C0" w14:textId="77777777" w:rsidTr="00B83BB6">
        <w:trPr>
          <w:jc w:val="center"/>
        </w:trPr>
        <w:tc>
          <w:tcPr>
            <w:tcW w:w="3332" w:type="dxa"/>
          </w:tcPr>
          <w:p w14:paraId="51D0E20F" w14:textId="77777777" w:rsidR="00453469" w:rsidRDefault="00453469" w:rsidP="00B83BB6">
            <w:pPr>
              <w:pStyle w:val="TAL"/>
              <w:tabs>
                <w:tab w:val="left" w:pos="3012"/>
              </w:tabs>
            </w:pPr>
            <w:r w:rsidRPr="00816C4A">
              <w:t>Data connection type tag</w:t>
            </w:r>
          </w:p>
        </w:tc>
        <w:tc>
          <w:tcPr>
            <w:tcW w:w="1296" w:type="dxa"/>
            <w:vMerge/>
          </w:tcPr>
          <w:p w14:paraId="557D48F1" w14:textId="77777777" w:rsidR="00453469" w:rsidRDefault="00453469" w:rsidP="00B83BB6">
            <w:pPr>
              <w:pStyle w:val="TAC"/>
            </w:pPr>
          </w:p>
        </w:tc>
        <w:tc>
          <w:tcPr>
            <w:tcW w:w="1721" w:type="dxa"/>
            <w:vMerge/>
          </w:tcPr>
          <w:p w14:paraId="42642A2E" w14:textId="77777777" w:rsidR="00453469" w:rsidRDefault="00453469" w:rsidP="00B83BB6">
            <w:pPr>
              <w:pStyle w:val="TAC"/>
            </w:pPr>
          </w:p>
        </w:tc>
        <w:tc>
          <w:tcPr>
            <w:tcW w:w="1787" w:type="dxa"/>
            <w:vMerge/>
          </w:tcPr>
          <w:p w14:paraId="17B2FE61" w14:textId="77777777" w:rsidR="00453469" w:rsidRDefault="00453469" w:rsidP="00B83BB6">
            <w:pPr>
              <w:pStyle w:val="TAC"/>
            </w:pPr>
          </w:p>
        </w:tc>
        <w:tc>
          <w:tcPr>
            <w:tcW w:w="1220" w:type="dxa"/>
            <w:vMerge/>
          </w:tcPr>
          <w:p w14:paraId="48D596A5" w14:textId="77777777" w:rsidR="00453469" w:rsidRDefault="00453469" w:rsidP="00B83BB6">
            <w:pPr>
              <w:pStyle w:val="TAC"/>
            </w:pPr>
          </w:p>
        </w:tc>
      </w:tr>
      <w:tr w:rsidR="00453469" w14:paraId="5F940CF6" w14:textId="77777777" w:rsidTr="00B83BB6">
        <w:trPr>
          <w:jc w:val="center"/>
        </w:trPr>
        <w:tc>
          <w:tcPr>
            <w:tcW w:w="3332" w:type="dxa"/>
          </w:tcPr>
          <w:p w14:paraId="55AC5079" w14:textId="77777777" w:rsidR="00453469" w:rsidRDefault="00453469" w:rsidP="00B83BB6">
            <w:pPr>
              <w:pStyle w:val="TAL"/>
              <w:tabs>
                <w:tab w:val="left" w:pos="3012"/>
              </w:tabs>
            </w:pPr>
            <w:r>
              <w:t>Timing Advance tag</w:t>
            </w:r>
          </w:p>
        </w:tc>
        <w:tc>
          <w:tcPr>
            <w:tcW w:w="1296" w:type="dxa"/>
            <w:vMerge w:val="restart"/>
          </w:tcPr>
          <w:p w14:paraId="4E98171C" w14:textId="77777777" w:rsidR="00453469" w:rsidRDefault="00453469" w:rsidP="00B83BB6">
            <w:pPr>
              <w:pStyle w:val="TAC"/>
            </w:pPr>
            <w:r>
              <w:t>1</w:t>
            </w:r>
          </w:p>
        </w:tc>
        <w:tc>
          <w:tcPr>
            <w:tcW w:w="1721" w:type="dxa"/>
            <w:vMerge w:val="restart"/>
          </w:tcPr>
          <w:p w14:paraId="3BBB6F41" w14:textId="77777777" w:rsidR="00453469" w:rsidRDefault="00453469" w:rsidP="00B83BB6">
            <w:pPr>
              <w:pStyle w:val="TAC"/>
            </w:pPr>
            <w:r>
              <w:t>'2E'</w:t>
            </w:r>
          </w:p>
        </w:tc>
        <w:tc>
          <w:tcPr>
            <w:tcW w:w="1787" w:type="dxa"/>
            <w:vMerge w:val="restart"/>
          </w:tcPr>
          <w:p w14:paraId="20A7E18A" w14:textId="77777777" w:rsidR="00453469" w:rsidRDefault="00453469" w:rsidP="00B83BB6">
            <w:pPr>
              <w:pStyle w:val="TAC"/>
            </w:pPr>
            <w:r>
              <w:t>'2E' or 'AE'</w:t>
            </w:r>
          </w:p>
        </w:tc>
        <w:tc>
          <w:tcPr>
            <w:tcW w:w="1220" w:type="dxa"/>
            <w:vMerge w:val="restart"/>
          </w:tcPr>
          <w:p w14:paraId="63842533" w14:textId="77777777" w:rsidR="00453469" w:rsidRDefault="00453469" w:rsidP="00B83BB6">
            <w:pPr>
              <w:pStyle w:val="TAC"/>
            </w:pPr>
            <w:r>
              <w:t>yes</w:t>
            </w:r>
          </w:p>
        </w:tc>
      </w:tr>
      <w:tr w:rsidR="00453469" w:rsidRPr="003243E5" w14:paraId="609C456F" w14:textId="77777777" w:rsidTr="00B83BB6">
        <w:trPr>
          <w:jc w:val="center"/>
        </w:trPr>
        <w:tc>
          <w:tcPr>
            <w:tcW w:w="3332" w:type="dxa"/>
          </w:tcPr>
          <w:p w14:paraId="4DC227BC" w14:textId="77777777" w:rsidR="00453469" w:rsidRPr="00504795" w:rsidRDefault="00453469" w:rsidP="00B83BB6">
            <w:pPr>
              <w:pStyle w:val="TAL"/>
              <w:tabs>
                <w:tab w:val="left" w:pos="3012"/>
              </w:tabs>
              <w:rPr>
                <w:lang w:val="fr-FR"/>
              </w:rPr>
            </w:pPr>
            <w:r w:rsidRPr="00816C4A">
              <w:rPr>
                <w:lang w:val="fr-FR"/>
              </w:rPr>
              <w:t>(E/5G)SM cause tag</w:t>
            </w:r>
          </w:p>
        </w:tc>
        <w:tc>
          <w:tcPr>
            <w:tcW w:w="1296" w:type="dxa"/>
            <w:vMerge/>
          </w:tcPr>
          <w:p w14:paraId="2C7B467E" w14:textId="77777777" w:rsidR="00453469" w:rsidRPr="00504795" w:rsidRDefault="00453469" w:rsidP="00B83BB6">
            <w:pPr>
              <w:pStyle w:val="TAC"/>
              <w:rPr>
                <w:lang w:val="fr-FR"/>
              </w:rPr>
            </w:pPr>
          </w:p>
        </w:tc>
        <w:tc>
          <w:tcPr>
            <w:tcW w:w="1721" w:type="dxa"/>
            <w:vMerge/>
          </w:tcPr>
          <w:p w14:paraId="104C1888" w14:textId="77777777" w:rsidR="00453469" w:rsidRPr="00504795" w:rsidRDefault="00453469" w:rsidP="00B83BB6">
            <w:pPr>
              <w:pStyle w:val="TAC"/>
              <w:rPr>
                <w:lang w:val="fr-FR"/>
              </w:rPr>
            </w:pPr>
          </w:p>
        </w:tc>
        <w:tc>
          <w:tcPr>
            <w:tcW w:w="1787" w:type="dxa"/>
            <w:vMerge/>
          </w:tcPr>
          <w:p w14:paraId="5255DB31" w14:textId="77777777" w:rsidR="00453469" w:rsidRPr="00504795" w:rsidRDefault="00453469" w:rsidP="00B83BB6">
            <w:pPr>
              <w:pStyle w:val="TAC"/>
              <w:rPr>
                <w:lang w:val="fr-FR"/>
              </w:rPr>
            </w:pPr>
          </w:p>
        </w:tc>
        <w:tc>
          <w:tcPr>
            <w:tcW w:w="1220" w:type="dxa"/>
            <w:vMerge/>
          </w:tcPr>
          <w:p w14:paraId="42C6D313" w14:textId="77777777" w:rsidR="00453469" w:rsidRPr="00504795" w:rsidRDefault="00453469" w:rsidP="00B83BB6">
            <w:pPr>
              <w:pStyle w:val="TAC"/>
              <w:rPr>
                <w:lang w:val="fr-FR"/>
              </w:rPr>
            </w:pPr>
          </w:p>
        </w:tc>
      </w:tr>
      <w:tr w:rsidR="00453469" w14:paraId="60C0C1F1" w14:textId="77777777" w:rsidTr="00B83BB6">
        <w:trPr>
          <w:jc w:val="center"/>
        </w:trPr>
        <w:tc>
          <w:tcPr>
            <w:tcW w:w="3332" w:type="dxa"/>
          </w:tcPr>
          <w:p w14:paraId="6620A2BE" w14:textId="77777777" w:rsidR="00453469" w:rsidRDefault="00453469" w:rsidP="00B83BB6">
            <w:pPr>
              <w:pStyle w:val="TAL"/>
              <w:tabs>
                <w:tab w:val="left" w:pos="3012"/>
              </w:tabs>
            </w:pPr>
            <w:r>
              <w:t>PDP context Activation parameters tag</w:t>
            </w:r>
          </w:p>
        </w:tc>
        <w:tc>
          <w:tcPr>
            <w:tcW w:w="1296" w:type="dxa"/>
            <w:vMerge w:val="restart"/>
          </w:tcPr>
          <w:p w14:paraId="0D1030B0" w14:textId="77777777" w:rsidR="00453469" w:rsidRDefault="00453469" w:rsidP="00B83BB6">
            <w:pPr>
              <w:pStyle w:val="TAC"/>
            </w:pPr>
            <w:r>
              <w:t>1</w:t>
            </w:r>
          </w:p>
        </w:tc>
        <w:tc>
          <w:tcPr>
            <w:tcW w:w="1721" w:type="dxa"/>
            <w:vMerge w:val="restart"/>
          </w:tcPr>
          <w:p w14:paraId="4128855D" w14:textId="77777777" w:rsidR="00453469" w:rsidRDefault="00453469" w:rsidP="00B83BB6">
            <w:pPr>
              <w:pStyle w:val="TAC"/>
            </w:pPr>
            <w:r>
              <w:t>'52'</w:t>
            </w:r>
          </w:p>
        </w:tc>
        <w:tc>
          <w:tcPr>
            <w:tcW w:w="1787" w:type="dxa"/>
            <w:vMerge w:val="restart"/>
          </w:tcPr>
          <w:p w14:paraId="4A9107D1" w14:textId="77777777" w:rsidR="00453469" w:rsidRDefault="00453469" w:rsidP="00B83BB6">
            <w:pPr>
              <w:pStyle w:val="TAC"/>
            </w:pPr>
            <w:r>
              <w:t>'52' or 'D2'</w:t>
            </w:r>
          </w:p>
        </w:tc>
        <w:tc>
          <w:tcPr>
            <w:tcW w:w="1220" w:type="dxa"/>
            <w:vMerge w:val="restart"/>
          </w:tcPr>
          <w:p w14:paraId="38E5BE42" w14:textId="77777777" w:rsidR="00453469" w:rsidRDefault="00453469" w:rsidP="00B83BB6">
            <w:pPr>
              <w:pStyle w:val="TAC"/>
            </w:pPr>
            <w:r>
              <w:t>yes</w:t>
            </w:r>
          </w:p>
        </w:tc>
      </w:tr>
      <w:tr w:rsidR="00453469" w14:paraId="004E33CD" w14:textId="77777777" w:rsidTr="00B83BB6">
        <w:trPr>
          <w:jc w:val="center"/>
        </w:trPr>
        <w:tc>
          <w:tcPr>
            <w:tcW w:w="3332" w:type="dxa"/>
          </w:tcPr>
          <w:p w14:paraId="5DDD1DD4" w14:textId="77777777" w:rsidR="00453469" w:rsidRDefault="00453469" w:rsidP="00B83BB6">
            <w:pPr>
              <w:pStyle w:val="TAL"/>
              <w:tabs>
                <w:tab w:val="left" w:pos="3012"/>
              </w:tabs>
            </w:pPr>
            <w:r w:rsidRPr="00816C4A">
              <w:rPr>
                <w:lang w:val="sv-SE"/>
              </w:rPr>
              <w:t>Surrounding macrocells tag</w:t>
            </w:r>
          </w:p>
        </w:tc>
        <w:tc>
          <w:tcPr>
            <w:tcW w:w="1296" w:type="dxa"/>
            <w:vMerge/>
          </w:tcPr>
          <w:p w14:paraId="06CE41B5" w14:textId="77777777" w:rsidR="00453469" w:rsidRDefault="00453469" w:rsidP="00B83BB6">
            <w:pPr>
              <w:pStyle w:val="TAC"/>
            </w:pPr>
          </w:p>
        </w:tc>
        <w:tc>
          <w:tcPr>
            <w:tcW w:w="1721" w:type="dxa"/>
            <w:vMerge/>
          </w:tcPr>
          <w:p w14:paraId="31BB819D" w14:textId="77777777" w:rsidR="00453469" w:rsidRDefault="00453469" w:rsidP="00B83BB6">
            <w:pPr>
              <w:pStyle w:val="TAC"/>
            </w:pPr>
          </w:p>
        </w:tc>
        <w:tc>
          <w:tcPr>
            <w:tcW w:w="1787" w:type="dxa"/>
            <w:vMerge/>
          </w:tcPr>
          <w:p w14:paraId="01683B1B" w14:textId="77777777" w:rsidR="00453469" w:rsidRDefault="00453469" w:rsidP="00B83BB6">
            <w:pPr>
              <w:pStyle w:val="TAC"/>
            </w:pPr>
          </w:p>
        </w:tc>
        <w:tc>
          <w:tcPr>
            <w:tcW w:w="1220" w:type="dxa"/>
            <w:vMerge/>
          </w:tcPr>
          <w:p w14:paraId="16B030D6" w14:textId="77777777" w:rsidR="00453469" w:rsidRDefault="00453469" w:rsidP="00B83BB6">
            <w:pPr>
              <w:pStyle w:val="TAC"/>
            </w:pPr>
          </w:p>
        </w:tc>
      </w:tr>
      <w:tr w:rsidR="00453469" w14:paraId="5FB56887" w14:textId="77777777" w:rsidTr="00B83BB6">
        <w:trPr>
          <w:jc w:val="center"/>
        </w:trPr>
        <w:tc>
          <w:tcPr>
            <w:tcW w:w="3332" w:type="dxa"/>
          </w:tcPr>
          <w:p w14:paraId="5325E4F9" w14:textId="77777777" w:rsidR="00453469" w:rsidRDefault="00453469" w:rsidP="00B83BB6">
            <w:pPr>
              <w:pStyle w:val="TAL"/>
              <w:tabs>
                <w:tab w:val="left" w:pos="3012"/>
              </w:tabs>
            </w:pPr>
            <w:r>
              <w:t>UTRAN/E-UTRAN/NG-RAN</w:t>
            </w:r>
            <w:r>
              <w:rPr>
                <w:rFonts w:eastAsia="SimSun"/>
                <w:lang w:val="en-US" w:eastAsia="zh-CN"/>
              </w:rPr>
              <w:t>/Satellite NG-RAN</w:t>
            </w:r>
            <w:r>
              <w:t xml:space="preserve"> Measurement Qualifier tag</w:t>
            </w:r>
          </w:p>
        </w:tc>
        <w:tc>
          <w:tcPr>
            <w:tcW w:w="1296" w:type="dxa"/>
            <w:vMerge w:val="restart"/>
          </w:tcPr>
          <w:p w14:paraId="6FCE0E11" w14:textId="77777777" w:rsidR="00453469" w:rsidRDefault="00453469" w:rsidP="00B83BB6">
            <w:pPr>
              <w:pStyle w:val="TAC"/>
            </w:pPr>
            <w:r>
              <w:t>1</w:t>
            </w:r>
          </w:p>
        </w:tc>
        <w:tc>
          <w:tcPr>
            <w:tcW w:w="1721" w:type="dxa"/>
            <w:vMerge w:val="restart"/>
          </w:tcPr>
          <w:p w14:paraId="4EFE9E68" w14:textId="77777777" w:rsidR="00453469" w:rsidRDefault="00453469" w:rsidP="00B83BB6">
            <w:pPr>
              <w:pStyle w:val="TAC"/>
            </w:pPr>
            <w:r>
              <w:t>'69'</w:t>
            </w:r>
          </w:p>
        </w:tc>
        <w:tc>
          <w:tcPr>
            <w:tcW w:w="1787" w:type="dxa"/>
            <w:vMerge w:val="restart"/>
          </w:tcPr>
          <w:p w14:paraId="190FDBEB" w14:textId="77777777" w:rsidR="00453469" w:rsidRDefault="00453469" w:rsidP="00B83BB6">
            <w:pPr>
              <w:pStyle w:val="TAC"/>
            </w:pPr>
            <w:r>
              <w:t>'69' or 'E9'</w:t>
            </w:r>
          </w:p>
        </w:tc>
        <w:tc>
          <w:tcPr>
            <w:tcW w:w="1220" w:type="dxa"/>
            <w:vMerge w:val="restart"/>
          </w:tcPr>
          <w:p w14:paraId="10747B93" w14:textId="77777777" w:rsidR="00453469" w:rsidRDefault="00453469" w:rsidP="00B83BB6">
            <w:pPr>
              <w:pStyle w:val="TAC"/>
            </w:pPr>
            <w:r>
              <w:t>yes</w:t>
            </w:r>
          </w:p>
        </w:tc>
      </w:tr>
      <w:tr w:rsidR="00453469" w14:paraId="1100AC71" w14:textId="77777777" w:rsidTr="00B83BB6">
        <w:trPr>
          <w:jc w:val="center"/>
        </w:trPr>
        <w:tc>
          <w:tcPr>
            <w:tcW w:w="3332" w:type="dxa"/>
          </w:tcPr>
          <w:p w14:paraId="4D77F0BD" w14:textId="77777777" w:rsidR="00453469" w:rsidRDefault="00453469" w:rsidP="00B83BB6">
            <w:pPr>
              <w:pStyle w:val="TAL"/>
              <w:tabs>
                <w:tab w:val="left" w:pos="3012"/>
              </w:tabs>
            </w:pPr>
            <w:r w:rsidRPr="00816C4A">
              <w:rPr>
                <w:lang w:val="sv-SE"/>
              </w:rPr>
              <w:t>IP address list tag</w:t>
            </w:r>
          </w:p>
        </w:tc>
        <w:tc>
          <w:tcPr>
            <w:tcW w:w="1296" w:type="dxa"/>
            <w:vMerge/>
          </w:tcPr>
          <w:p w14:paraId="0D5B5981" w14:textId="77777777" w:rsidR="00453469" w:rsidRDefault="00453469" w:rsidP="00B83BB6">
            <w:pPr>
              <w:pStyle w:val="TAC"/>
            </w:pPr>
          </w:p>
        </w:tc>
        <w:tc>
          <w:tcPr>
            <w:tcW w:w="1721" w:type="dxa"/>
            <w:vMerge/>
          </w:tcPr>
          <w:p w14:paraId="04857159" w14:textId="77777777" w:rsidR="00453469" w:rsidRDefault="00453469" w:rsidP="00B83BB6">
            <w:pPr>
              <w:pStyle w:val="TAC"/>
            </w:pPr>
          </w:p>
        </w:tc>
        <w:tc>
          <w:tcPr>
            <w:tcW w:w="1787" w:type="dxa"/>
            <w:vMerge/>
          </w:tcPr>
          <w:p w14:paraId="0E5A21C0" w14:textId="77777777" w:rsidR="00453469" w:rsidRDefault="00453469" w:rsidP="00B83BB6">
            <w:pPr>
              <w:pStyle w:val="TAC"/>
            </w:pPr>
          </w:p>
        </w:tc>
        <w:tc>
          <w:tcPr>
            <w:tcW w:w="1220" w:type="dxa"/>
            <w:vMerge/>
          </w:tcPr>
          <w:p w14:paraId="32CD81FE" w14:textId="77777777" w:rsidR="00453469" w:rsidRDefault="00453469" w:rsidP="00B83BB6">
            <w:pPr>
              <w:pStyle w:val="TAC"/>
            </w:pPr>
          </w:p>
        </w:tc>
      </w:tr>
      <w:tr w:rsidR="00453469" w14:paraId="5BE3D317" w14:textId="77777777" w:rsidTr="00B83BB6">
        <w:trPr>
          <w:trHeight w:val="104"/>
          <w:jc w:val="center"/>
        </w:trPr>
        <w:tc>
          <w:tcPr>
            <w:tcW w:w="3332" w:type="dxa"/>
          </w:tcPr>
          <w:p w14:paraId="61E4233F" w14:textId="77777777" w:rsidR="00453469" w:rsidRDefault="00453469" w:rsidP="00B83BB6">
            <w:pPr>
              <w:pStyle w:val="TAL"/>
              <w:tabs>
                <w:tab w:val="left" w:pos="3012"/>
              </w:tabs>
            </w:pPr>
            <w:r>
              <w:t>I-WLAN Identifier tag</w:t>
            </w:r>
          </w:p>
        </w:tc>
        <w:tc>
          <w:tcPr>
            <w:tcW w:w="1296" w:type="dxa"/>
            <w:vMerge w:val="restart"/>
          </w:tcPr>
          <w:p w14:paraId="08290A92" w14:textId="77777777" w:rsidR="00453469" w:rsidRDefault="00453469" w:rsidP="00B83BB6">
            <w:pPr>
              <w:pStyle w:val="TAC"/>
            </w:pPr>
            <w:r>
              <w:t>1</w:t>
            </w:r>
          </w:p>
        </w:tc>
        <w:tc>
          <w:tcPr>
            <w:tcW w:w="1721" w:type="dxa"/>
            <w:vMerge w:val="restart"/>
          </w:tcPr>
          <w:p w14:paraId="29873EFC" w14:textId="77777777" w:rsidR="00453469" w:rsidRDefault="00453469" w:rsidP="00B83BB6">
            <w:pPr>
              <w:pStyle w:val="TAC"/>
            </w:pPr>
            <w:r>
              <w:t>'4A'</w:t>
            </w:r>
          </w:p>
        </w:tc>
        <w:tc>
          <w:tcPr>
            <w:tcW w:w="1787" w:type="dxa"/>
            <w:vMerge w:val="restart"/>
          </w:tcPr>
          <w:p w14:paraId="44880903" w14:textId="77777777" w:rsidR="00453469" w:rsidRDefault="00453469" w:rsidP="00B83BB6">
            <w:pPr>
              <w:pStyle w:val="TAC"/>
            </w:pPr>
            <w:r>
              <w:t>'4A' or 'CA'</w:t>
            </w:r>
          </w:p>
        </w:tc>
        <w:tc>
          <w:tcPr>
            <w:tcW w:w="1220" w:type="dxa"/>
            <w:vMerge w:val="restart"/>
          </w:tcPr>
          <w:p w14:paraId="31CE8C29" w14:textId="77777777" w:rsidR="00453469" w:rsidRDefault="00453469" w:rsidP="00B83BB6">
            <w:pPr>
              <w:pStyle w:val="TAC"/>
            </w:pPr>
            <w:r>
              <w:t>yes</w:t>
            </w:r>
          </w:p>
        </w:tc>
      </w:tr>
      <w:tr w:rsidR="00453469" w14:paraId="303674B9" w14:textId="77777777" w:rsidTr="00B83BB6">
        <w:trPr>
          <w:trHeight w:val="103"/>
          <w:jc w:val="center"/>
        </w:trPr>
        <w:tc>
          <w:tcPr>
            <w:tcW w:w="3332" w:type="dxa"/>
          </w:tcPr>
          <w:p w14:paraId="4E25FD29" w14:textId="77777777" w:rsidR="00453469" w:rsidRDefault="00453469" w:rsidP="00B83BB6">
            <w:pPr>
              <w:pStyle w:val="TAL"/>
              <w:tabs>
                <w:tab w:val="left" w:pos="3012"/>
              </w:tabs>
            </w:pPr>
            <w:r>
              <w:t>SSID tag</w:t>
            </w:r>
          </w:p>
        </w:tc>
        <w:tc>
          <w:tcPr>
            <w:tcW w:w="1296" w:type="dxa"/>
            <w:vMerge/>
          </w:tcPr>
          <w:p w14:paraId="226DE5A3" w14:textId="77777777" w:rsidR="00453469" w:rsidRDefault="00453469" w:rsidP="00B83BB6">
            <w:pPr>
              <w:pStyle w:val="TAC"/>
            </w:pPr>
          </w:p>
        </w:tc>
        <w:tc>
          <w:tcPr>
            <w:tcW w:w="1721" w:type="dxa"/>
            <w:vMerge/>
          </w:tcPr>
          <w:p w14:paraId="6D0F6C96" w14:textId="77777777" w:rsidR="00453469" w:rsidRDefault="00453469" w:rsidP="00B83BB6">
            <w:pPr>
              <w:pStyle w:val="TAC"/>
            </w:pPr>
          </w:p>
        </w:tc>
        <w:tc>
          <w:tcPr>
            <w:tcW w:w="1787" w:type="dxa"/>
            <w:vMerge/>
          </w:tcPr>
          <w:p w14:paraId="03C5B68C" w14:textId="77777777" w:rsidR="00453469" w:rsidRDefault="00453469" w:rsidP="00B83BB6">
            <w:pPr>
              <w:pStyle w:val="TAC"/>
            </w:pPr>
          </w:p>
        </w:tc>
        <w:tc>
          <w:tcPr>
            <w:tcW w:w="1220" w:type="dxa"/>
            <w:vMerge/>
          </w:tcPr>
          <w:p w14:paraId="52F8DCAB" w14:textId="77777777" w:rsidR="00453469" w:rsidRDefault="00453469" w:rsidP="00B83BB6">
            <w:pPr>
              <w:pStyle w:val="TAC"/>
            </w:pPr>
          </w:p>
        </w:tc>
      </w:tr>
      <w:tr w:rsidR="00453469" w14:paraId="4BC0BBB2" w14:textId="77777777" w:rsidTr="00B83BB6">
        <w:trPr>
          <w:jc w:val="center"/>
        </w:trPr>
        <w:tc>
          <w:tcPr>
            <w:tcW w:w="3332" w:type="dxa"/>
          </w:tcPr>
          <w:p w14:paraId="3428A690" w14:textId="77777777" w:rsidR="00453469" w:rsidRDefault="00453469" w:rsidP="00B83BB6">
            <w:pPr>
              <w:pStyle w:val="TAL"/>
              <w:tabs>
                <w:tab w:val="left" w:pos="3012"/>
              </w:tabs>
              <w:rPr>
                <w:lang w:val="sv-SE"/>
              </w:rPr>
            </w:pPr>
            <w:r>
              <w:rPr>
                <w:lang w:val="sv-SE"/>
              </w:rPr>
              <w:t>(I-)WLAN Access Status tag</w:t>
            </w:r>
          </w:p>
        </w:tc>
        <w:tc>
          <w:tcPr>
            <w:tcW w:w="1296" w:type="dxa"/>
          </w:tcPr>
          <w:p w14:paraId="168AB57C" w14:textId="77777777" w:rsidR="00453469" w:rsidRDefault="00453469" w:rsidP="00B83BB6">
            <w:pPr>
              <w:pStyle w:val="TAC"/>
            </w:pPr>
            <w:r>
              <w:t>1</w:t>
            </w:r>
          </w:p>
        </w:tc>
        <w:tc>
          <w:tcPr>
            <w:tcW w:w="1721" w:type="dxa"/>
          </w:tcPr>
          <w:p w14:paraId="62612159" w14:textId="77777777" w:rsidR="00453469" w:rsidRDefault="00453469" w:rsidP="00B83BB6">
            <w:pPr>
              <w:pStyle w:val="TAC"/>
            </w:pPr>
            <w:r>
              <w:t>'4B'</w:t>
            </w:r>
          </w:p>
        </w:tc>
        <w:tc>
          <w:tcPr>
            <w:tcW w:w="1787" w:type="dxa"/>
          </w:tcPr>
          <w:p w14:paraId="4349423A" w14:textId="77777777" w:rsidR="00453469" w:rsidRDefault="00453469" w:rsidP="00B83BB6">
            <w:pPr>
              <w:pStyle w:val="TAC"/>
            </w:pPr>
            <w:r>
              <w:t>'4B' or 'CB'</w:t>
            </w:r>
          </w:p>
        </w:tc>
        <w:tc>
          <w:tcPr>
            <w:tcW w:w="1220" w:type="dxa"/>
          </w:tcPr>
          <w:p w14:paraId="6C7E7E50" w14:textId="77777777" w:rsidR="00453469" w:rsidRDefault="00453469" w:rsidP="00B83BB6">
            <w:pPr>
              <w:pStyle w:val="TAC"/>
            </w:pPr>
            <w:r>
              <w:t>yes</w:t>
            </w:r>
          </w:p>
        </w:tc>
      </w:tr>
      <w:tr w:rsidR="00453469" w14:paraId="543E1019" w14:textId="77777777" w:rsidTr="00B83BB6">
        <w:trPr>
          <w:jc w:val="center"/>
        </w:trPr>
        <w:tc>
          <w:tcPr>
            <w:tcW w:w="3332" w:type="dxa"/>
          </w:tcPr>
          <w:p w14:paraId="3BED8696" w14:textId="77777777" w:rsidR="00453469" w:rsidRDefault="00453469" w:rsidP="00B83BB6">
            <w:pPr>
              <w:pStyle w:val="TAL"/>
              <w:tabs>
                <w:tab w:val="left" w:pos="3012"/>
              </w:tabs>
              <w:rPr>
                <w:lang w:val="sv-SE"/>
              </w:rPr>
            </w:pPr>
            <w:r>
              <w:rPr>
                <w:lang w:val="sv-SE"/>
              </w:rPr>
              <w:t>PLMNwAcT List tag</w:t>
            </w:r>
          </w:p>
        </w:tc>
        <w:tc>
          <w:tcPr>
            <w:tcW w:w="1296" w:type="dxa"/>
          </w:tcPr>
          <w:p w14:paraId="22510A0D" w14:textId="77777777" w:rsidR="00453469" w:rsidRDefault="00453469" w:rsidP="00B83BB6">
            <w:pPr>
              <w:pStyle w:val="TAC"/>
            </w:pPr>
            <w:r>
              <w:t>1</w:t>
            </w:r>
          </w:p>
        </w:tc>
        <w:tc>
          <w:tcPr>
            <w:tcW w:w="1721" w:type="dxa"/>
          </w:tcPr>
          <w:p w14:paraId="19FB5B3C" w14:textId="77777777" w:rsidR="00453469" w:rsidRDefault="00453469" w:rsidP="00B83BB6">
            <w:pPr>
              <w:pStyle w:val="TAC"/>
            </w:pPr>
            <w:r>
              <w:t>'72'</w:t>
            </w:r>
          </w:p>
        </w:tc>
        <w:tc>
          <w:tcPr>
            <w:tcW w:w="1787" w:type="dxa"/>
          </w:tcPr>
          <w:p w14:paraId="5AE7BD59" w14:textId="77777777" w:rsidR="00453469" w:rsidRDefault="00453469" w:rsidP="00B83BB6">
            <w:pPr>
              <w:pStyle w:val="TAC"/>
            </w:pPr>
            <w:r>
              <w:t>'72' or 'F2'</w:t>
            </w:r>
          </w:p>
        </w:tc>
        <w:tc>
          <w:tcPr>
            <w:tcW w:w="1220" w:type="dxa"/>
          </w:tcPr>
          <w:p w14:paraId="0757F426" w14:textId="77777777" w:rsidR="00453469" w:rsidRDefault="00453469" w:rsidP="00B83BB6">
            <w:pPr>
              <w:pStyle w:val="TAC"/>
            </w:pPr>
            <w:r>
              <w:t>yes</w:t>
            </w:r>
          </w:p>
        </w:tc>
      </w:tr>
      <w:tr w:rsidR="00453469" w14:paraId="4034BE55" w14:textId="77777777" w:rsidTr="00B83BB6">
        <w:trPr>
          <w:jc w:val="center"/>
        </w:trPr>
        <w:tc>
          <w:tcPr>
            <w:tcW w:w="3332" w:type="dxa"/>
          </w:tcPr>
          <w:p w14:paraId="6BFC750F" w14:textId="77777777" w:rsidR="00453469" w:rsidRDefault="00453469" w:rsidP="00B83BB6">
            <w:pPr>
              <w:pStyle w:val="TAL"/>
              <w:tabs>
                <w:tab w:val="left" w:pos="3012"/>
              </w:tabs>
              <w:rPr>
                <w:lang w:val="sv-SE"/>
              </w:rPr>
            </w:pPr>
            <w:r>
              <w:rPr>
                <w:lang w:val="sv-SE"/>
              </w:rPr>
              <w:t>Routing Area Information tag</w:t>
            </w:r>
          </w:p>
        </w:tc>
        <w:tc>
          <w:tcPr>
            <w:tcW w:w="1296" w:type="dxa"/>
            <w:vMerge w:val="restart"/>
          </w:tcPr>
          <w:p w14:paraId="4F23A274" w14:textId="77777777" w:rsidR="00453469" w:rsidRDefault="00453469" w:rsidP="00B83BB6">
            <w:pPr>
              <w:pStyle w:val="TAC"/>
            </w:pPr>
            <w:r>
              <w:t>1</w:t>
            </w:r>
          </w:p>
        </w:tc>
        <w:tc>
          <w:tcPr>
            <w:tcW w:w="1721" w:type="dxa"/>
            <w:vMerge w:val="restart"/>
          </w:tcPr>
          <w:p w14:paraId="251C2C76" w14:textId="77777777" w:rsidR="00453469" w:rsidRDefault="00453469" w:rsidP="00B83BB6">
            <w:pPr>
              <w:pStyle w:val="TAC"/>
            </w:pPr>
            <w:r>
              <w:t>'73'</w:t>
            </w:r>
          </w:p>
        </w:tc>
        <w:tc>
          <w:tcPr>
            <w:tcW w:w="1787" w:type="dxa"/>
            <w:vMerge w:val="restart"/>
          </w:tcPr>
          <w:p w14:paraId="44E2690F" w14:textId="77777777" w:rsidR="00453469" w:rsidRDefault="00453469" w:rsidP="00B83BB6">
            <w:pPr>
              <w:pStyle w:val="TAC"/>
            </w:pPr>
            <w:r>
              <w:t>'73' or 'F3'</w:t>
            </w:r>
          </w:p>
        </w:tc>
        <w:tc>
          <w:tcPr>
            <w:tcW w:w="1220" w:type="dxa"/>
            <w:vMerge w:val="restart"/>
          </w:tcPr>
          <w:p w14:paraId="3CE53526" w14:textId="77777777" w:rsidR="00453469" w:rsidRDefault="00453469" w:rsidP="00B83BB6">
            <w:pPr>
              <w:pStyle w:val="TAC"/>
            </w:pPr>
            <w:r>
              <w:t>yes</w:t>
            </w:r>
          </w:p>
        </w:tc>
      </w:tr>
      <w:tr w:rsidR="00453469" w14:paraId="507EB6DB" w14:textId="77777777" w:rsidTr="00B83BB6">
        <w:trPr>
          <w:jc w:val="center"/>
        </w:trPr>
        <w:tc>
          <w:tcPr>
            <w:tcW w:w="3332" w:type="dxa"/>
          </w:tcPr>
          <w:p w14:paraId="4276A051" w14:textId="77777777" w:rsidR="00453469" w:rsidRDefault="00453469" w:rsidP="00B83BB6">
            <w:pPr>
              <w:pStyle w:val="TAL"/>
              <w:tabs>
                <w:tab w:val="left" w:pos="3012"/>
              </w:tabs>
              <w:rPr>
                <w:lang w:val="sv-SE"/>
              </w:rPr>
            </w:pPr>
            <w:r w:rsidRPr="00816C4A">
              <w:rPr>
                <w:lang w:val="sv-SE"/>
              </w:rPr>
              <w:t>URI truncated</w:t>
            </w:r>
          </w:p>
        </w:tc>
        <w:tc>
          <w:tcPr>
            <w:tcW w:w="1296" w:type="dxa"/>
            <w:vMerge/>
          </w:tcPr>
          <w:p w14:paraId="5BF10A4E" w14:textId="77777777" w:rsidR="00453469" w:rsidRDefault="00453469" w:rsidP="00B83BB6">
            <w:pPr>
              <w:pStyle w:val="TAC"/>
            </w:pPr>
          </w:p>
        </w:tc>
        <w:tc>
          <w:tcPr>
            <w:tcW w:w="1721" w:type="dxa"/>
            <w:vMerge/>
          </w:tcPr>
          <w:p w14:paraId="49254C18" w14:textId="77777777" w:rsidR="00453469" w:rsidRDefault="00453469" w:rsidP="00B83BB6">
            <w:pPr>
              <w:pStyle w:val="TAC"/>
            </w:pPr>
          </w:p>
        </w:tc>
        <w:tc>
          <w:tcPr>
            <w:tcW w:w="1787" w:type="dxa"/>
            <w:vMerge/>
          </w:tcPr>
          <w:p w14:paraId="36E514ED" w14:textId="77777777" w:rsidR="00453469" w:rsidRDefault="00453469" w:rsidP="00B83BB6">
            <w:pPr>
              <w:pStyle w:val="TAC"/>
            </w:pPr>
          </w:p>
        </w:tc>
        <w:tc>
          <w:tcPr>
            <w:tcW w:w="1220" w:type="dxa"/>
            <w:vMerge/>
          </w:tcPr>
          <w:p w14:paraId="0D60AAA2" w14:textId="77777777" w:rsidR="00453469" w:rsidRDefault="00453469" w:rsidP="00B83BB6">
            <w:pPr>
              <w:pStyle w:val="TAC"/>
            </w:pPr>
          </w:p>
        </w:tc>
      </w:tr>
      <w:tr w:rsidR="00453469" w14:paraId="2FF0E12D" w14:textId="77777777" w:rsidTr="00B83BB6">
        <w:trPr>
          <w:jc w:val="center"/>
        </w:trPr>
        <w:tc>
          <w:tcPr>
            <w:tcW w:w="3332" w:type="dxa"/>
          </w:tcPr>
          <w:p w14:paraId="2839DDA1" w14:textId="77777777" w:rsidR="00453469" w:rsidRPr="00816C4A" w:rsidRDefault="00453469" w:rsidP="00B83BB6">
            <w:pPr>
              <w:pStyle w:val="TAL"/>
              <w:tabs>
                <w:tab w:val="left" w:pos="3012"/>
              </w:tabs>
              <w:rPr>
                <w:lang w:val="sv-SE"/>
              </w:rPr>
            </w:pPr>
            <w:r>
              <w:t>SOR-CMCI tag</w:t>
            </w:r>
          </w:p>
        </w:tc>
        <w:tc>
          <w:tcPr>
            <w:tcW w:w="1296" w:type="dxa"/>
            <w:vMerge/>
          </w:tcPr>
          <w:p w14:paraId="4EF83CCF" w14:textId="77777777" w:rsidR="00453469" w:rsidRDefault="00453469" w:rsidP="00B83BB6">
            <w:pPr>
              <w:pStyle w:val="TAC"/>
            </w:pPr>
          </w:p>
        </w:tc>
        <w:tc>
          <w:tcPr>
            <w:tcW w:w="1721" w:type="dxa"/>
            <w:vMerge/>
          </w:tcPr>
          <w:p w14:paraId="2441AA71" w14:textId="77777777" w:rsidR="00453469" w:rsidRDefault="00453469" w:rsidP="00B83BB6">
            <w:pPr>
              <w:pStyle w:val="TAC"/>
            </w:pPr>
          </w:p>
        </w:tc>
        <w:tc>
          <w:tcPr>
            <w:tcW w:w="1787" w:type="dxa"/>
            <w:vMerge/>
          </w:tcPr>
          <w:p w14:paraId="06347158" w14:textId="77777777" w:rsidR="00453469" w:rsidRDefault="00453469" w:rsidP="00B83BB6">
            <w:pPr>
              <w:pStyle w:val="TAC"/>
            </w:pPr>
          </w:p>
        </w:tc>
        <w:tc>
          <w:tcPr>
            <w:tcW w:w="1220" w:type="dxa"/>
            <w:vMerge/>
          </w:tcPr>
          <w:p w14:paraId="24ECEA9A" w14:textId="77777777" w:rsidR="00453469" w:rsidRDefault="00453469" w:rsidP="00B83BB6">
            <w:pPr>
              <w:pStyle w:val="TAC"/>
            </w:pPr>
          </w:p>
        </w:tc>
      </w:tr>
      <w:tr w:rsidR="00453469" w14:paraId="1BCC64C2" w14:textId="77777777" w:rsidTr="00B83BB6">
        <w:trPr>
          <w:trHeight w:val="104"/>
          <w:jc w:val="center"/>
        </w:trPr>
        <w:tc>
          <w:tcPr>
            <w:tcW w:w="3332" w:type="dxa"/>
          </w:tcPr>
          <w:p w14:paraId="46FB3CE9" w14:textId="77777777" w:rsidR="00453469" w:rsidRDefault="00453469" w:rsidP="00B83BB6">
            <w:pPr>
              <w:pStyle w:val="TAL"/>
              <w:tabs>
                <w:tab w:val="left" w:pos="3012"/>
              </w:tabs>
              <w:rPr>
                <w:lang w:val="sv-SE"/>
              </w:rPr>
            </w:pPr>
            <w:r>
              <w:rPr>
                <w:lang w:val="sv-SE"/>
              </w:rPr>
              <w:t>Update/Attach Type tag</w:t>
            </w:r>
          </w:p>
        </w:tc>
        <w:tc>
          <w:tcPr>
            <w:tcW w:w="1296" w:type="dxa"/>
            <w:vMerge w:val="restart"/>
          </w:tcPr>
          <w:p w14:paraId="2F5C8E03" w14:textId="77777777" w:rsidR="00453469" w:rsidRDefault="00453469" w:rsidP="00B83BB6">
            <w:pPr>
              <w:pStyle w:val="TAC"/>
            </w:pPr>
            <w:r>
              <w:t>1</w:t>
            </w:r>
          </w:p>
        </w:tc>
        <w:tc>
          <w:tcPr>
            <w:tcW w:w="1721" w:type="dxa"/>
            <w:vMerge w:val="restart"/>
          </w:tcPr>
          <w:p w14:paraId="0CC0DAFD" w14:textId="77777777" w:rsidR="00453469" w:rsidRDefault="00453469" w:rsidP="00B83BB6">
            <w:pPr>
              <w:pStyle w:val="TAC"/>
            </w:pPr>
            <w:r>
              <w:t>'74'</w:t>
            </w:r>
          </w:p>
        </w:tc>
        <w:tc>
          <w:tcPr>
            <w:tcW w:w="1787" w:type="dxa"/>
            <w:vMerge w:val="restart"/>
          </w:tcPr>
          <w:p w14:paraId="5D9DE3D7" w14:textId="77777777" w:rsidR="00453469" w:rsidRDefault="00453469" w:rsidP="00B83BB6">
            <w:pPr>
              <w:pStyle w:val="TAC"/>
            </w:pPr>
            <w:r>
              <w:t>'74' or 'F4'</w:t>
            </w:r>
          </w:p>
        </w:tc>
        <w:tc>
          <w:tcPr>
            <w:tcW w:w="1220" w:type="dxa"/>
            <w:vMerge w:val="restart"/>
          </w:tcPr>
          <w:p w14:paraId="0D3A9756" w14:textId="77777777" w:rsidR="00453469" w:rsidRDefault="00453469" w:rsidP="00B83BB6">
            <w:pPr>
              <w:pStyle w:val="TAC"/>
            </w:pPr>
            <w:r>
              <w:t>yes</w:t>
            </w:r>
          </w:p>
        </w:tc>
      </w:tr>
      <w:tr w:rsidR="00453469" w14:paraId="06C1C892" w14:textId="77777777" w:rsidTr="00B83BB6">
        <w:trPr>
          <w:trHeight w:val="103"/>
          <w:jc w:val="center"/>
        </w:trPr>
        <w:tc>
          <w:tcPr>
            <w:tcW w:w="3332" w:type="dxa"/>
          </w:tcPr>
          <w:p w14:paraId="0B4227E4" w14:textId="77777777" w:rsidR="00453469" w:rsidRDefault="00453469" w:rsidP="00B83BB6">
            <w:pPr>
              <w:pStyle w:val="TAL"/>
              <w:tabs>
                <w:tab w:val="left" w:pos="3012"/>
              </w:tabs>
              <w:rPr>
                <w:lang w:val="sv-SE"/>
              </w:rPr>
            </w:pPr>
            <w:proofErr w:type="spellStart"/>
            <w:r>
              <w:t>ProSe</w:t>
            </w:r>
            <w:proofErr w:type="spellEnd"/>
            <w:r>
              <w:t xml:space="preserve"> Report Data Tag</w:t>
            </w:r>
          </w:p>
        </w:tc>
        <w:tc>
          <w:tcPr>
            <w:tcW w:w="1296" w:type="dxa"/>
            <w:vMerge/>
          </w:tcPr>
          <w:p w14:paraId="04011F43" w14:textId="77777777" w:rsidR="00453469" w:rsidRDefault="00453469" w:rsidP="00B83BB6">
            <w:pPr>
              <w:pStyle w:val="TAC"/>
            </w:pPr>
          </w:p>
        </w:tc>
        <w:tc>
          <w:tcPr>
            <w:tcW w:w="1721" w:type="dxa"/>
            <w:vMerge/>
          </w:tcPr>
          <w:p w14:paraId="3A19011E" w14:textId="77777777" w:rsidR="00453469" w:rsidRDefault="00453469" w:rsidP="00B83BB6">
            <w:pPr>
              <w:pStyle w:val="TAC"/>
            </w:pPr>
          </w:p>
        </w:tc>
        <w:tc>
          <w:tcPr>
            <w:tcW w:w="1787" w:type="dxa"/>
            <w:vMerge/>
          </w:tcPr>
          <w:p w14:paraId="6C4CA314" w14:textId="77777777" w:rsidR="00453469" w:rsidRDefault="00453469" w:rsidP="00B83BB6">
            <w:pPr>
              <w:pStyle w:val="TAC"/>
            </w:pPr>
          </w:p>
        </w:tc>
        <w:tc>
          <w:tcPr>
            <w:tcW w:w="1220" w:type="dxa"/>
            <w:vMerge/>
          </w:tcPr>
          <w:p w14:paraId="53192589" w14:textId="77777777" w:rsidR="00453469" w:rsidRDefault="00453469" w:rsidP="00B83BB6">
            <w:pPr>
              <w:pStyle w:val="TAC"/>
            </w:pPr>
          </w:p>
        </w:tc>
      </w:tr>
      <w:tr w:rsidR="00453469" w14:paraId="1E0EC4C9" w14:textId="77777777" w:rsidTr="00B83BB6">
        <w:trPr>
          <w:jc w:val="center"/>
        </w:trPr>
        <w:tc>
          <w:tcPr>
            <w:tcW w:w="3332" w:type="dxa"/>
          </w:tcPr>
          <w:p w14:paraId="53384DAC" w14:textId="77777777" w:rsidR="00453469" w:rsidRDefault="00453469" w:rsidP="00B83BB6">
            <w:pPr>
              <w:pStyle w:val="TAL"/>
              <w:tabs>
                <w:tab w:val="left" w:pos="3012"/>
              </w:tabs>
              <w:rPr>
                <w:lang w:val="sv-SE"/>
              </w:rPr>
            </w:pPr>
            <w:r>
              <w:rPr>
                <w:lang w:val="sv-SE"/>
              </w:rPr>
              <w:t>Rejection Cause Code tag</w:t>
            </w:r>
          </w:p>
        </w:tc>
        <w:tc>
          <w:tcPr>
            <w:tcW w:w="1296" w:type="dxa"/>
          </w:tcPr>
          <w:p w14:paraId="3208A803" w14:textId="77777777" w:rsidR="00453469" w:rsidRDefault="00453469" w:rsidP="00B83BB6">
            <w:pPr>
              <w:pStyle w:val="TAC"/>
            </w:pPr>
            <w:r>
              <w:t>1</w:t>
            </w:r>
          </w:p>
        </w:tc>
        <w:tc>
          <w:tcPr>
            <w:tcW w:w="1721" w:type="dxa"/>
          </w:tcPr>
          <w:p w14:paraId="11223D7B" w14:textId="77777777" w:rsidR="00453469" w:rsidRDefault="00453469" w:rsidP="00B83BB6">
            <w:pPr>
              <w:pStyle w:val="TAC"/>
            </w:pPr>
            <w:r>
              <w:t>'75'</w:t>
            </w:r>
          </w:p>
        </w:tc>
        <w:tc>
          <w:tcPr>
            <w:tcW w:w="1787" w:type="dxa"/>
          </w:tcPr>
          <w:p w14:paraId="699D489C" w14:textId="77777777" w:rsidR="00453469" w:rsidRDefault="00453469" w:rsidP="00B83BB6">
            <w:pPr>
              <w:pStyle w:val="TAC"/>
            </w:pPr>
            <w:r>
              <w:t>'75' or 'F5'</w:t>
            </w:r>
          </w:p>
        </w:tc>
        <w:tc>
          <w:tcPr>
            <w:tcW w:w="1220" w:type="dxa"/>
          </w:tcPr>
          <w:p w14:paraId="51F779F6" w14:textId="77777777" w:rsidR="00453469" w:rsidRDefault="00453469" w:rsidP="00B83BB6">
            <w:pPr>
              <w:pStyle w:val="TAC"/>
            </w:pPr>
            <w:r>
              <w:t>yes</w:t>
            </w:r>
          </w:p>
        </w:tc>
      </w:tr>
      <w:tr w:rsidR="00453469" w14:paraId="6D4C1C15" w14:textId="77777777" w:rsidTr="00B83BB6">
        <w:trPr>
          <w:jc w:val="center"/>
        </w:trPr>
        <w:tc>
          <w:tcPr>
            <w:tcW w:w="3332" w:type="dxa"/>
          </w:tcPr>
          <w:p w14:paraId="37A01482" w14:textId="77777777" w:rsidR="00453469" w:rsidRDefault="00453469" w:rsidP="00B83BB6">
            <w:pPr>
              <w:pStyle w:val="TAL"/>
              <w:tabs>
                <w:tab w:val="left" w:pos="3012"/>
              </w:tabs>
            </w:pPr>
            <w:r>
              <w:t>Geographical Location Parameters tag</w:t>
            </w:r>
          </w:p>
        </w:tc>
        <w:tc>
          <w:tcPr>
            <w:tcW w:w="1296" w:type="dxa"/>
            <w:vMerge w:val="restart"/>
          </w:tcPr>
          <w:p w14:paraId="133F8FA1" w14:textId="77777777" w:rsidR="00453469" w:rsidRDefault="00453469" w:rsidP="00B83BB6">
            <w:pPr>
              <w:pStyle w:val="TAC"/>
            </w:pPr>
            <w:r>
              <w:t>1</w:t>
            </w:r>
          </w:p>
        </w:tc>
        <w:tc>
          <w:tcPr>
            <w:tcW w:w="1721" w:type="dxa"/>
            <w:vMerge w:val="restart"/>
          </w:tcPr>
          <w:p w14:paraId="0875C325" w14:textId="77777777" w:rsidR="00453469" w:rsidRDefault="00453469" w:rsidP="00B83BB6">
            <w:pPr>
              <w:pStyle w:val="TAC"/>
            </w:pPr>
            <w:r>
              <w:t>'76'</w:t>
            </w:r>
          </w:p>
        </w:tc>
        <w:tc>
          <w:tcPr>
            <w:tcW w:w="1787" w:type="dxa"/>
            <w:vMerge w:val="restart"/>
          </w:tcPr>
          <w:p w14:paraId="28CC2A00" w14:textId="77777777" w:rsidR="00453469" w:rsidRDefault="00453469" w:rsidP="00B83BB6">
            <w:pPr>
              <w:pStyle w:val="TAC"/>
            </w:pPr>
            <w:r>
              <w:t>'76' or 'F6'</w:t>
            </w:r>
          </w:p>
        </w:tc>
        <w:tc>
          <w:tcPr>
            <w:tcW w:w="1220" w:type="dxa"/>
            <w:vMerge w:val="restart"/>
          </w:tcPr>
          <w:p w14:paraId="3B740762" w14:textId="77777777" w:rsidR="00453469" w:rsidRDefault="00453469" w:rsidP="00B83BB6">
            <w:pPr>
              <w:pStyle w:val="TAC"/>
            </w:pPr>
            <w:r>
              <w:t>yes</w:t>
            </w:r>
          </w:p>
        </w:tc>
      </w:tr>
      <w:tr w:rsidR="00453469" w14:paraId="5DD66709" w14:textId="77777777" w:rsidTr="00B83BB6">
        <w:trPr>
          <w:jc w:val="center"/>
        </w:trPr>
        <w:tc>
          <w:tcPr>
            <w:tcW w:w="3332" w:type="dxa"/>
          </w:tcPr>
          <w:p w14:paraId="1BDE3789" w14:textId="77777777" w:rsidR="00453469" w:rsidRDefault="00453469" w:rsidP="00B83BB6">
            <w:pPr>
              <w:pStyle w:val="TAL"/>
              <w:tabs>
                <w:tab w:val="left" w:pos="3012"/>
              </w:tabs>
            </w:pPr>
            <w:r>
              <w:t>IARI tag</w:t>
            </w:r>
          </w:p>
        </w:tc>
        <w:tc>
          <w:tcPr>
            <w:tcW w:w="1296" w:type="dxa"/>
            <w:vMerge/>
          </w:tcPr>
          <w:p w14:paraId="37053772" w14:textId="77777777" w:rsidR="00453469" w:rsidRDefault="00453469" w:rsidP="00B83BB6">
            <w:pPr>
              <w:pStyle w:val="TAC"/>
            </w:pPr>
          </w:p>
        </w:tc>
        <w:tc>
          <w:tcPr>
            <w:tcW w:w="1721" w:type="dxa"/>
            <w:vMerge/>
          </w:tcPr>
          <w:p w14:paraId="5E2CDE7D" w14:textId="77777777" w:rsidR="00453469" w:rsidRDefault="00453469" w:rsidP="00B83BB6">
            <w:pPr>
              <w:pStyle w:val="TAC"/>
            </w:pPr>
          </w:p>
        </w:tc>
        <w:tc>
          <w:tcPr>
            <w:tcW w:w="1787" w:type="dxa"/>
            <w:vMerge/>
          </w:tcPr>
          <w:p w14:paraId="7A604596" w14:textId="77777777" w:rsidR="00453469" w:rsidRDefault="00453469" w:rsidP="00B83BB6">
            <w:pPr>
              <w:pStyle w:val="TAC"/>
            </w:pPr>
          </w:p>
        </w:tc>
        <w:tc>
          <w:tcPr>
            <w:tcW w:w="1220" w:type="dxa"/>
            <w:vMerge/>
          </w:tcPr>
          <w:p w14:paraId="5A5A8613" w14:textId="77777777" w:rsidR="00453469" w:rsidRDefault="00453469" w:rsidP="00B83BB6">
            <w:pPr>
              <w:pStyle w:val="TAC"/>
            </w:pPr>
          </w:p>
        </w:tc>
      </w:tr>
      <w:tr w:rsidR="00453469" w14:paraId="11E1E7ED" w14:textId="77777777" w:rsidTr="00B83BB6">
        <w:trPr>
          <w:jc w:val="center"/>
        </w:trPr>
        <w:tc>
          <w:tcPr>
            <w:tcW w:w="3332" w:type="dxa"/>
          </w:tcPr>
          <w:p w14:paraId="053B9FD6" w14:textId="77777777" w:rsidR="00453469" w:rsidRDefault="00453469" w:rsidP="00B83BB6">
            <w:pPr>
              <w:pStyle w:val="TAL"/>
              <w:tabs>
                <w:tab w:val="left" w:pos="3012"/>
              </w:tabs>
            </w:pPr>
            <w:r>
              <w:t>GAD shapes tag</w:t>
            </w:r>
          </w:p>
        </w:tc>
        <w:tc>
          <w:tcPr>
            <w:tcW w:w="1296" w:type="dxa"/>
            <w:vMerge w:val="restart"/>
          </w:tcPr>
          <w:p w14:paraId="5B6F86DE" w14:textId="77777777" w:rsidR="00453469" w:rsidRDefault="00453469" w:rsidP="00B83BB6">
            <w:pPr>
              <w:pStyle w:val="TAC"/>
            </w:pPr>
            <w:r>
              <w:t>1</w:t>
            </w:r>
          </w:p>
        </w:tc>
        <w:tc>
          <w:tcPr>
            <w:tcW w:w="1721" w:type="dxa"/>
            <w:vMerge w:val="restart"/>
          </w:tcPr>
          <w:p w14:paraId="6095E057" w14:textId="77777777" w:rsidR="00453469" w:rsidRDefault="00453469" w:rsidP="00B83BB6">
            <w:pPr>
              <w:pStyle w:val="TAC"/>
            </w:pPr>
            <w:r>
              <w:t>'77'</w:t>
            </w:r>
          </w:p>
        </w:tc>
        <w:tc>
          <w:tcPr>
            <w:tcW w:w="1787" w:type="dxa"/>
            <w:vMerge w:val="restart"/>
          </w:tcPr>
          <w:p w14:paraId="70CC66CF" w14:textId="77777777" w:rsidR="00453469" w:rsidRDefault="00453469" w:rsidP="00B83BB6">
            <w:pPr>
              <w:pStyle w:val="TAC"/>
            </w:pPr>
            <w:r>
              <w:t>'77' or 'F7'</w:t>
            </w:r>
          </w:p>
        </w:tc>
        <w:tc>
          <w:tcPr>
            <w:tcW w:w="1220" w:type="dxa"/>
            <w:vMerge w:val="restart"/>
          </w:tcPr>
          <w:p w14:paraId="6C91010B" w14:textId="77777777" w:rsidR="00453469" w:rsidRDefault="00453469" w:rsidP="00B83BB6">
            <w:pPr>
              <w:pStyle w:val="TAC"/>
            </w:pPr>
            <w:r>
              <w:t>yes</w:t>
            </w:r>
          </w:p>
        </w:tc>
      </w:tr>
      <w:tr w:rsidR="00453469" w14:paraId="21E2D2EA" w14:textId="77777777" w:rsidTr="00B83BB6">
        <w:trPr>
          <w:jc w:val="center"/>
        </w:trPr>
        <w:tc>
          <w:tcPr>
            <w:tcW w:w="3332" w:type="dxa"/>
          </w:tcPr>
          <w:p w14:paraId="228B3C5A" w14:textId="77777777" w:rsidR="00453469" w:rsidRDefault="00453469" w:rsidP="00B83BB6">
            <w:pPr>
              <w:pStyle w:val="TAL"/>
              <w:tabs>
                <w:tab w:val="left" w:pos="3012"/>
              </w:tabs>
            </w:pPr>
            <w:r>
              <w:t>IMPU list tag</w:t>
            </w:r>
          </w:p>
        </w:tc>
        <w:tc>
          <w:tcPr>
            <w:tcW w:w="1296" w:type="dxa"/>
            <w:vMerge/>
          </w:tcPr>
          <w:p w14:paraId="52970696" w14:textId="77777777" w:rsidR="00453469" w:rsidRDefault="00453469" w:rsidP="00B83BB6">
            <w:pPr>
              <w:pStyle w:val="TAC"/>
            </w:pPr>
          </w:p>
        </w:tc>
        <w:tc>
          <w:tcPr>
            <w:tcW w:w="1721" w:type="dxa"/>
            <w:vMerge/>
          </w:tcPr>
          <w:p w14:paraId="06E483AF" w14:textId="77777777" w:rsidR="00453469" w:rsidRDefault="00453469" w:rsidP="00B83BB6">
            <w:pPr>
              <w:pStyle w:val="TAC"/>
            </w:pPr>
          </w:p>
        </w:tc>
        <w:tc>
          <w:tcPr>
            <w:tcW w:w="1787" w:type="dxa"/>
            <w:vMerge/>
          </w:tcPr>
          <w:p w14:paraId="079C863A" w14:textId="77777777" w:rsidR="00453469" w:rsidRDefault="00453469" w:rsidP="00B83BB6">
            <w:pPr>
              <w:pStyle w:val="TAC"/>
            </w:pPr>
          </w:p>
        </w:tc>
        <w:tc>
          <w:tcPr>
            <w:tcW w:w="1220" w:type="dxa"/>
            <w:vMerge/>
          </w:tcPr>
          <w:p w14:paraId="1AD614A6" w14:textId="77777777" w:rsidR="00453469" w:rsidRDefault="00453469" w:rsidP="00B83BB6">
            <w:pPr>
              <w:pStyle w:val="TAC"/>
            </w:pPr>
          </w:p>
        </w:tc>
      </w:tr>
      <w:tr w:rsidR="00453469" w14:paraId="04EFD0D1" w14:textId="77777777" w:rsidTr="00B83BB6">
        <w:trPr>
          <w:jc w:val="center"/>
        </w:trPr>
        <w:tc>
          <w:tcPr>
            <w:tcW w:w="3332" w:type="dxa"/>
          </w:tcPr>
          <w:p w14:paraId="15C20DBD" w14:textId="77777777" w:rsidR="00453469" w:rsidRDefault="00453469" w:rsidP="00B83BB6">
            <w:pPr>
              <w:pStyle w:val="TAL"/>
              <w:tabs>
                <w:tab w:val="left" w:pos="3012"/>
              </w:tabs>
            </w:pPr>
            <w:r>
              <w:t>NMEA sentence tag</w:t>
            </w:r>
          </w:p>
        </w:tc>
        <w:tc>
          <w:tcPr>
            <w:tcW w:w="1296" w:type="dxa"/>
            <w:vMerge w:val="restart"/>
          </w:tcPr>
          <w:p w14:paraId="5095BE03" w14:textId="77777777" w:rsidR="00453469" w:rsidRDefault="00453469" w:rsidP="00B83BB6">
            <w:pPr>
              <w:pStyle w:val="TAC"/>
            </w:pPr>
            <w:r>
              <w:t>1</w:t>
            </w:r>
          </w:p>
        </w:tc>
        <w:tc>
          <w:tcPr>
            <w:tcW w:w="1721" w:type="dxa"/>
            <w:vMerge w:val="restart"/>
          </w:tcPr>
          <w:p w14:paraId="1BA75554" w14:textId="77777777" w:rsidR="00453469" w:rsidRDefault="00453469" w:rsidP="00B83BB6">
            <w:pPr>
              <w:pStyle w:val="TAC"/>
            </w:pPr>
            <w:r>
              <w:t>'78'</w:t>
            </w:r>
          </w:p>
        </w:tc>
        <w:tc>
          <w:tcPr>
            <w:tcW w:w="1787" w:type="dxa"/>
            <w:vMerge w:val="restart"/>
          </w:tcPr>
          <w:p w14:paraId="7D8141FE" w14:textId="77777777" w:rsidR="00453469" w:rsidRDefault="00453469" w:rsidP="00B83BB6">
            <w:pPr>
              <w:pStyle w:val="TAC"/>
            </w:pPr>
            <w:r>
              <w:t>'78' or 'F8'</w:t>
            </w:r>
          </w:p>
        </w:tc>
        <w:tc>
          <w:tcPr>
            <w:tcW w:w="1220" w:type="dxa"/>
            <w:vMerge w:val="restart"/>
          </w:tcPr>
          <w:p w14:paraId="62CD9C3E" w14:textId="77777777" w:rsidR="00453469" w:rsidRDefault="00453469" w:rsidP="00B83BB6">
            <w:pPr>
              <w:pStyle w:val="TAC"/>
            </w:pPr>
            <w:r>
              <w:t>yes</w:t>
            </w:r>
          </w:p>
        </w:tc>
      </w:tr>
      <w:tr w:rsidR="00453469" w14:paraId="42A98233" w14:textId="77777777" w:rsidTr="00B83BB6">
        <w:trPr>
          <w:jc w:val="center"/>
        </w:trPr>
        <w:tc>
          <w:tcPr>
            <w:tcW w:w="3332" w:type="dxa"/>
          </w:tcPr>
          <w:p w14:paraId="7F2A90AD" w14:textId="77777777" w:rsidR="00453469" w:rsidRDefault="00453469" w:rsidP="00B83BB6">
            <w:pPr>
              <w:pStyle w:val="TAL"/>
              <w:tabs>
                <w:tab w:val="left" w:pos="3012"/>
              </w:tabs>
            </w:pPr>
            <w:r>
              <w:t>IMS Status-Code tag</w:t>
            </w:r>
          </w:p>
        </w:tc>
        <w:tc>
          <w:tcPr>
            <w:tcW w:w="1296" w:type="dxa"/>
            <w:vMerge/>
          </w:tcPr>
          <w:p w14:paraId="1EFD4A3D" w14:textId="77777777" w:rsidR="00453469" w:rsidRDefault="00453469" w:rsidP="00B83BB6">
            <w:pPr>
              <w:pStyle w:val="TAC"/>
            </w:pPr>
          </w:p>
        </w:tc>
        <w:tc>
          <w:tcPr>
            <w:tcW w:w="1721" w:type="dxa"/>
            <w:vMerge/>
          </w:tcPr>
          <w:p w14:paraId="7615D6B5" w14:textId="77777777" w:rsidR="00453469" w:rsidRDefault="00453469" w:rsidP="00B83BB6">
            <w:pPr>
              <w:pStyle w:val="TAC"/>
            </w:pPr>
          </w:p>
        </w:tc>
        <w:tc>
          <w:tcPr>
            <w:tcW w:w="1787" w:type="dxa"/>
            <w:vMerge/>
          </w:tcPr>
          <w:p w14:paraId="3EDAC1B5" w14:textId="77777777" w:rsidR="00453469" w:rsidRDefault="00453469" w:rsidP="00B83BB6">
            <w:pPr>
              <w:pStyle w:val="TAC"/>
            </w:pPr>
          </w:p>
        </w:tc>
        <w:tc>
          <w:tcPr>
            <w:tcW w:w="1220" w:type="dxa"/>
            <w:vMerge/>
          </w:tcPr>
          <w:p w14:paraId="69462294" w14:textId="77777777" w:rsidR="00453469" w:rsidRDefault="00453469" w:rsidP="00B83BB6">
            <w:pPr>
              <w:pStyle w:val="TAC"/>
            </w:pPr>
          </w:p>
        </w:tc>
      </w:tr>
      <w:tr w:rsidR="00453469" w14:paraId="19BB6D9D" w14:textId="77777777" w:rsidTr="00B83BB6">
        <w:trPr>
          <w:trHeight w:val="104"/>
          <w:jc w:val="center"/>
        </w:trPr>
        <w:tc>
          <w:tcPr>
            <w:tcW w:w="3332" w:type="dxa"/>
          </w:tcPr>
          <w:p w14:paraId="7BF4B0B8" w14:textId="77777777" w:rsidR="00453469" w:rsidRDefault="00453469" w:rsidP="00B83BB6">
            <w:pPr>
              <w:pStyle w:val="TAL"/>
              <w:tabs>
                <w:tab w:val="left" w:pos="3012"/>
              </w:tabs>
            </w:pPr>
            <w:r>
              <w:rPr>
                <w:lang w:val="sv-SE"/>
              </w:rPr>
              <w:t>PLMN List tag</w:t>
            </w:r>
          </w:p>
        </w:tc>
        <w:tc>
          <w:tcPr>
            <w:tcW w:w="1296" w:type="dxa"/>
            <w:vMerge w:val="restart"/>
          </w:tcPr>
          <w:p w14:paraId="752C8D02" w14:textId="77777777" w:rsidR="00453469" w:rsidRDefault="00453469" w:rsidP="00B83BB6">
            <w:pPr>
              <w:pStyle w:val="TAC"/>
            </w:pPr>
            <w:r>
              <w:t>1</w:t>
            </w:r>
          </w:p>
        </w:tc>
        <w:tc>
          <w:tcPr>
            <w:tcW w:w="1721" w:type="dxa"/>
            <w:vMerge w:val="restart"/>
          </w:tcPr>
          <w:p w14:paraId="492A83D5" w14:textId="77777777" w:rsidR="00453469" w:rsidRDefault="00453469" w:rsidP="00B83BB6">
            <w:pPr>
              <w:pStyle w:val="FootnoteText"/>
              <w:jc w:val="center"/>
              <w:rPr>
                <w:rFonts w:ascii="Arial" w:hAnsi="Arial"/>
                <w:sz w:val="18"/>
              </w:rPr>
            </w:pPr>
            <w:r>
              <w:rPr>
                <w:rFonts w:ascii="Arial" w:hAnsi="Arial"/>
                <w:sz w:val="18"/>
              </w:rPr>
              <w:t>'79'</w:t>
            </w:r>
          </w:p>
        </w:tc>
        <w:tc>
          <w:tcPr>
            <w:tcW w:w="1787" w:type="dxa"/>
            <w:vMerge w:val="restart"/>
          </w:tcPr>
          <w:p w14:paraId="7F1050D3" w14:textId="77777777" w:rsidR="00453469" w:rsidRDefault="00453469" w:rsidP="00B83BB6">
            <w:pPr>
              <w:pStyle w:val="FootnoteText"/>
              <w:jc w:val="center"/>
              <w:rPr>
                <w:rFonts w:ascii="Arial" w:hAnsi="Arial"/>
                <w:sz w:val="18"/>
              </w:rPr>
            </w:pPr>
            <w:r>
              <w:rPr>
                <w:rFonts w:ascii="Arial" w:hAnsi="Arial"/>
                <w:sz w:val="18"/>
              </w:rPr>
              <w:t>'79' or 'F9'</w:t>
            </w:r>
          </w:p>
        </w:tc>
        <w:tc>
          <w:tcPr>
            <w:tcW w:w="1220" w:type="dxa"/>
            <w:vMerge w:val="restart"/>
          </w:tcPr>
          <w:p w14:paraId="2FF9B5AD" w14:textId="77777777" w:rsidR="00453469" w:rsidRDefault="00453469" w:rsidP="00B83BB6">
            <w:pPr>
              <w:pStyle w:val="TAC"/>
            </w:pPr>
            <w:r>
              <w:t>yes</w:t>
            </w:r>
          </w:p>
        </w:tc>
      </w:tr>
      <w:tr w:rsidR="00453469" w14:paraId="7B9FF28D" w14:textId="77777777" w:rsidTr="00B83BB6">
        <w:trPr>
          <w:trHeight w:val="103"/>
          <w:jc w:val="center"/>
        </w:trPr>
        <w:tc>
          <w:tcPr>
            <w:tcW w:w="3332" w:type="dxa"/>
          </w:tcPr>
          <w:p w14:paraId="4668E99D" w14:textId="77777777" w:rsidR="00453469" w:rsidRDefault="00453469" w:rsidP="00B83BB6">
            <w:pPr>
              <w:pStyle w:val="TAL"/>
              <w:tabs>
                <w:tab w:val="left" w:pos="3012"/>
              </w:tabs>
              <w:rPr>
                <w:lang w:val="sv-SE"/>
              </w:rPr>
            </w:pPr>
            <w:r>
              <w:t>E-UTRAN Inter-frequency Network Measurement Results tag</w:t>
            </w:r>
          </w:p>
        </w:tc>
        <w:tc>
          <w:tcPr>
            <w:tcW w:w="1296" w:type="dxa"/>
            <w:vMerge/>
          </w:tcPr>
          <w:p w14:paraId="41D7141C" w14:textId="77777777" w:rsidR="00453469" w:rsidRDefault="00453469" w:rsidP="00B83BB6">
            <w:pPr>
              <w:pStyle w:val="TAC"/>
            </w:pPr>
          </w:p>
        </w:tc>
        <w:tc>
          <w:tcPr>
            <w:tcW w:w="1721" w:type="dxa"/>
            <w:vMerge/>
          </w:tcPr>
          <w:p w14:paraId="732B5B79" w14:textId="77777777" w:rsidR="00453469" w:rsidRDefault="00453469" w:rsidP="00B83BB6">
            <w:pPr>
              <w:pStyle w:val="FootnoteText"/>
              <w:jc w:val="center"/>
              <w:rPr>
                <w:rFonts w:ascii="Arial" w:hAnsi="Arial"/>
                <w:sz w:val="18"/>
              </w:rPr>
            </w:pPr>
          </w:p>
        </w:tc>
        <w:tc>
          <w:tcPr>
            <w:tcW w:w="1787" w:type="dxa"/>
            <w:vMerge/>
          </w:tcPr>
          <w:p w14:paraId="616120F9" w14:textId="77777777" w:rsidR="00453469" w:rsidRDefault="00453469" w:rsidP="00B83BB6">
            <w:pPr>
              <w:pStyle w:val="FootnoteText"/>
              <w:jc w:val="center"/>
              <w:rPr>
                <w:rFonts w:ascii="Arial" w:hAnsi="Arial"/>
                <w:sz w:val="18"/>
              </w:rPr>
            </w:pPr>
          </w:p>
        </w:tc>
        <w:tc>
          <w:tcPr>
            <w:tcW w:w="1220" w:type="dxa"/>
            <w:vMerge/>
          </w:tcPr>
          <w:p w14:paraId="663ADF93" w14:textId="77777777" w:rsidR="00453469" w:rsidRDefault="00453469" w:rsidP="00B83BB6">
            <w:pPr>
              <w:pStyle w:val="TAC"/>
            </w:pPr>
          </w:p>
        </w:tc>
      </w:tr>
      <w:tr w:rsidR="00453469" w14:paraId="7F34E72B" w14:textId="77777777" w:rsidTr="00B83BB6">
        <w:trPr>
          <w:jc w:val="center"/>
        </w:trPr>
        <w:tc>
          <w:tcPr>
            <w:tcW w:w="3332" w:type="dxa"/>
          </w:tcPr>
          <w:p w14:paraId="4228F77F" w14:textId="77777777" w:rsidR="00453469" w:rsidRDefault="00453469" w:rsidP="00B83BB6">
            <w:pPr>
              <w:pStyle w:val="TAL"/>
              <w:tabs>
                <w:tab w:val="left" w:pos="3012"/>
              </w:tabs>
            </w:pPr>
            <w:r>
              <w:t>EPS PDN connection Activation parameters tag</w:t>
            </w:r>
          </w:p>
        </w:tc>
        <w:tc>
          <w:tcPr>
            <w:tcW w:w="1296" w:type="dxa"/>
          </w:tcPr>
          <w:p w14:paraId="38AB88BF" w14:textId="77777777" w:rsidR="00453469" w:rsidRDefault="00453469" w:rsidP="00B83BB6">
            <w:pPr>
              <w:pStyle w:val="TAC"/>
            </w:pPr>
            <w:r>
              <w:t>1</w:t>
            </w:r>
          </w:p>
        </w:tc>
        <w:tc>
          <w:tcPr>
            <w:tcW w:w="1721" w:type="dxa"/>
          </w:tcPr>
          <w:p w14:paraId="27A9D769" w14:textId="77777777" w:rsidR="00453469" w:rsidRDefault="00453469" w:rsidP="00B83BB6">
            <w:pPr>
              <w:pStyle w:val="FootnoteText"/>
              <w:jc w:val="center"/>
              <w:rPr>
                <w:rFonts w:ascii="Arial" w:hAnsi="Arial"/>
                <w:sz w:val="18"/>
              </w:rPr>
            </w:pPr>
            <w:r>
              <w:rPr>
                <w:rFonts w:ascii="Arial" w:hAnsi="Arial"/>
                <w:sz w:val="18"/>
              </w:rPr>
              <w:t>'7C'</w:t>
            </w:r>
          </w:p>
        </w:tc>
        <w:tc>
          <w:tcPr>
            <w:tcW w:w="1787" w:type="dxa"/>
          </w:tcPr>
          <w:p w14:paraId="39B9B0AF" w14:textId="77777777" w:rsidR="00453469" w:rsidRDefault="00453469" w:rsidP="00B83BB6">
            <w:pPr>
              <w:pStyle w:val="FootnoteText"/>
              <w:jc w:val="center"/>
              <w:rPr>
                <w:rFonts w:ascii="Arial" w:hAnsi="Arial"/>
                <w:sz w:val="18"/>
              </w:rPr>
            </w:pPr>
            <w:r>
              <w:rPr>
                <w:rFonts w:ascii="Arial" w:hAnsi="Arial"/>
                <w:sz w:val="18"/>
              </w:rPr>
              <w:t>'7C' or 'FC'</w:t>
            </w:r>
          </w:p>
        </w:tc>
        <w:tc>
          <w:tcPr>
            <w:tcW w:w="1220" w:type="dxa"/>
          </w:tcPr>
          <w:p w14:paraId="23BC05BD" w14:textId="77777777" w:rsidR="00453469" w:rsidRDefault="00453469" w:rsidP="00B83BB6">
            <w:pPr>
              <w:pStyle w:val="TAC"/>
            </w:pPr>
            <w:r>
              <w:t>yes</w:t>
            </w:r>
          </w:p>
        </w:tc>
      </w:tr>
      <w:tr w:rsidR="00453469" w14:paraId="13501BB8" w14:textId="77777777" w:rsidTr="00B83BB6">
        <w:trPr>
          <w:jc w:val="center"/>
        </w:trPr>
        <w:tc>
          <w:tcPr>
            <w:tcW w:w="3332" w:type="dxa"/>
          </w:tcPr>
          <w:p w14:paraId="2B954FB6" w14:textId="77777777" w:rsidR="00453469" w:rsidRDefault="00453469" w:rsidP="00B83BB6">
            <w:pPr>
              <w:pStyle w:val="TAL"/>
              <w:tabs>
                <w:tab w:val="left" w:pos="3012"/>
              </w:tabs>
              <w:rPr>
                <w:lang w:val="sv-SE"/>
              </w:rPr>
            </w:pPr>
            <w:r>
              <w:rPr>
                <w:lang w:val="sv-SE"/>
              </w:rPr>
              <w:t>Tracking Area Identification tag</w:t>
            </w:r>
          </w:p>
        </w:tc>
        <w:tc>
          <w:tcPr>
            <w:tcW w:w="1296" w:type="dxa"/>
          </w:tcPr>
          <w:p w14:paraId="1A1FD2F5" w14:textId="77777777" w:rsidR="00453469" w:rsidRDefault="00453469" w:rsidP="00B83BB6">
            <w:pPr>
              <w:pStyle w:val="TAC"/>
            </w:pPr>
            <w:r>
              <w:t>1</w:t>
            </w:r>
          </w:p>
        </w:tc>
        <w:tc>
          <w:tcPr>
            <w:tcW w:w="1721" w:type="dxa"/>
          </w:tcPr>
          <w:p w14:paraId="51ECD2AD" w14:textId="77777777" w:rsidR="00453469" w:rsidRDefault="00453469" w:rsidP="00B83BB6">
            <w:pPr>
              <w:pStyle w:val="FootnoteText"/>
              <w:jc w:val="center"/>
              <w:rPr>
                <w:rFonts w:ascii="Arial" w:hAnsi="Arial"/>
                <w:sz w:val="18"/>
              </w:rPr>
            </w:pPr>
            <w:r>
              <w:rPr>
                <w:rFonts w:ascii="Arial" w:hAnsi="Arial"/>
                <w:sz w:val="18"/>
              </w:rPr>
              <w:t>'7D'</w:t>
            </w:r>
          </w:p>
        </w:tc>
        <w:tc>
          <w:tcPr>
            <w:tcW w:w="1787" w:type="dxa"/>
          </w:tcPr>
          <w:p w14:paraId="055B103E" w14:textId="77777777" w:rsidR="00453469" w:rsidRDefault="00453469" w:rsidP="00B83BB6">
            <w:pPr>
              <w:pStyle w:val="FootnoteText"/>
              <w:jc w:val="center"/>
              <w:rPr>
                <w:rFonts w:ascii="Arial" w:hAnsi="Arial"/>
                <w:sz w:val="18"/>
              </w:rPr>
            </w:pPr>
            <w:r>
              <w:rPr>
                <w:rFonts w:ascii="Arial" w:hAnsi="Arial"/>
                <w:sz w:val="18"/>
              </w:rPr>
              <w:t>'7D' or 'FD'</w:t>
            </w:r>
          </w:p>
        </w:tc>
        <w:tc>
          <w:tcPr>
            <w:tcW w:w="1220" w:type="dxa"/>
          </w:tcPr>
          <w:p w14:paraId="118AC263" w14:textId="77777777" w:rsidR="00453469" w:rsidRDefault="00453469" w:rsidP="00B83BB6">
            <w:pPr>
              <w:pStyle w:val="TAC"/>
            </w:pPr>
            <w:r>
              <w:t>yes</w:t>
            </w:r>
          </w:p>
        </w:tc>
      </w:tr>
      <w:tr w:rsidR="00453469" w14:paraId="6BD85CC2" w14:textId="77777777" w:rsidTr="00B83BB6">
        <w:trPr>
          <w:trHeight w:val="104"/>
          <w:jc w:val="center"/>
        </w:trPr>
        <w:tc>
          <w:tcPr>
            <w:tcW w:w="3332" w:type="dxa"/>
          </w:tcPr>
          <w:p w14:paraId="03442DD3" w14:textId="77777777" w:rsidR="00453469" w:rsidRDefault="00453469" w:rsidP="00B83BB6">
            <w:pPr>
              <w:pStyle w:val="TAL"/>
              <w:tabs>
                <w:tab w:val="left" w:pos="3012"/>
              </w:tabs>
              <w:rPr>
                <w:lang w:val="sv-SE"/>
              </w:rPr>
            </w:pPr>
            <w:r>
              <w:rPr>
                <w:lang w:val="sv-SE"/>
              </w:rPr>
              <w:t>CSG ID list tag</w:t>
            </w:r>
          </w:p>
        </w:tc>
        <w:tc>
          <w:tcPr>
            <w:tcW w:w="1296" w:type="dxa"/>
            <w:vMerge w:val="restart"/>
          </w:tcPr>
          <w:p w14:paraId="699EB22B" w14:textId="77777777" w:rsidR="00453469" w:rsidRDefault="00453469" w:rsidP="00B83BB6">
            <w:pPr>
              <w:pStyle w:val="TAC"/>
            </w:pPr>
            <w:r>
              <w:t>1</w:t>
            </w:r>
          </w:p>
        </w:tc>
        <w:tc>
          <w:tcPr>
            <w:tcW w:w="1721" w:type="dxa"/>
            <w:vMerge w:val="restart"/>
          </w:tcPr>
          <w:p w14:paraId="08261682" w14:textId="77777777" w:rsidR="00453469" w:rsidRDefault="00453469" w:rsidP="00B83BB6">
            <w:pPr>
              <w:pStyle w:val="FootnoteText"/>
              <w:jc w:val="center"/>
              <w:rPr>
                <w:rFonts w:ascii="Arial" w:hAnsi="Arial"/>
                <w:sz w:val="18"/>
              </w:rPr>
            </w:pPr>
            <w:r>
              <w:rPr>
                <w:rFonts w:ascii="Arial" w:hAnsi="Arial"/>
                <w:sz w:val="18"/>
              </w:rPr>
              <w:t>'7E'</w:t>
            </w:r>
          </w:p>
        </w:tc>
        <w:tc>
          <w:tcPr>
            <w:tcW w:w="1787" w:type="dxa"/>
            <w:vMerge w:val="restart"/>
          </w:tcPr>
          <w:p w14:paraId="383A3F83" w14:textId="77777777" w:rsidR="00453469" w:rsidRDefault="00453469" w:rsidP="00B83BB6">
            <w:pPr>
              <w:pStyle w:val="FootnoteText"/>
              <w:jc w:val="center"/>
              <w:rPr>
                <w:rFonts w:ascii="Arial" w:hAnsi="Arial"/>
                <w:sz w:val="18"/>
              </w:rPr>
            </w:pPr>
            <w:r>
              <w:rPr>
                <w:rFonts w:ascii="Arial" w:hAnsi="Arial"/>
                <w:sz w:val="18"/>
              </w:rPr>
              <w:t>'7E' or 'FE'</w:t>
            </w:r>
          </w:p>
        </w:tc>
        <w:tc>
          <w:tcPr>
            <w:tcW w:w="1220" w:type="dxa"/>
            <w:vMerge w:val="restart"/>
          </w:tcPr>
          <w:p w14:paraId="2DA3469A" w14:textId="77777777" w:rsidR="00453469" w:rsidRDefault="00453469" w:rsidP="00B83BB6">
            <w:pPr>
              <w:pStyle w:val="TAC"/>
            </w:pPr>
            <w:r>
              <w:t>yes</w:t>
            </w:r>
          </w:p>
        </w:tc>
      </w:tr>
      <w:tr w:rsidR="00453469" w14:paraId="20A2E841" w14:textId="77777777" w:rsidTr="00B83BB6">
        <w:trPr>
          <w:trHeight w:val="103"/>
          <w:jc w:val="center"/>
        </w:trPr>
        <w:tc>
          <w:tcPr>
            <w:tcW w:w="3332" w:type="dxa"/>
          </w:tcPr>
          <w:p w14:paraId="666B5E02" w14:textId="77777777" w:rsidR="00453469" w:rsidRDefault="00453469" w:rsidP="00B83BB6">
            <w:pPr>
              <w:pStyle w:val="TAL"/>
              <w:tabs>
                <w:tab w:val="left" w:pos="3012"/>
              </w:tabs>
              <w:rPr>
                <w:lang w:val="sv-SE"/>
              </w:rPr>
            </w:pPr>
            <w:r>
              <w:t>Media type tag</w:t>
            </w:r>
          </w:p>
        </w:tc>
        <w:tc>
          <w:tcPr>
            <w:tcW w:w="1296" w:type="dxa"/>
            <w:vMerge/>
          </w:tcPr>
          <w:p w14:paraId="40026358" w14:textId="77777777" w:rsidR="00453469" w:rsidRDefault="00453469" w:rsidP="00B83BB6">
            <w:pPr>
              <w:pStyle w:val="TAC"/>
            </w:pPr>
          </w:p>
        </w:tc>
        <w:tc>
          <w:tcPr>
            <w:tcW w:w="1721" w:type="dxa"/>
            <w:vMerge/>
          </w:tcPr>
          <w:p w14:paraId="36AA0109" w14:textId="77777777" w:rsidR="00453469" w:rsidRDefault="00453469" w:rsidP="00B83BB6">
            <w:pPr>
              <w:pStyle w:val="FootnoteText"/>
              <w:jc w:val="center"/>
              <w:rPr>
                <w:rFonts w:ascii="Arial" w:hAnsi="Arial"/>
                <w:sz w:val="18"/>
              </w:rPr>
            </w:pPr>
          </w:p>
        </w:tc>
        <w:tc>
          <w:tcPr>
            <w:tcW w:w="1787" w:type="dxa"/>
            <w:vMerge/>
          </w:tcPr>
          <w:p w14:paraId="32F6767C" w14:textId="77777777" w:rsidR="00453469" w:rsidRDefault="00453469" w:rsidP="00B83BB6">
            <w:pPr>
              <w:pStyle w:val="FootnoteText"/>
              <w:jc w:val="center"/>
              <w:rPr>
                <w:rFonts w:ascii="Arial" w:hAnsi="Arial"/>
                <w:sz w:val="18"/>
              </w:rPr>
            </w:pPr>
          </w:p>
        </w:tc>
        <w:tc>
          <w:tcPr>
            <w:tcW w:w="1220" w:type="dxa"/>
            <w:vMerge/>
          </w:tcPr>
          <w:p w14:paraId="342C4013" w14:textId="77777777" w:rsidR="00453469" w:rsidRDefault="00453469" w:rsidP="00B83BB6">
            <w:pPr>
              <w:pStyle w:val="TAC"/>
            </w:pPr>
          </w:p>
        </w:tc>
      </w:tr>
      <w:tr w:rsidR="002B53DB" w14:paraId="7656E70B" w14:textId="77777777" w:rsidTr="00B83BB6">
        <w:trPr>
          <w:trHeight w:val="104"/>
          <w:jc w:val="center"/>
        </w:trPr>
        <w:tc>
          <w:tcPr>
            <w:tcW w:w="3332" w:type="dxa"/>
          </w:tcPr>
          <w:p w14:paraId="24B4C6CE" w14:textId="77777777" w:rsidR="002B53DB" w:rsidRDefault="002B53DB" w:rsidP="00B83BB6">
            <w:pPr>
              <w:pStyle w:val="TAL"/>
              <w:tabs>
                <w:tab w:val="left" w:pos="3012"/>
              </w:tabs>
              <w:rPr>
                <w:lang w:val="sv-SE"/>
              </w:rPr>
            </w:pPr>
            <w:r>
              <w:rPr>
                <w:lang w:val="sv-SE"/>
              </w:rPr>
              <w:t>CSG cell selection status tag</w:t>
            </w:r>
          </w:p>
        </w:tc>
        <w:tc>
          <w:tcPr>
            <w:tcW w:w="1296" w:type="dxa"/>
            <w:vMerge w:val="restart"/>
          </w:tcPr>
          <w:p w14:paraId="463B815C" w14:textId="77777777" w:rsidR="002B53DB" w:rsidRDefault="002B53DB" w:rsidP="00B83BB6">
            <w:pPr>
              <w:pStyle w:val="TAC"/>
            </w:pPr>
            <w:r>
              <w:t>1</w:t>
            </w:r>
          </w:p>
        </w:tc>
        <w:tc>
          <w:tcPr>
            <w:tcW w:w="1721" w:type="dxa"/>
            <w:vMerge w:val="restart"/>
          </w:tcPr>
          <w:p w14:paraId="73DE8CEC" w14:textId="77777777" w:rsidR="002B53DB" w:rsidRDefault="002B53DB" w:rsidP="00B83BB6">
            <w:pPr>
              <w:pStyle w:val="FootnoteText"/>
              <w:jc w:val="center"/>
              <w:rPr>
                <w:rFonts w:ascii="Arial" w:hAnsi="Arial"/>
                <w:sz w:val="18"/>
              </w:rPr>
            </w:pPr>
            <w:r>
              <w:rPr>
                <w:rFonts w:ascii="Arial" w:hAnsi="Arial"/>
                <w:sz w:val="18"/>
              </w:rPr>
              <w:t>'55'</w:t>
            </w:r>
          </w:p>
        </w:tc>
        <w:tc>
          <w:tcPr>
            <w:tcW w:w="1787" w:type="dxa"/>
            <w:vMerge w:val="restart"/>
          </w:tcPr>
          <w:p w14:paraId="3BD12628" w14:textId="77777777" w:rsidR="002B53DB" w:rsidRDefault="002B53DB" w:rsidP="00B83BB6">
            <w:pPr>
              <w:pStyle w:val="FootnoteText"/>
              <w:jc w:val="center"/>
              <w:rPr>
                <w:rFonts w:ascii="Arial" w:hAnsi="Arial"/>
                <w:sz w:val="18"/>
              </w:rPr>
            </w:pPr>
            <w:r>
              <w:rPr>
                <w:rFonts w:ascii="Arial" w:hAnsi="Arial"/>
                <w:sz w:val="18"/>
              </w:rPr>
              <w:t>'55' or 'D5'</w:t>
            </w:r>
          </w:p>
        </w:tc>
        <w:tc>
          <w:tcPr>
            <w:tcW w:w="1220" w:type="dxa"/>
            <w:vMerge w:val="restart"/>
          </w:tcPr>
          <w:p w14:paraId="61B1A013" w14:textId="77777777" w:rsidR="002B53DB" w:rsidRDefault="002B53DB" w:rsidP="00B83BB6">
            <w:pPr>
              <w:pStyle w:val="TAC"/>
            </w:pPr>
            <w:r>
              <w:t>yes</w:t>
            </w:r>
          </w:p>
        </w:tc>
      </w:tr>
      <w:tr w:rsidR="002B53DB" w14:paraId="7F228E3A" w14:textId="77777777" w:rsidTr="00B83BB6">
        <w:trPr>
          <w:trHeight w:val="103"/>
          <w:jc w:val="center"/>
        </w:trPr>
        <w:tc>
          <w:tcPr>
            <w:tcW w:w="3332" w:type="dxa"/>
          </w:tcPr>
          <w:p w14:paraId="7EEA91A5" w14:textId="77777777" w:rsidR="002B53DB" w:rsidRDefault="002B53DB" w:rsidP="00B83BB6">
            <w:pPr>
              <w:pStyle w:val="TAL"/>
              <w:tabs>
                <w:tab w:val="left" w:pos="3012"/>
              </w:tabs>
              <w:rPr>
                <w:lang w:val="sv-SE"/>
              </w:rPr>
            </w:pPr>
            <w:r>
              <w:t>IMS call disconnection cause tag</w:t>
            </w:r>
          </w:p>
        </w:tc>
        <w:tc>
          <w:tcPr>
            <w:tcW w:w="1296" w:type="dxa"/>
            <w:vMerge/>
          </w:tcPr>
          <w:p w14:paraId="07E26280" w14:textId="77777777" w:rsidR="002B53DB" w:rsidRDefault="002B53DB" w:rsidP="00B83BB6">
            <w:pPr>
              <w:pStyle w:val="TAC"/>
            </w:pPr>
          </w:p>
        </w:tc>
        <w:tc>
          <w:tcPr>
            <w:tcW w:w="1721" w:type="dxa"/>
            <w:vMerge/>
          </w:tcPr>
          <w:p w14:paraId="12E99036" w14:textId="77777777" w:rsidR="002B53DB" w:rsidRDefault="002B53DB" w:rsidP="00B83BB6">
            <w:pPr>
              <w:pStyle w:val="FootnoteText"/>
              <w:jc w:val="center"/>
              <w:rPr>
                <w:rFonts w:ascii="Arial" w:hAnsi="Arial"/>
                <w:sz w:val="18"/>
              </w:rPr>
            </w:pPr>
          </w:p>
        </w:tc>
        <w:tc>
          <w:tcPr>
            <w:tcW w:w="1787" w:type="dxa"/>
            <w:vMerge/>
          </w:tcPr>
          <w:p w14:paraId="254E1493" w14:textId="77777777" w:rsidR="002B53DB" w:rsidRDefault="002B53DB" w:rsidP="00B83BB6">
            <w:pPr>
              <w:pStyle w:val="FootnoteText"/>
              <w:jc w:val="center"/>
              <w:rPr>
                <w:rFonts w:ascii="Arial" w:hAnsi="Arial"/>
                <w:sz w:val="18"/>
              </w:rPr>
            </w:pPr>
          </w:p>
        </w:tc>
        <w:tc>
          <w:tcPr>
            <w:tcW w:w="1220" w:type="dxa"/>
            <w:vMerge/>
          </w:tcPr>
          <w:p w14:paraId="3F7824A4" w14:textId="77777777" w:rsidR="002B53DB" w:rsidRDefault="002B53DB" w:rsidP="00B83BB6">
            <w:pPr>
              <w:pStyle w:val="TAC"/>
            </w:pPr>
          </w:p>
        </w:tc>
      </w:tr>
      <w:tr w:rsidR="002B53DB" w14:paraId="1872DC8E" w14:textId="77777777" w:rsidTr="00B83BB6">
        <w:trPr>
          <w:trHeight w:val="103"/>
          <w:jc w:val="center"/>
          <w:ins w:id="919" w:author="COLLET Herve" w:date="2022-07-22T16:55:00Z"/>
        </w:trPr>
        <w:tc>
          <w:tcPr>
            <w:tcW w:w="3332" w:type="dxa"/>
          </w:tcPr>
          <w:p w14:paraId="21437B01" w14:textId="02FB44BE" w:rsidR="002B53DB" w:rsidRDefault="002B53DB" w:rsidP="002B53DB">
            <w:pPr>
              <w:pStyle w:val="TAL"/>
              <w:tabs>
                <w:tab w:val="left" w:pos="3012"/>
              </w:tabs>
              <w:rPr>
                <w:ins w:id="920" w:author="COLLET Herve" w:date="2022-07-22T16:55:00Z"/>
              </w:rPr>
            </w:pPr>
            <w:ins w:id="921" w:author="COLLET Herve" w:date="2022-07-22T16:55:00Z">
              <w:r>
                <w:rPr>
                  <w:lang w:val="sv-SE"/>
                </w:rPr>
                <w:t>C</w:t>
              </w:r>
            </w:ins>
            <w:ins w:id="922" w:author="COLLET Herve" w:date="2022-07-22T16:56:00Z">
              <w:r>
                <w:rPr>
                  <w:lang w:val="sv-SE"/>
                </w:rPr>
                <w:t>A</w:t>
              </w:r>
            </w:ins>
            <w:ins w:id="923" w:author="COLLET Herve" w:date="2022-07-22T16:55:00Z">
              <w:r>
                <w:rPr>
                  <w:lang w:val="sv-SE"/>
                </w:rPr>
                <w:t>G cell selection status tag</w:t>
              </w:r>
            </w:ins>
          </w:p>
        </w:tc>
        <w:tc>
          <w:tcPr>
            <w:tcW w:w="1296" w:type="dxa"/>
            <w:vMerge/>
          </w:tcPr>
          <w:p w14:paraId="34D28744" w14:textId="77777777" w:rsidR="002B53DB" w:rsidRDefault="002B53DB" w:rsidP="002B53DB">
            <w:pPr>
              <w:pStyle w:val="TAC"/>
              <w:rPr>
                <w:ins w:id="924" w:author="COLLET Herve" w:date="2022-07-22T16:55:00Z"/>
              </w:rPr>
            </w:pPr>
          </w:p>
        </w:tc>
        <w:tc>
          <w:tcPr>
            <w:tcW w:w="1721" w:type="dxa"/>
            <w:vMerge/>
          </w:tcPr>
          <w:p w14:paraId="0B9C147F" w14:textId="77777777" w:rsidR="002B53DB" w:rsidRDefault="002B53DB" w:rsidP="002B53DB">
            <w:pPr>
              <w:pStyle w:val="FootnoteText"/>
              <w:jc w:val="center"/>
              <w:rPr>
                <w:ins w:id="925" w:author="COLLET Herve" w:date="2022-07-22T16:55:00Z"/>
                <w:rFonts w:ascii="Arial" w:hAnsi="Arial"/>
                <w:sz w:val="18"/>
              </w:rPr>
            </w:pPr>
          </w:p>
        </w:tc>
        <w:tc>
          <w:tcPr>
            <w:tcW w:w="1787" w:type="dxa"/>
            <w:vMerge/>
          </w:tcPr>
          <w:p w14:paraId="7DCB08FA" w14:textId="77777777" w:rsidR="002B53DB" w:rsidRDefault="002B53DB" w:rsidP="002B53DB">
            <w:pPr>
              <w:pStyle w:val="FootnoteText"/>
              <w:jc w:val="center"/>
              <w:rPr>
                <w:ins w:id="926" w:author="COLLET Herve" w:date="2022-07-22T16:55:00Z"/>
                <w:rFonts w:ascii="Arial" w:hAnsi="Arial"/>
                <w:sz w:val="18"/>
              </w:rPr>
            </w:pPr>
          </w:p>
        </w:tc>
        <w:tc>
          <w:tcPr>
            <w:tcW w:w="1220" w:type="dxa"/>
            <w:vMerge/>
          </w:tcPr>
          <w:p w14:paraId="71244B8A" w14:textId="77777777" w:rsidR="002B53DB" w:rsidRDefault="002B53DB" w:rsidP="002B53DB">
            <w:pPr>
              <w:pStyle w:val="TAC"/>
              <w:rPr>
                <w:ins w:id="927" w:author="COLLET Herve" w:date="2022-07-22T16:55:00Z"/>
              </w:rPr>
            </w:pPr>
          </w:p>
        </w:tc>
      </w:tr>
      <w:tr w:rsidR="002B53DB" w14:paraId="4EFF8792" w14:textId="77777777" w:rsidTr="00B83BB6">
        <w:trPr>
          <w:jc w:val="center"/>
        </w:trPr>
        <w:tc>
          <w:tcPr>
            <w:tcW w:w="3332" w:type="dxa"/>
          </w:tcPr>
          <w:p w14:paraId="6BB7416D" w14:textId="77777777" w:rsidR="002B53DB" w:rsidRPr="00816C4A" w:rsidRDefault="002B53DB" w:rsidP="002B53DB">
            <w:pPr>
              <w:pStyle w:val="TAL"/>
              <w:tabs>
                <w:tab w:val="left" w:pos="3012"/>
              </w:tabs>
              <w:rPr>
                <w:lang w:val="sv-SE"/>
              </w:rPr>
            </w:pPr>
            <w:r w:rsidRPr="00816C4A">
              <w:rPr>
                <w:lang w:val="sv-SE"/>
              </w:rPr>
              <w:t>CSG ID tag</w:t>
            </w:r>
          </w:p>
        </w:tc>
        <w:tc>
          <w:tcPr>
            <w:tcW w:w="1296" w:type="dxa"/>
            <w:vMerge w:val="restart"/>
          </w:tcPr>
          <w:p w14:paraId="7055E443" w14:textId="77777777" w:rsidR="002B53DB" w:rsidRPr="00816C4A" w:rsidRDefault="002B53DB" w:rsidP="002B53DB">
            <w:pPr>
              <w:pStyle w:val="TAC"/>
              <w:rPr>
                <w:lang w:eastAsia="en-GB"/>
              </w:rPr>
            </w:pPr>
            <w:r w:rsidRPr="00816C4A">
              <w:rPr>
                <w:lang w:eastAsia="en-GB"/>
              </w:rPr>
              <w:t>1</w:t>
            </w:r>
          </w:p>
        </w:tc>
        <w:tc>
          <w:tcPr>
            <w:tcW w:w="1721" w:type="dxa"/>
            <w:vMerge w:val="restart"/>
          </w:tcPr>
          <w:p w14:paraId="2A22CD4F" w14:textId="77777777" w:rsidR="002B53DB" w:rsidRPr="00816C4A" w:rsidRDefault="002B53DB" w:rsidP="002B53DB">
            <w:pPr>
              <w:pStyle w:val="FootnoteText"/>
              <w:jc w:val="center"/>
              <w:rPr>
                <w:rFonts w:ascii="Arial" w:hAnsi="Arial"/>
                <w:sz w:val="18"/>
              </w:rPr>
            </w:pPr>
            <w:r w:rsidRPr="00816C4A">
              <w:rPr>
                <w:rFonts w:ascii="Arial" w:hAnsi="Arial"/>
                <w:sz w:val="18"/>
              </w:rPr>
              <w:t>'56'</w:t>
            </w:r>
          </w:p>
        </w:tc>
        <w:tc>
          <w:tcPr>
            <w:tcW w:w="1787" w:type="dxa"/>
            <w:vMerge w:val="restart"/>
          </w:tcPr>
          <w:p w14:paraId="142B29FE" w14:textId="77777777" w:rsidR="002B53DB" w:rsidRPr="00816C4A" w:rsidRDefault="002B53DB" w:rsidP="002B53DB">
            <w:pPr>
              <w:pStyle w:val="FootnoteText"/>
              <w:jc w:val="center"/>
              <w:rPr>
                <w:rFonts w:ascii="Arial" w:hAnsi="Arial"/>
                <w:sz w:val="18"/>
              </w:rPr>
            </w:pPr>
            <w:r w:rsidRPr="00816C4A">
              <w:rPr>
                <w:rFonts w:ascii="Arial" w:hAnsi="Arial"/>
                <w:sz w:val="18"/>
              </w:rPr>
              <w:t>'56' or 'D6'</w:t>
            </w:r>
          </w:p>
        </w:tc>
        <w:tc>
          <w:tcPr>
            <w:tcW w:w="1220" w:type="dxa"/>
            <w:vMerge w:val="restart"/>
          </w:tcPr>
          <w:p w14:paraId="56F6A407" w14:textId="77777777" w:rsidR="002B53DB" w:rsidRPr="00816C4A" w:rsidRDefault="002B53DB" w:rsidP="002B53DB">
            <w:pPr>
              <w:pStyle w:val="TAC"/>
              <w:rPr>
                <w:lang w:eastAsia="en-GB"/>
              </w:rPr>
            </w:pPr>
            <w:r w:rsidRPr="00816C4A">
              <w:rPr>
                <w:lang w:eastAsia="en-GB"/>
              </w:rPr>
              <w:t>yes</w:t>
            </w:r>
          </w:p>
        </w:tc>
      </w:tr>
      <w:tr w:rsidR="002B53DB" w14:paraId="44D62F4C" w14:textId="77777777" w:rsidTr="00B83BB6">
        <w:trPr>
          <w:jc w:val="center"/>
        </w:trPr>
        <w:tc>
          <w:tcPr>
            <w:tcW w:w="3332" w:type="dxa"/>
          </w:tcPr>
          <w:p w14:paraId="3C00BC83" w14:textId="77777777" w:rsidR="002B53DB" w:rsidRPr="00816C4A" w:rsidRDefault="002B53DB" w:rsidP="002B53DB">
            <w:pPr>
              <w:pStyle w:val="TAL"/>
              <w:tabs>
                <w:tab w:val="left" w:pos="3012"/>
              </w:tabs>
              <w:rPr>
                <w:lang w:val="sv-SE"/>
              </w:rPr>
            </w:pPr>
            <w:r>
              <w:rPr>
                <w:lang w:val="sv-SE"/>
              </w:rPr>
              <w:t>Slice information tag</w:t>
            </w:r>
          </w:p>
        </w:tc>
        <w:tc>
          <w:tcPr>
            <w:tcW w:w="1296" w:type="dxa"/>
            <w:vMerge/>
          </w:tcPr>
          <w:p w14:paraId="034CCA94" w14:textId="77777777" w:rsidR="002B53DB" w:rsidRDefault="002B53DB" w:rsidP="002B53DB">
            <w:pPr>
              <w:pStyle w:val="TAC"/>
            </w:pPr>
          </w:p>
        </w:tc>
        <w:tc>
          <w:tcPr>
            <w:tcW w:w="1721" w:type="dxa"/>
            <w:vMerge/>
          </w:tcPr>
          <w:p w14:paraId="34045334" w14:textId="77777777" w:rsidR="002B53DB" w:rsidRDefault="002B53DB" w:rsidP="002B53DB">
            <w:pPr>
              <w:pStyle w:val="FootnoteText"/>
              <w:jc w:val="center"/>
              <w:rPr>
                <w:rFonts w:ascii="Arial" w:hAnsi="Arial"/>
                <w:sz w:val="18"/>
              </w:rPr>
            </w:pPr>
          </w:p>
        </w:tc>
        <w:tc>
          <w:tcPr>
            <w:tcW w:w="1787" w:type="dxa"/>
            <w:vMerge/>
          </w:tcPr>
          <w:p w14:paraId="24F8B7A7" w14:textId="77777777" w:rsidR="002B53DB" w:rsidRDefault="002B53DB" w:rsidP="002B53DB">
            <w:pPr>
              <w:pStyle w:val="FootnoteText"/>
              <w:jc w:val="center"/>
              <w:rPr>
                <w:rFonts w:ascii="Arial" w:hAnsi="Arial"/>
                <w:sz w:val="18"/>
              </w:rPr>
            </w:pPr>
          </w:p>
        </w:tc>
        <w:tc>
          <w:tcPr>
            <w:tcW w:w="1220" w:type="dxa"/>
            <w:vMerge/>
          </w:tcPr>
          <w:p w14:paraId="74AA5044" w14:textId="77777777" w:rsidR="002B53DB" w:rsidRDefault="002B53DB" w:rsidP="002B53DB">
            <w:pPr>
              <w:pStyle w:val="TAC"/>
            </w:pPr>
          </w:p>
        </w:tc>
      </w:tr>
      <w:tr w:rsidR="002B53DB" w14:paraId="5154EC0E" w14:textId="77777777" w:rsidTr="00B83BB6">
        <w:trPr>
          <w:jc w:val="center"/>
          <w:ins w:id="928" w:author="COLLET Herve" w:date="2022-07-22T16:56:00Z"/>
        </w:trPr>
        <w:tc>
          <w:tcPr>
            <w:tcW w:w="3332" w:type="dxa"/>
          </w:tcPr>
          <w:p w14:paraId="758BA4E6" w14:textId="36D960D7" w:rsidR="002B53DB" w:rsidRDefault="002B53DB" w:rsidP="002B53DB">
            <w:pPr>
              <w:pStyle w:val="TAL"/>
              <w:tabs>
                <w:tab w:val="left" w:pos="3012"/>
              </w:tabs>
              <w:rPr>
                <w:ins w:id="929" w:author="COLLET Herve" w:date="2022-07-22T16:56:00Z"/>
                <w:lang w:val="sv-SE"/>
              </w:rPr>
            </w:pPr>
            <w:ins w:id="930" w:author="COLLET Herve" w:date="2022-07-22T16:56:00Z">
              <w:r w:rsidRPr="00816C4A">
                <w:rPr>
                  <w:lang w:val="sv-SE"/>
                </w:rPr>
                <w:t xml:space="preserve">CSG </w:t>
              </w:r>
              <w:r>
                <w:rPr>
                  <w:lang w:val="sv-SE"/>
                </w:rPr>
                <w:t>information list</w:t>
              </w:r>
              <w:r w:rsidRPr="00816C4A">
                <w:rPr>
                  <w:lang w:val="sv-SE"/>
                </w:rPr>
                <w:t xml:space="preserve"> tag</w:t>
              </w:r>
            </w:ins>
          </w:p>
        </w:tc>
        <w:tc>
          <w:tcPr>
            <w:tcW w:w="1296" w:type="dxa"/>
            <w:vMerge/>
          </w:tcPr>
          <w:p w14:paraId="0941FBE0" w14:textId="77777777" w:rsidR="002B53DB" w:rsidRDefault="002B53DB" w:rsidP="002B53DB">
            <w:pPr>
              <w:pStyle w:val="TAC"/>
              <w:rPr>
                <w:ins w:id="931" w:author="COLLET Herve" w:date="2022-07-22T16:56:00Z"/>
              </w:rPr>
            </w:pPr>
          </w:p>
        </w:tc>
        <w:tc>
          <w:tcPr>
            <w:tcW w:w="1721" w:type="dxa"/>
            <w:vMerge/>
          </w:tcPr>
          <w:p w14:paraId="43687EA4" w14:textId="77777777" w:rsidR="002B53DB" w:rsidRDefault="002B53DB" w:rsidP="002B53DB">
            <w:pPr>
              <w:pStyle w:val="FootnoteText"/>
              <w:jc w:val="center"/>
              <w:rPr>
                <w:ins w:id="932" w:author="COLLET Herve" w:date="2022-07-22T16:56:00Z"/>
                <w:rFonts w:ascii="Arial" w:hAnsi="Arial"/>
                <w:sz w:val="18"/>
              </w:rPr>
            </w:pPr>
          </w:p>
        </w:tc>
        <w:tc>
          <w:tcPr>
            <w:tcW w:w="1787" w:type="dxa"/>
            <w:vMerge/>
          </w:tcPr>
          <w:p w14:paraId="1ACF313F" w14:textId="77777777" w:rsidR="002B53DB" w:rsidRDefault="002B53DB" w:rsidP="002B53DB">
            <w:pPr>
              <w:pStyle w:val="FootnoteText"/>
              <w:jc w:val="center"/>
              <w:rPr>
                <w:ins w:id="933" w:author="COLLET Herve" w:date="2022-07-22T16:56:00Z"/>
                <w:rFonts w:ascii="Arial" w:hAnsi="Arial"/>
                <w:sz w:val="18"/>
              </w:rPr>
            </w:pPr>
          </w:p>
        </w:tc>
        <w:tc>
          <w:tcPr>
            <w:tcW w:w="1220" w:type="dxa"/>
            <w:vMerge/>
          </w:tcPr>
          <w:p w14:paraId="19A1054C" w14:textId="77777777" w:rsidR="002B53DB" w:rsidRDefault="002B53DB" w:rsidP="002B53DB">
            <w:pPr>
              <w:pStyle w:val="TAC"/>
              <w:rPr>
                <w:ins w:id="934" w:author="COLLET Herve" w:date="2022-07-22T16:56:00Z"/>
              </w:rPr>
            </w:pPr>
          </w:p>
        </w:tc>
      </w:tr>
      <w:tr w:rsidR="002B53DB" w14:paraId="15F77A9B" w14:textId="77777777" w:rsidTr="00B83BB6">
        <w:trPr>
          <w:jc w:val="center"/>
        </w:trPr>
        <w:tc>
          <w:tcPr>
            <w:tcW w:w="3332" w:type="dxa"/>
          </w:tcPr>
          <w:p w14:paraId="67E15458" w14:textId="77777777" w:rsidR="002B53DB" w:rsidRDefault="002B53DB" w:rsidP="002B53DB">
            <w:pPr>
              <w:pStyle w:val="TAL"/>
              <w:tabs>
                <w:tab w:val="left" w:pos="3012"/>
              </w:tabs>
              <w:rPr>
                <w:lang w:val="sv-SE"/>
              </w:rPr>
            </w:pPr>
            <w:r>
              <w:rPr>
                <w:lang w:val="sv-SE"/>
              </w:rPr>
              <w:t>HNB name tag</w:t>
            </w:r>
          </w:p>
        </w:tc>
        <w:tc>
          <w:tcPr>
            <w:tcW w:w="1296" w:type="dxa"/>
            <w:vMerge w:val="restart"/>
          </w:tcPr>
          <w:p w14:paraId="4A6D96B9" w14:textId="77777777" w:rsidR="002B53DB" w:rsidRDefault="002B53DB" w:rsidP="002B53DB">
            <w:pPr>
              <w:pStyle w:val="TAC"/>
            </w:pPr>
            <w:r>
              <w:t>1</w:t>
            </w:r>
          </w:p>
        </w:tc>
        <w:tc>
          <w:tcPr>
            <w:tcW w:w="1721" w:type="dxa"/>
            <w:vMerge w:val="restart"/>
          </w:tcPr>
          <w:p w14:paraId="693C207B" w14:textId="77777777" w:rsidR="002B53DB" w:rsidRDefault="002B53DB" w:rsidP="002B53DB">
            <w:pPr>
              <w:pStyle w:val="FootnoteText"/>
              <w:jc w:val="center"/>
              <w:rPr>
                <w:rFonts w:ascii="Arial" w:hAnsi="Arial"/>
                <w:sz w:val="18"/>
              </w:rPr>
            </w:pPr>
            <w:r>
              <w:rPr>
                <w:rFonts w:ascii="Arial" w:hAnsi="Arial"/>
                <w:sz w:val="18"/>
              </w:rPr>
              <w:t>'57'</w:t>
            </w:r>
          </w:p>
        </w:tc>
        <w:tc>
          <w:tcPr>
            <w:tcW w:w="1787" w:type="dxa"/>
            <w:vMerge w:val="restart"/>
          </w:tcPr>
          <w:p w14:paraId="42B6F064" w14:textId="77777777" w:rsidR="002B53DB" w:rsidRDefault="002B53DB" w:rsidP="002B53DB">
            <w:pPr>
              <w:pStyle w:val="FootnoteText"/>
              <w:jc w:val="center"/>
              <w:rPr>
                <w:rFonts w:ascii="Arial" w:hAnsi="Arial"/>
                <w:sz w:val="18"/>
              </w:rPr>
            </w:pPr>
            <w:r>
              <w:rPr>
                <w:rFonts w:ascii="Arial" w:hAnsi="Arial"/>
                <w:sz w:val="18"/>
              </w:rPr>
              <w:t>'57' or 'D7'</w:t>
            </w:r>
          </w:p>
        </w:tc>
        <w:tc>
          <w:tcPr>
            <w:tcW w:w="1220" w:type="dxa"/>
            <w:vMerge w:val="restart"/>
          </w:tcPr>
          <w:p w14:paraId="7F3100C5" w14:textId="77777777" w:rsidR="002B53DB" w:rsidRDefault="002B53DB" w:rsidP="002B53DB">
            <w:pPr>
              <w:pStyle w:val="TAC"/>
            </w:pPr>
            <w:r>
              <w:t>yes</w:t>
            </w:r>
          </w:p>
        </w:tc>
      </w:tr>
      <w:tr w:rsidR="002B53DB" w:rsidRPr="003243E5" w14:paraId="56C0D748" w14:textId="77777777" w:rsidTr="00B83BB6">
        <w:trPr>
          <w:jc w:val="center"/>
        </w:trPr>
        <w:tc>
          <w:tcPr>
            <w:tcW w:w="3332" w:type="dxa"/>
          </w:tcPr>
          <w:p w14:paraId="52275BA8" w14:textId="77777777" w:rsidR="002B53DB" w:rsidRDefault="002B53DB" w:rsidP="002B53DB">
            <w:pPr>
              <w:pStyle w:val="TAL"/>
              <w:tabs>
                <w:tab w:val="left" w:pos="3012"/>
              </w:tabs>
              <w:rPr>
                <w:lang w:val="sv-SE"/>
              </w:rPr>
            </w:pPr>
            <w:r w:rsidRPr="00816C4A">
              <w:rPr>
                <w:lang w:val="fr-FR"/>
              </w:rPr>
              <w:t>Extended rejection cause code tag</w:t>
            </w:r>
          </w:p>
        </w:tc>
        <w:tc>
          <w:tcPr>
            <w:tcW w:w="1296" w:type="dxa"/>
            <w:vMerge/>
          </w:tcPr>
          <w:p w14:paraId="4AF42395" w14:textId="77777777" w:rsidR="002B53DB" w:rsidRPr="007A3066" w:rsidRDefault="002B53DB" w:rsidP="002B53DB">
            <w:pPr>
              <w:pStyle w:val="TAC"/>
              <w:rPr>
                <w:lang w:val="fr-FR"/>
              </w:rPr>
            </w:pPr>
          </w:p>
        </w:tc>
        <w:tc>
          <w:tcPr>
            <w:tcW w:w="1721" w:type="dxa"/>
            <w:vMerge/>
          </w:tcPr>
          <w:p w14:paraId="1305E605" w14:textId="77777777" w:rsidR="002B53DB" w:rsidRPr="007A3066" w:rsidRDefault="002B53DB" w:rsidP="002B53DB">
            <w:pPr>
              <w:pStyle w:val="FootnoteText"/>
              <w:jc w:val="center"/>
              <w:rPr>
                <w:rFonts w:ascii="Arial" w:hAnsi="Arial"/>
                <w:sz w:val="18"/>
                <w:lang w:val="fr-FR"/>
              </w:rPr>
            </w:pPr>
          </w:p>
        </w:tc>
        <w:tc>
          <w:tcPr>
            <w:tcW w:w="1787" w:type="dxa"/>
            <w:vMerge/>
          </w:tcPr>
          <w:p w14:paraId="64560DF4" w14:textId="77777777" w:rsidR="002B53DB" w:rsidRPr="007A3066" w:rsidRDefault="002B53DB" w:rsidP="002B53DB">
            <w:pPr>
              <w:pStyle w:val="FootnoteText"/>
              <w:jc w:val="center"/>
              <w:rPr>
                <w:rFonts w:ascii="Arial" w:hAnsi="Arial"/>
                <w:sz w:val="18"/>
                <w:lang w:val="fr-FR"/>
              </w:rPr>
            </w:pPr>
          </w:p>
        </w:tc>
        <w:tc>
          <w:tcPr>
            <w:tcW w:w="1220" w:type="dxa"/>
            <w:vMerge/>
          </w:tcPr>
          <w:p w14:paraId="54623610" w14:textId="77777777" w:rsidR="002B53DB" w:rsidRPr="007A3066" w:rsidRDefault="002B53DB" w:rsidP="002B53DB">
            <w:pPr>
              <w:pStyle w:val="TAC"/>
              <w:rPr>
                <w:lang w:val="fr-FR"/>
              </w:rPr>
            </w:pPr>
          </w:p>
        </w:tc>
      </w:tr>
      <w:tr w:rsidR="002B53DB" w:rsidRPr="002B53DB" w14:paraId="43AD02B9" w14:textId="77777777" w:rsidTr="00B83BB6">
        <w:trPr>
          <w:jc w:val="center"/>
          <w:ins w:id="935" w:author="COLLET Herve" w:date="2022-07-22T16:56:00Z"/>
        </w:trPr>
        <w:tc>
          <w:tcPr>
            <w:tcW w:w="3332" w:type="dxa"/>
            <w:tcBorders>
              <w:top w:val="single" w:sz="6" w:space="0" w:color="auto"/>
              <w:left w:val="single" w:sz="6" w:space="0" w:color="auto"/>
              <w:bottom w:val="single" w:sz="6" w:space="0" w:color="auto"/>
            </w:tcBorders>
          </w:tcPr>
          <w:p w14:paraId="03212DB6" w14:textId="70C1C6D9" w:rsidR="002B53DB" w:rsidRDefault="002B53DB" w:rsidP="002B53DB">
            <w:pPr>
              <w:pStyle w:val="TAL"/>
              <w:tabs>
                <w:tab w:val="left" w:pos="3012"/>
              </w:tabs>
              <w:rPr>
                <w:ins w:id="936" w:author="COLLET Herve" w:date="2022-07-22T16:56:00Z"/>
                <w:lang w:val="sv-SE"/>
              </w:rPr>
            </w:pPr>
            <w:ins w:id="937" w:author="COLLET Herve" w:date="2022-07-22T16:57:00Z">
              <w:r>
                <w:t>CAG</w:t>
              </w:r>
              <w:r w:rsidRPr="00816C4A">
                <w:t xml:space="preserve"> </w:t>
              </w:r>
              <w:r>
                <w:t xml:space="preserve">ID </w:t>
              </w:r>
              <w:r w:rsidRPr="001B7C50">
                <w:t>human-</w:t>
              </w:r>
              <w:r>
                <w:t>readable network name list</w:t>
              </w:r>
              <w:r>
                <w:rPr>
                  <w:lang w:val="de-DE"/>
                </w:rPr>
                <w:t xml:space="preserve"> </w:t>
              </w:r>
              <w:r w:rsidRPr="00816C4A">
                <w:rPr>
                  <w:lang w:val="de-DE"/>
                </w:rPr>
                <w:t>tag</w:t>
              </w:r>
            </w:ins>
          </w:p>
        </w:tc>
        <w:tc>
          <w:tcPr>
            <w:tcW w:w="1296" w:type="dxa"/>
            <w:vMerge/>
          </w:tcPr>
          <w:p w14:paraId="2AE35CDC" w14:textId="77777777" w:rsidR="002B53DB" w:rsidRPr="002B53DB" w:rsidRDefault="002B53DB" w:rsidP="002B53DB">
            <w:pPr>
              <w:pStyle w:val="TAC"/>
              <w:rPr>
                <w:ins w:id="938" w:author="COLLET Herve" w:date="2022-07-22T16:56:00Z"/>
                <w:lang w:val="en-US"/>
              </w:rPr>
            </w:pPr>
          </w:p>
        </w:tc>
        <w:tc>
          <w:tcPr>
            <w:tcW w:w="1721" w:type="dxa"/>
            <w:vMerge/>
          </w:tcPr>
          <w:p w14:paraId="6F6E312C" w14:textId="77777777" w:rsidR="002B53DB" w:rsidRPr="002B53DB" w:rsidRDefault="002B53DB" w:rsidP="002B53DB">
            <w:pPr>
              <w:pStyle w:val="FootnoteText"/>
              <w:jc w:val="center"/>
              <w:rPr>
                <w:ins w:id="939" w:author="COLLET Herve" w:date="2022-07-22T16:56:00Z"/>
                <w:rFonts w:ascii="Arial" w:hAnsi="Arial"/>
                <w:sz w:val="18"/>
                <w:lang w:val="en-US"/>
              </w:rPr>
            </w:pPr>
          </w:p>
        </w:tc>
        <w:tc>
          <w:tcPr>
            <w:tcW w:w="1787" w:type="dxa"/>
            <w:vMerge/>
          </w:tcPr>
          <w:p w14:paraId="7161603D" w14:textId="77777777" w:rsidR="002B53DB" w:rsidRPr="002B53DB" w:rsidRDefault="002B53DB" w:rsidP="002B53DB">
            <w:pPr>
              <w:pStyle w:val="FootnoteText"/>
              <w:jc w:val="center"/>
              <w:rPr>
                <w:ins w:id="940" w:author="COLLET Herve" w:date="2022-07-22T16:56:00Z"/>
                <w:rFonts w:ascii="Arial" w:hAnsi="Arial"/>
                <w:sz w:val="18"/>
                <w:lang w:val="en-US"/>
              </w:rPr>
            </w:pPr>
          </w:p>
        </w:tc>
        <w:tc>
          <w:tcPr>
            <w:tcW w:w="1220" w:type="dxa"/>
            <w:vMerge/>
          </w:tcPr>
          <w:p w14:paraId="3FB5FCB8" w14:textId="77777777" w:rsidR="002B53DB" w:rsidRPr="002B53DB" w:rsidRDefault="002B53DB" w:rsidP="002B53DB">
            <w:pPr>
              <w:pStyle w:val="TAC"/>
              <w:rPr>
                <w:ins w:id="941" w:author="COLLET Herve" w:date="2022-07-22T16:56:00Z"/>
                <w:lang w:val="en-US"/>
              </w:rPr>
            </w:pPr>
          </w:p>
        </w:tc>
      </w:tr>
      <w:tr w:rsidR="002B53DB" w14:paraId="369F906D" w14:textId="77777777" w:rsidTr="00B83BB6">
        <w:trPr>
          <w:jc w:val="center"/>
        </w:trPr>
        <w:tc>
          <w:tcPr>
            <w:tcW w:w="3332" w:type="dxa"/>
            <w:tcBorders>
              <w:top w:val="single" w:sz="6" w:space="0" w:color="auto"/>
              <w:left w:val="single" w:sz="6" w:space="0" w:color="auto"/>
              <w:bottom w:val="single" w:sz="6" w:space="0" w:color="auto"/>
              <w:right w:val="single" w:sz="6" w:space="0" w:color="auto"/>
            </w:tcBorders>
          </w:tcPr>
          <w:p w14:paraId="3F0FCC55" w14:textId="77777777" w:rsidR="002B53DB" w:rsidRDefault="002B53DB" w:rsidP="002B53DB">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C1EB74A" w14:textId="77777777" w:rsidR="002B53DB" w:rsidRDefault="002B53DB" w:rsidP="002B53DB">
            <w:pPr>
              <w:pStyle w:val="TAC"/>
            </w:pPr>
            <w:r>
              <w:t>1</w:t>
            </w:r>
          </w:p>
        </w:tc>
        <w:tc>
          <w:tcPr>
            <w:tcW w:w="1721" w:type="dxa"/>
            <w:vMerge w:val="restart"/>
            <w:tcBorders>
              <w:top w:val="single" w:sz="6" w:space="0" w:color="auto"/>
              <w:left w:val="single" w:sz="6" w:space="0" w:color="auto"/>
              <w:right w:val="single" w:sz="6" w:space="0" w:color="auto"/>
            </w:tcBorders>
          </w:tcPr>
          <w:p w14:paraId="216A66A1" w14:textId="77777777" w:rsidR="002B53DB" w:rsidRDefault="002B53DB" w:rsidP="002B53DB">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9EFF2AD" w14:textId="77777777" w:rsidR="002B53DB" w:rsidRDefault="002B53DB" w:rsidP="002B53DB">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53D9590" w14:textId="77777777" w:rsidR="002B53DB" w:rsidRDefault="002B53DB" w:rsidP="002B53DB">
            <w:pPr>
              <w:pStyle w:val="TAC"/>
            </w:pPr>
            <w:r>
              <w:t>yes</w:t>
            </w:r>
          </w:p>
        </w:tc>
      </w:tr>
      <w:tr w:rsidR="002B53DB" w14:paraId="455B75C1" w14:textId="77777777" w:rsidTr="00B83BB6">
        <w:trPr>
          <w:jc w:val="center"/>
        </w:trPr>
        <w:tc>
          <w:tcPr>
            <w:tcW w:w="3332" w:type="dxa"/>
            <w:tcBorders>
              <w:top w:val="single" w:sz="6" w:space="0" w:color="auto"/>
              <w:left w:val="single" w:sz="6" w:space="0" w:color="auto"/>
              <w:bottom w:val="single" w:sz="6" w:space="0" w:color="auto"/>
              <w:right w:val="single" w:sz="6" w:space="0" w:color="auto"/>
            </w:tcBorders>
          </w:tcPr>
          <w:p w14:paraId="22747AA5" w14:textId="77777777" w:rsidR="002B53DB" w:rsidRDefault="002B53DB" w:rsidP="002B53DB">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991C5A2" w14:textId="77777777" w:rsidR="002B53DB" w:rsidRDefault="002B53DB" w:rsidP="002B53DB">
            <w:pPr>
              <w:pStyle w:val="TAC"/>
            </w:pPr>
          </w:p>
        </w:tc>
        <w:tc>
          <w:tcPr>
            <w:tcW w:w="1721" w:type="dxa"/>
            <w:vMerge/>
            <w:tcBorders>
              <w:left w:val="single" w:sz="6" w:space="0" w:color="auto"/>
              <w:bottom w:val="single" w:sz="6" w:space="0" w:color="auto"/>
              <w:right w:val="single" w:sz="6" w:space="0" w:color="auto"/>
            </w:tcBorders>
          </w:tcPr>
          <w:p w14:paraId="1857D2D0" w14:textId="77777777" w:rsidR="002B53DB" w:rsidRDefault="002B53DB" w:rsidP="002B53DB">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C3F2BCF" w14:textId="77777777" w:rsidR="002B53DB" w:rsidRDefault="002B53DB" w:rsidP="002B53DB">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E809186" w14:textId="77777777" w:rsidR="002B53DB" w:rsidRDefault="002B53DB" w:rsidP="002B53DB">
            <w:pPr>
              <w:pStyle w:val="TAC"/>
            </w:pPr>
          </w:p>
        </w:tc>
      </w:tr>
      <w:tr w:rsidR="002B53DB" w14:paraId="732D6067" w14:textId="77777777" w:rsidTr="00B83BB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0C1502B" w14:textId="77777777" w:rsidR="002B53DB" w:rsidRDefault="002B53DB" w:rsidP="002B53DB">
            <w:pPr>
              <w:pStyle w:val="TAC"/>
              <w:ind w:left="824" w:hanging="824"/>
              <w:jc w:val="left"/>
            </w:pPr>
            <w:r>
              <w:rPr>
                <w:szCs w:val="18"/>
              </w:rPr>
              <w:lastRenderedPageBreak/>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bookmarkEnd w:id="918"/>
    <w:p w14:paraId="36BD620B" w14:textId="77777777" w:rsidR="00280AFC" w:rsidRDefault="00280AFC" w:rsidP="00280AFC">
      <w:pPr>
        <w:jc w:val="center"/>
        <w:rPr>
          <w:noProof/>
        </w:rPr>
      </w:pPr>
      <w:r w:rsidRPr="00CF4F58">
        <w:rPr>
          <w:noProof/>
          <w:highlight w:val="green"/>
        </w:rPr>
        <w:t>***** Next change *****</w:t>
      </w:r>
    </w:p>
    <w:p w14:paraId="0786768F" w14:textId="77777777" w:rsidR="00B83BB6" w:rsidRPr="00816C4A" w:rsidRDefault="00B83BB6" w:rsidP="00B83BB6">
      <w:pPr>
        <w:pStyle w:val="Heading8"/>
        <w:keepNext w:val="0"/>
        <w:keepLines w:val="0"/>
      </w:pPr>
      <w:bookmarkStart w:id="942" w:name="_Toc3201106"/>
      <w:bookmarkStart w:id="943" w:name="_Toc20392849"/>
      <w:bookmarkStart w:id="944" w:name="_Toc27774496"/>
      <w:bookmarkStart w:id="945" w:name="_Toc36482956"/>
      <w:bookmarkStart w:id="946" w:name="_Toc36484618"/>
      <w:bookmarkStart w:id="947" w:name="_Toc44933548"/>
      <w:bookmarkStart w:id="948" w:name="_Toc50972501"/>
      <w:bookmarkStart w:id="949" w:name="_Toc57105255"/>
      <w:bookmarkStart w:id="950" w:name="_Toc99609932"/>
      <w:r w:rsidRPr="00816C4A">
        <w:t>Annex A (normative):</w:t>
      </w:r>
      <w:r w:rsidRPr="00816C4A">
        <w:br/>
        <w:t>Support of USAT by Mobile Equipment</w:t>
      </w:r>
      <w:bookmarkEnd w:id="942"/>
      <w:bookmarkEnd w:id="943"/>
      <w:bookmarkEnd w:id="944"/>
      <w:bookmarkEnd w:id="945"/>
      <w:bookmarkEnd w:id="946"/>
      <w:bookmarkEnd w:id="947"/>
      <w:bookmarkEnd w:id="948"/>
      <w:bookmarkEnd w:id="949"/>
      <w:bookmarkEnd w:id="950"/>
    </w:p>
    <w:p w14:paraId="4C7F1228" w14:textId="77777777" w:rsidR="00B83BB6" w:rsidRPr="00816C4A" w:rsidRDefault="00B83BB6" w:rsidP="00B83BB6">
      <w:r w:rsidRPr="00816C4A">
        <w:t xml:space="preserve">Support of USAT is optional for Mobile Equipment. However, if an ME states conformance with a specific </w:t>
      </w:r>
      <w:r w:rsidRPr="00C61BA0">
        <w:t>3G</w:t>
      </w:r>
      <w:r>
        <w:t>PP</w:t>
      </w:r>
      <w:r w:rsidRPr="00816C4A">
        <w:t xml:space="preserve"> release, it is mandatory for the ME to support all functions of that release, with the exception of the functions:</w:t>
      </w:r>
    </w:p>
    <w:p w14:paraId="41E869F0" w14:textId="77777777" w:rsidR="00B83BB6" w:rsidRPr="00816C4A" w:rsidRDefault="00B83BB6" w:rsidP="00B83BB6">
      <w:pPr>
        <w:pStyle w:val="B1"/>
      </w:pPr>
      <w:r w:rsidRPr="00816C4A">
        <w:t>-</w:t>
      </w:r>
      <w:r w:rsidRPr="00816C4A">
        <w:tab/>
        <w:t>"Alpha identifier in REFRESH command supported by terminal";</w:t>
      </w:r>
    </w:p>
    <w:p w14:paraId="0C34FB20" w14:textId="77777777" w:rsidR="00B83BB6" w:rsidRPr="00816C4A" w:rsidRDefault="00B83BB6" w:rsidP="00B83BB6">
      <w:pPr>
        <w:pStyle w:val="B1"/>
      </w:pPr>
      <w:r w:rsidRPr="00816C4A">
        <w:t>-</w:t>
      </w:r>
      <w:r w:rsidRPr="00816C4A">
        <w:tab/>
        <w:t>"Event Language Selection";</w:t>
      </w:r>
    </w:p>
    <w:p w14:paraId="6792B36B" w14:textId="77777777" w:rsidR="00B83BB6" w:rsidRPr="00816C4A" w:rsidRDefault="00B83BB6" w:rsidP="00B83BB6">
      <w:pPr>
        <w:pStyle w:val="B1"/>
      </w:pPr>
      <w:r w:rsidRPr="00816C4A">
        <w:t>-</w:t>
      </w:r>
      <w:r w:rsidRPr="00816C4A">
        <w:tab/>
        <w:t>"Proactive UICC: PROVIDE LOCAL INFORMATION (language)"; and</w:t>
      </w:r>
    </w:p>
    <w:p w14:paraId="01FA03F0" w14:textId="77777777" w:rsidR="00B83BB6" w:rsidRPr="00816C4A" w:rsidRDefault="00B83BB6" w:rsidP="00B83BB6">
      <w:pPr>
        <w:pStyle w:val="B1"/>
      </w:pPr>
      <w:r w:rsidRPr="00816C4A">
        <w:t>-</w:t>
      </w:r>
      <w:r w:rsidRPr="00816C4A">
        <w:tab/>
        <w:t>"Proactive UICC: LANGUAGE NOTIFICATION".</w:t>
      </w:r>
    </w:p>
    <w:p w14:paraId="6F75CF86" w14:textId="77777777" w:rsidR="00B83BB6" w:rsidRPr="00816C4A" w:rsidRDefault="00B83BB6" w:rsidP="00B83BB6">
      <w:r w:rsidRPr="00816C4A">
        <w:t>The support of USAT implies the support of CAT (ETSI TS 102 223 [32]).</w:t>
      </w:r>
    </w:p>
    <w:p w14:paraId="15A73082" w14:textId="77777777" w:rsidR="00B83BB6" w:rsidRPr="00816C4A" w:rsidRDefault="00B83BB6" w:rsidP="00B83BB6">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49FCBA20" w14:textId="77777777" w:rsidR="00B83BB6" w:rsidRPr="00816C4A" w:rsidRDefault="00B83BB6" w:rsidP="00B83BB6">
      <w:r w:rsidRPr="00816C4A">
        <w:t>The table below indicates the commands and functions of the optional letter classes.</w:t>
      </w:r>
    </w:p>
    <w:p w14:paraId="7F7D41BA" w14:textId="77777777" w:rsidR="00B83BB6" w:rsidRPr="00816C4A" w:rsidRDefault="00B83BB6" w:rsidP="00B83BB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B83BB6" w:rsidRPr="00816C4A" w14:paraId="35E31494" w14:textId="77777777" w:rsidTr="00B83BB6">
        <w:trPr>
          <w:jc w:val="center"/>
        </w:trPr>
        <w:tc>
          <w:tcPr>
            <w:tcW w:w="1701" w:type="dxa"/>
            <w:tcBorders>
              <w:bottom w:val="nil"/>
            </w:tcBorders>
          </w:tcPr>
          <w:p w14:paraId="034F7030" w14:textId="77777777" w:rsidR="00B83BB6" w:rsidRPr="00816C4A" w:rsidRDefault="00B83BB6" w:rsidP="00B83BB6">
            <w:pPr>
              <w:pStyle w:val="TAH"/>
              <w:rPr>
                <w:lang w:eastAsia="en-GB"/>
              </w:rPr>
            </w:pPr>
            <w:r w:rsidRPr="00816C4A">
              <w:rPr>
                <w:lang w:eastAsia="en-GB"/>
              </w:rPr>
              <w:t>Letter classes</w:t>
            </w:r>
          </w:p>
        </w:tc>
        <w:tc>
          <w:tcPr>
            <w:tcW w:w="4677" w:type="dxa"/>
            <w:tcBorders>
              <w:bottom w:val="nil"/>
            </w:tcBorders>
          </w:tcPr>
          <w:p w14:paraId="198F9F68" w14:textId="77777777" w:rsidR="00B83BB6" w:rsidRPr="00816C4A" w:rsidRDefault="00B83BB6" w:rsidP="00B83BB6">
            <w:pPr>
              <w:pStyle w:val="TAH"/>
              <w:rPr>
                <w:lang w:eastAsia="en-GB"/>
              </w:rPr>
            </w:pPr>
            <w:r w:rsidRPr="00816C4A">
              <w:rPr>
                <w:lang w:eastAsia="en-GB"/>
              </w:rPr>
              <w:t>Command/function description</w:t>
            </w:r>
          </w:p>
        </w:tc>
      </w:tr>
      <w:tr w:rsidR="00B83BB6" w:rsidRPr="00816C4A" w14:paraId="241DCBD5" w14:textId="77777777" w:rsidTr="00B83BB6">
        <w:trPr>
          <w:jc w:val="center"/>
        </w:trPr>
        <w:tc>
          <w:tcPr>
            <w:tcW w:w="1701" w:type="dxa"/>
            <w:tcBorders>
              <w:bottom w:val="nil"/>
            </w:tcBorders>
          </w:tcPr>
          <w:p w14:paraId="63993A4B" w14:textId="77777777" w:rsidR="00B83BB6" w:rsidRPr="00816C4A" w:rsidRDefault="00B83BB6" w:rsidP="00B83BB6">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085E48DC" w14:textId="77777777" w:rsidR="00B83BB6" w:rsidRPr="00816C4A" w:rsidRDefault="00B83BB6" w:rsidP="00B83BB6">
            <w:pPr>
              <w:pStyle w:val="TAL"/>
            </w:pPr>
            <w:r w:rsidRPr="00816C4A">
              <w:t xml:space="preserve">See TS 102 223 [32]. </w:t>
            </w:r>
            <w:r w:rsidRPr="00816C4A">
              <w:br/>
              <w:t>Class "e" also includes the Event Download: Data Connection Status Change Event.</w:t>
            </w:r>
          </w:p>
        </w:tc>
      </w:tr>
      <w:tr w:rsidR="00B83BB6" w:rsidRPr="00816C4A" w14:paraId="0FE0681E" w14:textId="77777777" w:rsidTr="00B83BB6">
        <w:trPr>
          <w:jc w:val="center"/>
        </w:trPr>
        <w:tc>
          <w:tcPr>
            <w:tcW w:w="1701" w:type="dxa"/>
            <w:tcBorders>
              <w:top w:val="single" w:sz="4" w:space="0" w:color="auto"/>
              <w:left w:val="single" w:sz="6" w:space="0" w:color="auto"/>
              <w:bottom w:val="nil"/>
              <w:right w:val="single" w:sz="6" w:space="0" w:color="auto"/>
            </w:tcBorders>
          </w:tcPr>
          <w:p w14:paraId="26216ECA" w14:textId="77777777" w:rsidR="00B83BB6" w:rsidRPr="00816C4A" w:rsidRDefault="00B83BB6" w:rsidP="00B83BB6">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6BA40F00" w14:textId="77777777" w:rsidR="00B83BB6" w:rsidRPr="00816C4A" w:rsidRDefault="00B83BB6" w:rsidP="00B83BB6">
            <w:pPr>
              <w:pStyle w:val="TAL"/>
            </w:pPr>
            <w:r w:rsidRPr="00816C4A">
              <w:t>Proactive command: Geographical Location Request</w:t>
            </w:r>
          </w:p>
        </w:tc>
      </w:tr>
      <w:tr w:rsidR="00B83BB6" w:rsidRPr="00816C4A" w14:paraId="6994277F" w14:textId="77777777" w:rsidTr="00B83BB6">
        <w:trPr>
          <w:jc w:val="center"/>
        </w:trPr>
        <w:tc>
          <w:tcPr>
            <w:tcW w:w="1701" w:type="dxa"/>
            <w:tcBorders>
              <w:top w:val="nil"/>
              <w:left w:val="single" w:sz="6" w:space="0" w:color="auto"/>
              <w:bottom w:val="single" w:sz="6" w:space="0" w:color="auto"/>
              <w:right w:val="single" w:sz="6" w:space="0" w:color="auto"/>
            </w:tcBorders>
          </w:tcPr>
          <w:p w14:paraId="2F06F6C7" w14:textId="77777777" w:rsidR="00B83BB6" w:rsidRPr="00816C4A" w:rsidRDefault="00B83BB6" w:rsidP="00B83BB6">
            <w:pPr>
              <w:pStyle w:val="TAL"/>
              <w:jc w:val="center"/>
            </w:pPr>
          </w:p>
        </w:tc>
        <w:tc>
          <w:tcPr>
            <w:tcW w:w="4677" w:type="dxa"/>
            <w:tcBorders>
              <w:top w:val="nil"/>
              <w:left w:val="single" w:sz="6" w:space="0" w:color="auto"/>
              <w:bottom w:val="single" w:sz="6" w:space="0" w:color="auto"/>
              <w:right w:val="single" w:sz="6" w:space="0" w:color="auto"/>
            </w:tcBorders>
          </w:tcPr>
          <w:p w14:paraId="39360CC1" w14:textId="77777777" w:rsidR="00B83BB6" w:rsidRPr="00816C4A" w:rsidRDefault="00B83BB6" w:rsidP="00B83BB6">
            <w:pPr>
              <w:pStyle w:val="TAL"/>
            </w:pPr>
            <w:r w:rsidRPr="00816C4A">
              <w:t>Envelope command: Geographical Location Reporting</w:t>
            </w:r>
          </w:p>
        </w:tc>
      </w:tr>
      <w:tr w:rsidR="00B83BB6" w:rsidRPr="00816C4A" w14:paraId="00C3B473" w14:textId="77777777" w:rsidTr="00B83BB6">
        <w:trPr>
          <w:jc w:val="center"/>
        </w:trPr>
        <w:tc>
          <w:tcPr>
            <w:tcW w:w="1701" w:type="dxa"/>
            <w:tcBorders>
              <w:top w:val="single" w:sz="4" w:space="0" w:color="auto"/>
              <w:left w:val="single" w:sz="6" w:space="0" w:color="auto"/>
              <w:bottom w:val="nil"/>
              <w:right w:val="single" w:sz="6" w:space="0" w:color="auto"/>
            </w:tcBorders>
          </w:tcPr>
          <w:p w14:paraId="73BC15BD" w14:textId="77777777" w:rsidR="00B83BB6" w:rsidRPr="00816C4A" w:rsidRDefault="00B83BB6" w:rsidP="00B83BB6">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119AF55D" w14:textId="77777777" w:rsidR="00B83BB6" w:rsidRPr="00816C4A" w:rsidRDefault="00B83BB6" w:rsidP="00B83BB6">
            <w:pPr>
              <w:pStyle w:val="TAL"/>
            </w:pPr>
            <w:r w:rsidRPr="00816C4A">
              <w:t>See TS 102 223 [32]</w:t>
            </w:r>
          </w:p>
        </w:tc>
      </w:tr>
      <w:tr w:rsidR="00B83BB6" w:rsidRPr="00816C4A" w14:paraId="01F08053" w14:textId="77777777" w:rsidTr="00B83BB6">
        <w:trPr>
          <w:jc w:val="center"/>
        </w:trPr>
        <w:tc>
          <w:tcPr>
            <w:tcW w:w="1701" w:type="dxa"/>
            <w:tcBorders>
              <w:top w:val="single" w:sz="4" w:space="0" w:color="auto"/>
              <w:left w:val="single" w:sz="6" w:space="0" w:color="auto"/>
              <w:bottom w:val="nil"/>
              <w:right w:val="single" w:sz="6" w:space="0" w:color="auto"/>
            </w:tcBorders>
          </w:tcPr>
          <w:p w14:paraId="6EEE5413" w14:textId="77777777" w:rsidR="00B83BB6" w:rsidRPr="00816C4A" w:rsidRDefault="00B83BB6" w:rsidP="00B83BB6">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81C54DD" w14:textId="77777777" w:rsidR="00B83BB6" w:rsidRPr="00816C4A" w:rsidRDefault="00B83BB6" w:rsidP="00B83BB6">
            <w:pPr>
              <w:pStyle w:val="TAL"/>
            </w:pPr>
            <w:r w:rsidRPr="00816C4A">
              <w:t>USSD Data download in application mode</w:t>
            </w:r>
          </w:p>
        </w:tc>
      </w:tr>
      <w:tr w:rsidR="00B83BB6" w:rsidRPr="00816C4A" w14:paraId="47EA4A94" w14:textId="77777777" w:rsidTr="00B83BB6">
        <w:trPr>
          <w:jc w:val="center"/>
        </w:trPr>
        <w:tc>
          <w:tcPr>
            <w:tcW w:w="1701" w:type="dxa"/>
            <w:tcBorders>
              <w:top w:val="single" w:sz="4" w:space="0" w:color="auto"/>
              <w:left w:val="single" w:sz="6" w:space="0" w:color="auto"/>
              <w:bottom w:val="nil"/>
              <w:right w:val="single" w:sz="6" w:space="0" w:color="auto"/>
            </w:tcBorders>
          </w:tcPr>
          <w:p w14:paraId="0277A20F" w14:textId="77777777" w:rsidR="00B83BB6" w:rsidRPr="00816C4A" w:rsidRDefault="00B83BB6" w:rsidP="00B83BB6">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4290CBE1" w14:textId="77777777" w:rsidR="00B83BB6" w:rsidRPr="00816C4A" w:rsidRDefault="00B83BB6" w:rsidP="00B83BB6">
            <w:pPr>
              <w:pStyle w:val="TAL"/>
            </w:pPr>
            <w:r w:rsidRPr="00816C4A">
              <w:t>Proactive command : Provide Local Information (CSG cell discovery)</w:t>
            </w:r>
          </w:p>
        </w:tc>
      </w:tr>
      <w:tr w:rsidR="00B83BB6" w:rsidRPr="00816C4A" w14:paraId="21F56568" w14:textId="77777777" w:rsidTr="00B83BB6">
        <w:trPr>
          <w:jc w:val="center"/>
        </w:trPr>
        <w:tc>
          <w:tcPr>
            <w:tcW w:w="1701" w:type="dxa"/>
            <w:tcBorders>
              <w:top w:val="nil"/>
              <w:left w:val="single" w:sz="6" w:space="0" w:color="auto"/>
              <w:bottom w:val="single" w:sz="6" w:space="0" w:color="auto"/>
              <w:right w:val="single" w:sz="6" w:space="0" w:color="auto"/>
            </w:tcBorders>
          </w:tcPr>
          <w:p w14:paraId="023BEBC8" w14:textId="77777777" w:rsidR="00B83BB6" w:rsidRPr="00816C4A" w:rsidRDefault="00B83BB6" w:rsidP="00B83BB6">
            <w:pPr>
              <w:pStyle w:val="TAL"/>
              <w:jc w:val="center"/>
            </w:pPr>
          </w:p>
        </w:tc>
        <w:tc>
          <w:tcPr>
            <w:tcW w:w="4677" w:type="dxa"/>
            <w:tcBorders>
              <w:top w:val="nil"/>
              <w:left w:val="single" w:sz="6" w:space="0" w:color="auto"/>
              <w:bottom w:val="single" w:sz="6" w:space="0" w:color="auto"/>
              <w:right w:val="single" w:sz="6" w:space="0" w:color="auto"/>
            </w:tcBorders>
          </w:tcPr>
          <w:p w14:paraId="4FD10D3B" w14:textId="77777777" w:rsidR="00B83BB6" w:rsidRPr="00816C4A" w:rsidRDefault="00B83BB6" w:rsidP="00B83BB6">
            <w:pPr>
              <w:pStyle w:val="TAL"/>
            </w:pPr>
            <w:r w:rsidRPr="00816C4A">
              <w:t>Event download : CSG cell selection</w:t>
            </w:r>
          </w:p>
        </w:tc>
      </w:tr>
      <w:tr w:rsidR="00B83BB6" w:rsidRPr="00816C4A" w14:paraId="02C19E3A" w14:textId="77777777" w:rsidTr="00B83BB6">
        <w:trPr>
          <w:jc w:val="center"/>
        </w:trPr>
        <w:tc>
          <w:tcPr>
            <w:tcW w:w="1701" w:type="dxa"/>
            <w:tcBorders>
              <w:top w:val="single" w:sz="4" w:space="0" w:color="auto"/>
              <w:left w:val="single" w:sz="6" w:space="0" w:color="auto"/>
              <w:bottom w:val="nil"/>
              <w:right w:val="single" w:sz="6" w:space="0" w:color="auto"/>
            </w:tcBorders>
          </w:tcPr>
          <w:p w14:paraId="5E401082" w14:textId="77777777" w:rsidR="00B83BB6" w:rsidRPr="00816C4A" w:rsidRDefault="00B83BB6" w:rsidP="00B83BB6">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5AC6413D" w14:textId="77777777" w:rsidR="00B83BB6" w:rsidRPr="00816C4A" w:rsidRDefault="00B83BB6" w:rsidP="00B83BB6">
            <w:pPr>
              <w:pStyle w:val="TAL"/>
            </w:pPr>
            <w:r w:rsidRPr="00816C4A">
              <w:t>See TS 102 223 [32]</w:t>
            </w:r>
          </w:p>
        </w:tc>
      </w:tr>
      <w:tr w:rsidR="00B83BB6" w:rsidRPr="00816C4A" w14:paraId="73DED252" w14:textId="77777777" w:rsidTr="00B83BB6">
        <w:trPr>
          <w:jc w:val="center"/>
        </w:trPr>
        <w:tc>
          <w:tcPr>
            <w:tcW w:w="1701" w:type="dxa"/>
            <w:tcBorders>
              <w:top w:val="single" w:sz="4" w:space="0" w:color="auto"/>
              <w:left w:val="single" w:sz="6" w:space="0" w:color="auto"/>
              <w:bottom w:val="nil"/>
              <w:right w:val="single" w:sz="6" w:space="0" w:color="auto"/>
            </w:tcBorders>
          </w:tcPr>
          <w:p w14:paraId="58DFBB1C" w14:textId="77777777" w:rsidR="00B83BB6" w:rsidRPr="00816C4A" w:rsidRDefault="00B83BB6" w:rsidP="00B83BB6">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A1A092D" w14:textId="77777777" w:rsidR="00B83BB6" w:rsidRPr="00816C4A" w:rsidRDefault="00B83BB6" w:rsidP="00B83BB6">
            <w:pPr>
              <w:pStyle w:val="TAL"/>
            </w:pPr>
            <w:r w:rsidRPr="00816C4A">
              <w:t>See TS 102 223 [32]</w:t>
            </w:r>
          </w:p>
        </w:tc>
      </w:tr>
      <w:tr w:rsidR="00B83BB6" w:rsidRPr="00816C4A" w14:paraId="66AE8001" w14:textId="77777777" w:rsidTr="00B83BB6">
        <w:trPr>
          <w:jc w:val="center"/>
        </w:trPr>
        <w:tc>
          <w:tcPr>
            <w:tcW w:w="1701" w:type="dxa"/>
            <w:tcBorders>
              <w:top w:val="single" w:sz="6" w:space="0" w:color="auto"/>
              <w:left w:val="single" w:sz="6" w:space="0" w:color="auto"/>
              <w:bottom w:val="nil"/>
              <w:right w:val="single" w:sz="6" w:space="0" w:color="auto"/>
            </w:tcBorders>
          </w:tcPr>
          <w:p w14:paraId="46377EDD" w14:textId="77777777" w:rsidR="00B83BB6" w:rsidRPr="00816C4A" w:rsidRDefault="00B83BB6" w:rsidP="00B83BB6">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5A0AAD7D" w14:textId="77777777" w:rsidR="00B83BB6" w:rsidRPr="00816C4A" w:rsidRDefault="00B83BB6" w:rsidP="00B83BB6">
            <w:pPr>
              <w:pStyle w:val="TAL"/>
            </w:pPr>
            <w:r w:rsidRPr="00816C4A">
              <w:t>Event download: Incoming IMS Data</w:t>
            </w:r>
          </w:p>
        </w:tc>
      </w:tr>
      <w:tr w:rsidR="00B83BB6" w:rsidRPr="00816C4A" w14:paraId="0A1DA2E9" w14:textId="77777777" w:rsidTr="00B83BB6">
        <w:trPr>
          <w:jc w:val="center"/>
        </w:trPr>
        <w:tc>
          <w:tcPr>
            <w:tcW w:w="1701" w:type="dxa"/>
            <w:tcBorders>
              <w:top w:val="nil"/>
              <w:left w:val="single" w:sz="6" w:space="0" w:color="auto"/>
              <w:bottom w:val="nil"/>
              <w:right w:val="single" w:sz="6" w:space="0" w:color="auto"/>
            </w:tcBorders>
          </w:tcPr>
          <w:p w14:paraId="4F71A045" w14:textId="77777777" w:rsidR="00B83BB6" w:rsidRPr="00816C4A" w:rsidRDefault="00B83BB6" w:rsidP="00B83BB6">
            <w:pPr>
              <w:pStyle w:val="TAL"/>
              <w:jc w:val="center"/>
            </w:pPr>
          </w:p>
        </w:tc>
        <w:tc>
          <w:tcPr>
            <w:tcW w:w="4677" w:type="dxa"/>
            <w:tcBorders>
              <w:top w:val="nil"/>
              <w:left w:val="single" w:sz="6" w:space="0" w:color="auto"/>
              <w:bottom w:val="nil"/>
              <w:right w:val="single" w:sz="6" w:space="0" w:color="auto"/>
            </w:tcBorders>
          </w:tcPr>
          <w:p w14:paraId="551E6536" w14:textId="77777777" w:rsidR="00B83BB6" w:rsidRPr="00816C4A" w:rsidRDefault="00B83BB6" w:rsidP="00B83BB6">
            <w:pPr>
              <w:pStyle w:val="TAL"/>
            </w:pPr>
            <w:r w:rsidRPr="00816C4A">
              <w:t>Event download: IMS Registration</w:t>
            </w:r>
          </w:p>
        </w:tc>
      </w:tr>
      <w:tr w:rsidR="00B83BB6" w:rsidRPr="00816C4A" w14:paraId="25E5B11B" w14:textId="77777777" w:rsidTr="00B83BB6">
        <w:trPr>
          <w:jc w:val="center"/>
        </w:trPr>
        <w:tc>
          <w:tcPr>
            <w:tcW w:w="1701" w:type="dxa"/>
            <w:tcBorders>
              <w:top w:val="nil"/>
              <w:left w:val="single" w:sz="6" w:space="0" w:color="auto"/>
              <w:bottom w:val="single" w:sz="6" w:space="0" w:color="auto"/>
              <w:right w:val="single" w:sz="6" w:space="0" w:color="auto"/>
            </w:tcBorders>
          </w:tcPr>
          <w:p w14:paraId="2DFF7367" w14:textId="77777777" w:rsidR="00B83BB6" w:rsidRPr="00816C4A" w:rsidRDefault="00B83BB6" w:rsidP="00B83BB6">
            <w:pPr>
              <w:pStyle w:val="TAL"/>
              <w:jc w:val="center"/>
            </w:pPr>
          </w:p>
        </w:tc>
        <w:tc>
          <w:tcPr>
            <w:tcW w:w="4677" w:type="dxa"/>
            <w:tcBorders>
              <w:top w:val="nil"/>
              <w:left w:val="single" w:sz="6" w:space="0" w:color="auto"/>
              <w:bottom w:val="single" w:sz="6" w:space="0" w:color="auto"/>
              <w:right w:val="single" w:sz="6" w:space="0" w:color="auto"/>
            </w:tcBorders>
          </w:tcPr>
          <w:p w14:paraId="3BFAF715" w14:textId="77777777" w:rsidR="00B83BB6" w:rsidRPr="00816C4A" w:rsidRDefault="00B83BB6" w:rsidP="00B83BB6">
            <w:pPr>
              <w:pStyle w:val="TAL"/>
            </w:pPr>
            <w:r w:rsidRPr="00816C4A">
              <w:t>Proactive command : OPEN CHANNEL for IMS</w:t>
            </w:r>
          </w:p>
        </w:tc>
      </w:tr>
      <w:tr w:rsidR="00B83BB6" w:rsidRPr="00816C4A" w14:paraId="41FC7699" w14:textId="77777777" w:rsidTr="00B83BB6">
        <w:trPr>
          <w:jc w:val="center"/>
        </w:trPr>
        <w:tc>
          <w:tcPr>
            <w:tcW w:w="1701" w:type="dxa"/>
            <w:tcBorders>
              <w:top w:val="nil"/>
              <w:left w:val="single" w:sz="6" w:space="0" w:color="auto"/>
              <w:bottom w:val="single" w:sz="6" w:space="0" w:color="auto"/>
              <w:right w:val="single" w:sz="6" w:space="0" w:color="auto"/>
            </w:tcBorders>
          </w:tcPr>
          <w:p w14:paraId="77C80F6E" w14:textId="77777777" w:rsidR="00B83BB6" w:rsidRPr="00816C4A" w:rsidRDefault="00B83BB6" w:rsidP="00B83BB6">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5104D8C2" w14:textId="77777777" w:rsidR="00B83BB6" w:rsidRPr="00816C4A" w:rsidRDefault="00B83BB6" w:rsidP="00B83BB6">
            <w:pPr>
              <w:pStyle w:val="TAL"/>
            </w:pPr>
            <w:r w:rsidRPr="00816C4A">
              <w:t>See TS 102 223 [32]</w:t>
            </w:r>
          </w:p>
        </w:tc>
      </w:tr>
      <w:tr w:rsidR="00B83BB6" w:rsidRPr="00816C4A" w14:paraId="6DF9EAA8" w14:textId="77777777" w:rsidTr="00B83BB6">
        <w:trPr>
          <w:jc w:val="center"/>
        </w:trPr>
        <w:tc>
          <w:tcPr>
            <w:tcW w:w="1701" w:type="dxa"/>
            <w:tcBorders>
              <w:top w:val="nil"/>
              <w:left w:val="single" w:sz="6" w:space="0" w:color="auto"/>
              <w:bottom w:val="single" w:sz="6" w:space="0" w:color="auto"/>
              <w:right w:val="single" w:sz="6" w:space="0" w:color="auto"/>
            </w:tcBorders>
          </w:tcPr>
          <w:p w14:paraId="0D5EA98C" w14:textId="77777777" w:rsidR="00B83BB6" w:rsidRPr="00816C4A" w:rsidRDefault="00B83BB6" w:rsidP="00B83BB6">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039B0ACC" w14:textId="77777777" w:rsidR="00B83BB6" w:rsidRPr="00816C4A" w:rsidRDefault="00B83BB6" w:rsidP="00B83BB6">
            <w:pPr>
              <w:pStyle w:val="TAL"/>
            </w:pPr>
            <w:r w:rsidRPr="00816C4A">
              <w:t>Proactive command : Provide Local Information (H(e)NB IP address)</w:t>
            </w:r>
          </w:p>
        </w:tc>
      </w:tr>
      <w:tr w:rsidR="00B83BB6" w:rsidRPr="00816C4A" w14:paraId="28D9A9B7" w14:textId="77777777" w:rsidTr="00B83BB6">
        <w:trPr>
          <w:jc w:val="center"/>
        </w:trPr>
        <w:tc>
          <w:tcPr>
            <w:tcW w:w="1701" w:type="dxa"/>
            <w:tcBorders>
              <w:top w:val="nil"/>
              <w:left w:val="single" w:sz="6" w:space="0" w:color="auto"/>
              <w:bottom w:val="single" w:sz="6" w:space="0" w:color="auto"/>
              <w:right w:val="single" w:sz="6" w:space="0" w:color="auto"/>
            </w:tcBorders>
          </w:tcPr>
          <w:p w14:paraId="27AC11DD" w14:textId="77777777" w:rsidR="00B83BB6" w:rsidRPr="00816C4A" w:rsidRDefault="00B83BB6" w:rsidP="00B83BB6">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0F36153E" w14:textId="77777777" w:rsidR="00B83BB6" w:rsidRPr="00816C4A" w:rsidRDefault="00B83BB6" w:rsidP="00B83BB6">
            <w:pPr>
              <w:pStyle w:val="TAL"/>
            </w:pPr>
            <w:r w:rsidRPr="00816C4A">
              <w:t xml:space="preserve">Proactive command : Provide Local Information (H(e)NB surrounding </w:t>
            </w:r>
            <w:proofErr w:type="spellStart"/>
            <w:r w:rsidRPr="00816C4A">
              <w:t>macrocells</w:t>
            </w:r>
            <w:proofErr w:type="spellEnd"/>
            <w:r w:rsidRPr="00816C4A">
              <w:t>)</w:t>
            </w:r>
          </w:p>
        </w:tc>
      </w:tr>
      <w:tr w:rsidR="00B83BB6" w:rsidRPr="00816C4A" w14:paraId="0B462399" w14:textId="77777777" w:rsidTr="00B83BB6">
        <w:trPr>
          <w:jc w:val="center"/>
        </w:trPr>
        <w:tc>
          <w:tcPr>
            <w:tcW w:w="1701" w:type="dxa"/>
            <w:tcBorders>
              <w:top w:val="nil"/>
              <w:left w:val="single" w:sz="6" w:space="0" w:color="auto"/>
              <w:bottom w:val="single" w:sz="6" w:space="0" w:color="auto"/>
              <w:right w:val="single" w:sz="6" w:space="0" w:color="auto"/>
            </w:tcBorders>
          </w:tcPr>
          <w:p w14:paraId="4150A22E" w14:textId="77777777" w:rsidR="00B83BB6" w:rsidRPr="00816C4A" w:rsidRDefault="00B83BB6" w:rsidP="00B83BB6">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4D6A8A3D" w14:textId="77777777" w:rsidR="00B83BB6" w:rsidRPr="00816C4A" w:rsidRDefault="00B83BB6" w:rsidP="00B83BB6">
            <w:pPr>
              <w:pStyle w:val="TAL"/>
            </w:pPr>
            <w:r w:rsidRPr="00816C4A">
              <w:t>Security for Profile Container, Envelope Container, COMMAND CONTAINER and ENCAPSULATED SESSION CONTROL (reserved by ETSI SCP – not needed by 3GPP)</w:t>
            </w:r>
          </w:p>
        </w:tc>
      </w:tr>
      <w:tr w:rsidR="00B83BB6" w:rsidRPr="00816C4A" w14:paraId="55DAE555" w14:textId="77777777" w:rsidTr="00B83BB6">
        <w:trPr>
          <w:jc w:val="center"/>
        </w:trPr>
        <w:tc>
          <w:tcPr>
            <w:tcW w:w="1701" w:type="dxa"/>
            <w:tcBorders>
              <w:top w:val="nil"/>
              <w:left w:val="single" w:sz="6" w:space="0" w:color="auto"/>
              <w:bottom w:val="single" w:sz="6" w:space="0" w:color="auto"/>
              <w:right w:val="single" w:sz="6" w:space="0" w:color="auto"/>
            </w:tcBorders>
          </w:tcPr>
          <w:p w14:paraId="1CD06B77" w14:textId="77777777" w:rsidR="00B83BB6" w:rsidRPr="00816C4A" w:rsidRDefault="00B83BB6" w:rsidP="00B83BB6">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02B787A1" w14:textId="77777777" w:rsidR="00B83BB6" w:rsidRPr="00816C4A" w:rsidRDefault="00B83BB6" w:rsidP="00B83BB6">
            <w:pPr>
              <w:pStyle w:val="TAL"/>
            </w:pPr>
            <w:r w:rsidRPr="00816C4A">
              <w:t>Envelope command: Service List Retrieval (reserved by ETSI SCP – not needed by 3GPP)</w:t>
            </w:r>
          </w:p>
        </w:tc>
      </w:tr>
      <w:tr w:rsidR="00B83BB6" w:rsidRPr="00816C4A" w14:paraId="7702A7F4" w14:textId="77777777" w:rsidTr="00B83BB6">
        <w:trPr>
          <w:jc w:val="center"/>
        </w:trPr>
        <w:tc>
          <w:tcPr>
            <w:tcW w:w="1701" w:type="dxa"/>
            <w:tcBorders>
              <w:top w:val="nil"/>
              <w:left w:val="single" w:sz="6" w:space="0" w:color="auto"/>
              <w:bottom w:val="single" w:sz="6" w:space="0" w:color="auto"/>
              <w:right w:val="single" w:sz="6" w:space="0" w:color="auto"/>
            </w:tcBorders>
          </w:tcPr>
          <w:p w14:paraId="499CD069" w14:textId="77777777" w:rsidR="00B83BB6" w:rsidRPr="00816C4A" w:rsidRDefault="00B83BB6" w:rsidP="00B83BB6">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FF43785" w14:textId="77777777" w:rsidR="00B83BB6" w:rsidRPr="00816C4A" w:rsidRDefault="00B83BB6" w:rsidP="00B83BB6">
            <w:pPr>
              <w:pStyle w:val="TAL"/>
            </w:pPr>
            <w:r w:rsidRPr="00816C4A">
              <w:t>Indication of subsequent link with same Network Access Name in CLOSE CHANNEL. See TS 102 223 [32]</w:t>
            </w:r>
          </w:p>
        </w:tc>
      </w:tr>
      <w:tr w:rsidR="00B83BB6" w:rsidRPr="00816C4A" w14:paraId="5E7771A5" w14:textId="77777777" w:rsidTr="00B83BB6">
        <w:trPr>
          <w:jc w:val="center"/>
        </w:trPr>
        <w:tc>
          <w:tcPr>
            <w:tcW w:w="1701" w:type="dxa"/>
            <w:tcBorders>
              <w:top w:val="nil"/>
              <w:left w:val="single" w:sz="6" w:space="0" w:color="auto"/>
              <w:bottom w:val="single" w:sz="6" w:space="0" w:color="auto"/>
              <w:right w:val="single" w:sz="6" w:space="0" w:color="auto"/>
            </w:tcBorders>
          </w:tcPr>
          <w:p w14:paraId="3BF23626" w14:textId="77777777" w:rsidR="00B83BB6" w:rsidRPr="00816C4A" w:rsidRDefault="00B83BB6" w:rsidP="00B83BB6">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614290B" w14:textId="77777777" w:rsidR="00B83BB6" w:rsidRPr="00816C4A" w:rsidRDefault="00B83BB6" w:rsidP="00B83BB6">
            <w:pPr>
              <w:pStyle w:val="TAL"/>
            </w:pPr>
            <w:r w:rsidRPr="00816C4A">
              <w:t>DNS server address request for OPEN CHANNEL. See TS 102 223 [32]</w:t>
            </w:r>
          </w:p>
        </w:tc>
      </w:tr>
      <w:tr w:rsidR="00B83BB6" w:rsidRPr="00816C4A" w14:paraId="4DA4F674" w14:textId="77777777" w:rsidTr="00B83BB6">
        <w:trPr>
          <w:jc w:val="center"/>
        </w:trPr>
        <w:tc>
          <w:tcPr>
            <w:tcW w:w="1701" w:type="dxa"/>
            <w:tcBorders>
              <w:top w:val="nil"/>
              <w:left w:val="single" w:sz="6" w:space="0" w:color="auto"/>
              <w:bottom w:val="single" w:sz="6" w:space="0" w:color="auto"/>
              <w:right w:val="single" w:sz="6" w:space="0" w:color="auto"/>
            </w:tcBorders>
          </w:tcPr>
          <w:p w14:paraId="274FC14D" w14:textId="77777777" w:rsidR="00B83BB6" w:rsidRPr="00816C4A" w:rsidRDefault="00B83BB6" w:rsidP="00B83BB6">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9B77234" w14:textId="77777777" w:rsidR="00B83BB6" w:rsidRPr="00816C4A" w:rsidRDefault="00B83BB6" w:rsidP="00B83BB6">
            <w:pPr>
              <w:pStyle w:val="TAL"/>
            </w:pPr>
            <w:r w:rsidRPr="00816C4A">
              <w:t>Proactive command: LAUNCH BROWSER. See TS 102 223 [32]</w:t>
            </w:r>
          </w:p>
        </w:tc>
      </w:tr>
      <w:tr w:rsidR="00B83BB6" w:rsidRPr="00816C4A" w14:paraId="41CD3677" w14:textId="77777777" w:rsidTr="00B83BB6">
        <w:trPr>
          <w:jc w:val="center"/>
        </w:trPr>
        <w:tc>
          <w:tcPr>
            <w:tcW w:w="1701" w:type="dxa"/>
            <w:tcBorders>
              <w:top w:val="nil"/>
              <w:left w:val="single" w:sz="6" w:space="0" w:color="auto"/>
              <w:bottom w:val="single" w:sz="6" w:space="0" w:color="auto"/>
              <w:right w:val="single" w:sz="6" w:space="0" w:color="auto"/>
            </w:tcBorders>
          </w:tcPr>
          <w:p w14:paraId="4C8F9782" w14:textId="77777777" w:rsidR="00B83BB6" w:rsidRPr="00816C4A" w:rsidRDefault="00B83BB6" w:rsidP="00B83BB6">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BB42820" w14:textId="77777777" w:rsidR="00B83BB6" w:rsidRPr="00816C4A" w:rsidRDefault="00B83BB6" w:rsidP="00B83BB6">
            <w:pPr>
              <w:pStyle w:val="TAL"/>
            </w:pPr>
            <w:r w:rsidRPr="00816C4A">
              <w:t>Extended Launch Browser Capability</w:t>
            </w:r>
          </w:p>
          <w:p w14:paraId="09741B8F" w14:textId="77777777" w:rsidR="00B83BB6" w:rsidRPr="00816C4A" w:rsidRDefault="00B83BB6" w:rsidP="00B83BB6">
            <w:pPr>
              <w:pStyle w:val="TAL"/>
            </w:pPr>
            <w:r w:rsidRPr="00816C4A">
              <w:t>Event download: Browser termination event</w:t>
            </w:r>
          </w:p>
          <w:p w14:paraId="4651FED0" w14:textId="77777777" w:rsidR="00B83BB6" w:rsidRPr="00816C4A" w:rsidRDefault="00B83BB6" w:rsidP="00B83BB6">
            <w:pPr>
              <w:pStyle w:val="TAL"/>
            </w:pPr>
            <w:r w:rsidRPr="00816C4A">
              <w:t>Event download: Browsing status event.</w:t>
            </w:r>
          </w:p>
          <w:p w14:paraId="52A93E70" w14:textId="77777777" w:rsidR="00B83BB6" w:rsidRPr="00816C4A" w:rsidRDefault="00B83BB6" w:rsidP="00B83BB6">
            <w:pPr>
              <w:pStyle w:val="TAL"/>
            </w:pPr>
            <w:r w:rsidRPr="00816C4A">
              <w:t>See TS 102 223 [32]</w:t>
            </w:r>
          </w:p>
        </w:tc>
      </w:tr>
      <w:tr w:rsidR="00B83BB6" w:rsidRPr="00816C4A" w14:paraId="078FC408" w14:textId="77777777" w:rsidTr="00B83BB6">
        <w:trPr>
          <w:jc w:val="center"/>
        </w:trPr>
        <w:tc>
          <w:tcPr>
            <w:tcW w:w="1701" w:type="dxa"/>
            <w:tcBorders>
              <w:top w:val="nil"/>
              <w:left w:val="single" w:sz="6" w:space="0" w:color="auto"/>
              <w:bottom w:val="single" w:sz="6" w:space="0" w:color="auto"/>
              <w:right w:val="single" w:sz="6" w:space="0" w:color="auto"/>
            </w:tcBorders>
          </w:tcPr>
          <w:p w14:paraId="78AF3CA8" w14:textId="77777777" w:rsidR="00B83BB6" w:rsidRPr="00816C4A" w:rsidRDefault="00B83BB6" w:rsidP="00B83BB6">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75B6F988" w14:textId="77777777" w:rsidR="00B83BB6" w:rsidRPr="00816C4A" w:rsidRDefault="00B83BB6" w:rsidP="00B83BB6">
            <w:pPr>
              <w:pStyle w:val="TAL"/>
            </w:pPr>
            <w:r w:rsidRPr="00816C4A">
              <w:t>Event download: Poll Interval Negotiation. See TS 102 223 [32]</w:t>
            </w:r>
          </w:p>
        </w:tc>
      </w:tr>
      <w:tr w:rsidR="00B83BB6" w:rsidRPr="00816C4A" w14:paraId="4A930440"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3160107E" w14:textId="77777777" w:rsidR="00B83BB6" w:rsidRPr="00816C4A" w:rsidRDefault="00B83BB6" w:rsidP="00B83BB6">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4D658458" w14:textId="77777777" w:rsidR="00B83BB6" w:rsidRPr="00816C4A" w:rsidRDefault="00B83BB6" w:rsidP="00B83BB6">
            <w:pPr>
              <w:pStyle w:val="TAL"/>
            </w:pPr>
            <w:r w:rsidRPr="00816C4A">
              <w:t>URI support for SET UP CALL proactive command</w:t>
            </w:r>
          </w:p>
        </w:tc>
      </w:tr>
      <w:tr w:rsidR="00B83BB6" w:rsidRPr="00816C4A" w14:paraId="2295DA15"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0516F4C1" w14:textId="77777777" w:rsidR="00B83BB6" w:rsidRPr="00816C4A" w:rsidRDefault="00B83BB6" w:rsidP="00B83BB6">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CB839FF" w14:textId="77777777" w:rsidR="00B83BB6" w:rsidRPr="00816C4A" w:rsidRDefault="00B83BB6" w:rsidP="00B83BB6">
            <w:pPr>
              <w:pStyle w:val="TAL"/>
            </w:pPr>
            <w:r w:rsidRPr="00816C4A">
              <w:rPr>
                <w:rFonts w:cs="Arial"/>
                <w:lang w:val="en-US"/>
              </w:rPr>
              <w:t>Proactive Command: REFRESH with "Application Update" mode.</w:t>
            </w:r>
            <w:r w:rsidRPr="00816C4A">
              <w:t xml:space="preserve"> See TS 102 223 [32]</w:t>
            </w:r>
          </w:p>
        </w:tc>
      </w:tr>
      <w:tr w:rsidR="00B83BB6" w:rsidRPr="00816C4A" w14:paraId="0BE98EBF"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69DC276D" w14:textId="77777777" w:rsidR="00B83BB6" w:rsidRPr="00816C4A" w:rsidRDefault="00B83BB6" w:rsidP="00B83BB6">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409FDA1" w14:textId="6BB80B81" w:rsidR="002E0492" w:rsidRDefault="00B83BB6" w:rsidP="002E0492">
            <w:pPr>
              <w:pStyle w:val="TAL"/>
              <w:rPr>
                <w:ins w:id="951" w:author="COLLET Herve" w:date="2022-07-22T17:20:00Z"/>
              </w:rPr>
            </w:pPr>
            <w:del w:id="952" w:author="COLLET Herve" w:date="2022-07-22T16:59:00Z">
              <w:r w:rsidRPr="00816C4A" w:rsidDel="00B83BB6">
                <w:delText>Reserved for 3GPP (for future usage)</w:delText>
              </w:r>
            </w:del>
            <w:ins w:id="953" w:author="COLLET Herve" w:date="2022-07-22T17:20:00Z">
              <w:r w:rsidR="002E0492">
                <w:t>Proactive command : Provide Local Information (</w:t>
              </w:r>
            </w:ins>
            <w:ins w:id="954" w:author="COLLET Herve" w:date="2022-07-22T17:23:00Z">
              <w:r w:rsidR="002E0492">
                <w:t>CAG</w:t>
              </w:r>
              <w:r w:rsidR="002E0492" w:rsidRPr="00816C4A">
                <w:t xml:space="preserve"> </w:t>
              </w:r>
              <w:r w:rsidR="002E0492">
                <w:t>information</w:t>
              </w:r>
              <w:r w:rsidR="002E0492" w:rsidRPr="00816C4A">
                <w:t xml:space="preserve"> list</w:t>
              </w:r>
            </w:ins>
            <w:ins w:id="955" w:author="COLLET Herve" w:date="2022-07-22T17:20:00Z">
              <w:r w:rsidR="002E0492">
                <w:t>)</w:t>
              </w:r>
            </w:ins>
          </w:p>
          <w:p w14:paraId="3DE16B99" w14:textId="77520158" w:rsidR="00B83BB6" w:rsidRPr="00816C4A" w:rsidRDefault="002E0492" w:rsidP="002E0492">
            <w:pPr>
              <w:pStyle w:val="TAL"/>
            </w:pPr>
            <w:ins w:id="956" w:author="COLLET Herve" w:date="2022-07-22T17:20:00Z">
              <w:r>
                <w:t xml:space="preserve">Event download : </w:t>
              </w:r>
            </w:ins>
            <w:ins w:id="957" w:author="COLLET Herve" w:date="2022-07-22T17:21:00Z">
              <w:r>
                <w:t>CAG</w:t>
              </w:r>
            </w:ins>
            <w:ins w:id="958" w:author="COLLET Herve" w:date="2022-07-22T17:20:00Z">
              <w:r>
                <w:t xml:space="preserve"> cell selection</w:t>
              </w:r>
            </w:ins>
          </w:p>
        </w:tc>
      </w:tr>
      <w:tr w:rsidR="00B83BB6" w:rsidRPr="00816C4A" w14:paraId="4492DBA3"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1A15F7C7" w14:textId="77777777" w:rsidR="00B83BB6" w:rsidRPr="00816C4A" w:rsidRDefault="00B83BB6" w:rsidP="00B83BB6">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57CF3E38" w14:textId="77777777" w:rsidR="00B83BB6" w:rsidRPr="00816C4A" w:rsidRDefault="00B83BB6" w:rsidP="00B83BB6">
            <w:pPr>
              <w:pStyle w:val="TAL"/>
            </w:pPr>
            <w:r w:rsidRPr="00816C4A">
              <w:t>Reserved for 3GPP (for future usage)</w:t>
            </w:r>
          </w:p>
        </w:tc>
      </w:tr>
      <w:tr w:rsidR="00B83BB6" w:rsidRPr="00816C4A" w14:paraId="455AD7FC"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5100C844" w14:textId="77777777" w:rsidR="00B83BB6" w:rsidRPr="00816C4A" w:rsidRDefault="00B83BB6" w:rsidP="00B83BB6">
            <w:pPr>
              <w:pStyle w:val="TAL"/>
              <w:jc w:val="center"/>
            </w:pPr>
            <w:proofErr w:type="spellStart"/>
            <w:r w:rsidRPr="00816C4A">
              <w:t>ai</w:t>
            </w:r>
            <w:proofErr w:type="spellEnd"/>
          </w:p>
        </w:tc>
        <w:tc>
          <w:tcPr>
            <w:tcW w:w="4677" w:type="dxa"/>
            <w:tcBorders>
              <w:top w:val="single" w:sz="6" w:space="0" w:color="auto"/>
              <w:left w:val="single" w:sz="6" w:space="0" w:color="auto"/>
              <w:bottom w:val="single" w:sz="6" w:space="0" w:color="auto"/>
              <w:right w:val="single" w:sz="6" w:space="0" w:color="auto"/>
            </w:tcBorders>
          </w:tcPr>
          <w:p w14:paraId="260FC08E" w14:textId="77777777" w:rsidR="00B83BB6" w:rsidRPr="00816C4A" w:rsidRDefault="00B83BB6" w:rsidP="00B83BB6">
            <w:pPr>
              <w:pStyle w:val="TAL"/>
            </w:pPr>
            <w:r w:rsidRPr="00816C4A">
              <w:t>Non-IP Data Delivery support over BIP</w:t>
            </w:r>
          </w:p>
        </w:tc>
      </w:tr>
      <w:tr w:rsidR="00B83BB6" w:rsidRPr="00816C4A" w14:paraId="7A58512D"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491CB490" w14:textId="77777777" w:rsidR="00B83BB6" w:rsidRPr="00816C4A" w:rsidRDefault="00B83BB6" w:rsidP="00B83BB6">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6D47E63B" w14:textId="77777777" w:rsidR="00B83BB6" w:rsidRPr="00816C4A" w:rsidRDefault="00B83BB6" w:rsidP="00B83BB6">
            <w:pPr>
              <w:pStyle w:val="TAL"/>
              <w:keepNext w:val="0"/>
              <w:keepLines w:val="0"/>
            </w:pPr>
            <w:r w:rsidRPr="00816C4A">
              <w:t>Reserved for 3GPP (for future usage)</w:t>
            </w:r>
          </w:p>
        </w:tc>
      </w:tr>
      <w:tr w:rsidR="00B83BB6" w:rsidRPr="00816C4A" w14:paraId="0AD5BC16" w14:textId="77777777" w:rsidTr="00B83BB6">
        <w:trPr>
          <w:jc w:val="center"/>
        </w:trPr>
        <w:tc>
          <w:tcPr>
            <w:tcW w:w="1701" w:type="dxa"/>
            <w:tcBorders>
              <w:top w:val="single" w:sz="6" w:space="0" w:color="auto"/>
              <w:left w:val="single" w:sz="6" w:space="0" w:color="auto"/>
              <w:bottom w:val="single" w:sz="6" w:space="0" w:color="auto"/>
              <w:right w:val="single" w:sz="6" w:space="0" w:color="auto"/>
            </w:tcBorders>
          </w:tcPr>
          <w:p w14:paraId="292F3358" w14:textId="77777777" w:rsidR="00B83BB6" w:rsidRPr="00816C4A" w:rsidRDefault="00B83BB6" w:rsidP="00B83BB6">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12D18486" w14:textId="77777777" w:rsidR="00B83BB6" w:rsidRPr="00816C4A" w:rsidRDefault="00B83BB6" w:rsidP="00B83BB6">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See TS 102 223 [32]</w:t>
            </w:r>
          </w:p>
        </w:tc>
      </w:tr>
    </w:tbl>
    <w:p w14:paraId="0B10982A" w14:textId="1C2AD9F5" w:rsidR="0044006A" w:rsidRDefault="0044006A" w:rsidP="0044006A">
      <w:pPr>
        <w:rPr>
          <w:noProof/>
        </w:rPr>
      </w:pPr>
    </w:p>
    <w:p w14:paraId="7A1AF2AB" w14:textId="77777777" w:rsidR="00914018" w:rsidRDefault="00914018" w:rsidP="00914018">
      <w:pPr>
        <w:jc w:val="center"/>
        <w:rPr>
          <w:noProof/>
        </w:rPr>
      </w:pPr>
      <w:r w:rsidRPr="00CF4F58">
        <w:rPr>
          <w:noProof/>
          <w:highlight w:val="green"/>
        </w:rPr>
        <w:t>***** Next change *****</w:t>
      </w:r>
    </w:p>
    <w:p w14:paraId="32F84926" w14:textId="77777777" w:rsidR="00914018" w:rsidRDefault="00914018" w:rsidP="0044006A">
      <w:pPr>
        <w:rPr>
          <w:noProof/>
        </w:rPr>
      </w:pPr>
    </w:p>
    <w:p w14:paraId="0E9F9F3A" w14:textId="77777777" w:rsidR="00914018" w:rsidRPr="00816C4A" w:rsidRDefault="00914018" w:rsidP="00914018">
      <w:pPr>
        <w:pStyle w:val="Heading8"/>
      </w:pPr>
      <w:bookmarkStart w:id="959" w:name="_Toc3201111"/>
      <w:bookmarkStart w:id="960" w:name="_Toc20392854"/>
      <w:bookmarkStart w:id="961" w:name="_Toc27774501"/>
      <w:bookmarkStart w:id="962" w:name="_Toc36482961"/>
      <w:bookmarkStart w:id="963" w:name="_Toc36484623"/>
      <w:bookmarkStart w:id="964" w:name="_Toc44933553"/>
      <w:bookmarkStart w:id="965" w:name="_Toc50972506"/>
      <w:bookmarkStart w:id="966" w:name="_Toc57105260"/>
      <w:bookmarkStart w:id="967" w:name="_Toc106965815"/>
      <w:r w:rsidRPr="00816C4A">
        <w:lastRenderedPageBreak/>
        <w:t>Annex F (</w:t>
      </w:r>
      <w:smartTag w:uri="urn:schemas-microsoft-com:office:smarttags" w:element="PersonName">
        <w:r w:rsidRPr="00816C4A">
          <w:t>info</w:t>
        </w:r>
      </w:smartTag>
      <w:r w:rsidRPr="00816C4A">
        <w:t>rmative)</w:t>
      </w:r>
      <w:proofErr w:type="gramStart"/>
      <w:r w:rsidRPr="00816C4A">
        <w:t>:</w:t>
      </w:r>
      <w:proofErr w:type="gramEnd"/>
      <w:r w:rsidRPr="00816C4A">
        <w:br/>
        <w:t>Monitoring of events</w:t>
      </w:r>
      <w:bookmarkEnd w:id="959"/>
      <w:bookmarkEnd w:id="960"/>
      <w:bookmarkEnd w:id="961"/>
      <w:bookmarkEnd w:id="962"/>
      <w:bookmarkEnd w:id="963"/>
      <w:bookmarkEnd w:id="964"/>
      <w:bookmarkEnd w:id="965"/>
      <w:bookmarkEnd w:id="966"/>
      <w:bookmarkEnd w:id="967"/>
    </w:p>
    <w:p w14:paraId="1CAC1EDB" w14:textId="77777777" w:rsidR="00914018" w:rsidRPr="00816C4A" w:rsidRDefault="00914018" w:rsidP="00914018">
      <w:pPr>
        <w:keepNext/>
        <w:keepLines/>
      </w:pPr>
      <w:r w:rsidRPr="00816C4A">
        <w:t>In addition to ETSI TS 102 223 [32] Annex F</w:t>
      </w:r>
      <w:proofErr w:type="gramStart"/>
      <w:r w:rsidRPr="00816C4A">
        <w:t>. ,</w:t>
      </w:r>
      <w:proofErr w:type="gramEnd"/>
      <w:r w:rsidRPr="00816C4A">
        <w:t xml:space="preserve"> the following is defined:</w:t>
      </w:r>
    </w:p>
    <w:p w14:paraId="12288689" w14:textId="77777777" w:rsidR="00914018" w:rsidRPr="00816C4A" w:rsidRDefault="00914018" w:rsidP="009140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914018" w:rsidRPr="00816C4A" w14:paraId="74991077" w14:textId="77777777" w:rsidTr="00001057">
        <w:trPr>
          <w:jc w:val="center"/>
        </w:trPr>
        <w:tc>
          <w:tcPr>
            <w:tcW w:w="4361" w:type="dxa"/>
            <w:tcBorders>
              <w:top w:val="single" w:sz="6" w:space="0" w:color="auto"/>
              <w:left w:val="single" w:sz="6" w:space="0" w:color="auto"/>
              <w:bottom w:val="single" w:sz="6" w:space="0" w:color="auto"/>
              <w:right w:val="single" w:sz="6" w:space="0" w:color="auto"/>
            </w:tcBorders>
          </w:tcPr>
          <w:p w14:paraId="37BDFA7B" w14:textId="77777777" w:rsidR="00914018" w:rsidRPr="00816C4A" w:rsidRDefault="00914018" w:rsidP="00001057">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0E3F09D1" w14:textId="77777777" w:rsidR="00914018" w:rsidRPr="00816C4A" w:rsidRDefault="00914018" w:rsidP="00001057">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23685531" w14:textId="77777777" w:rsidR="00914018" w:rsidRPr="00816C4A" w:rsidRDefault="00914018" w:rsidP="00001057">
            <w:pPr>
              <w:pStyle w:val="TAH"/>
              <w:rPr>
                <w:lang w:eastAsia="en-GB"/>
              </w:rPr>
            </w:pPr>
            <w:r w:rsidRPr="00816C4A">
              <w:rPr>
                <w:lang w:eastAsia="en-GB"/>
              </w:rPr>
              <w:t>Reported once</w:t>
            </w:r>
          </w:p>
        </w:tc>
      </w:tr>
      <w:tr w:rsidR="00914018" w:rsidRPr="00816C4A" w14:paraId="1C5A86C8" w14:textId="77777777" w:rsidTr="00001057">
        <w:trPr>
          <w:jc w:val="center"/>
        </w:trPr>
        <w:tc>
          <w:tcPr>
            <w:tcW w:w="4361" w:type="dxa"/>
            <w:tcBorders>
              <w:top w:val="single" w:sz="6" w:space="0" w:color="auto"/>
              <w:left w:val="single" w:sz="6" w:space="0" w:color="auto"/>
              <w:bottom w:val="single" w:sz="6" w:space="0" w:color="auto"/>
              <w:right w:val="single" w:sz="6" w:space="0" w:color="auto"/>
            </w:tcBorders>
          </w:tcPr>
          <w:p w14:paraId="2F199300" w14:textId="77777777" w:rsidR="00914018" w:rsidRPr="00816C4A" w:rsidRDefault="00914018" w:rsidP="00001057">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032944E4" w14:textId="77777777" w:rsidR="00914018" w:rsidRPr="00816C4A" w:rsidRDefault="00914018" w:rsidP="00001057">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4482CB" w14:textId="77777777" w:rsidR="00914018" w:rsidRPr="00816C4A" w:rsidRDefault="00914018" w:rsidP="00001057">
            <w:pPr>
              <w:pStyle w:val="TAC"/>
              <w:ind w:left="284" w:hanging="284"/>
              <w:rPr>
                <w:lang w:eastAsia="en-GB"/>
              </w:rPr>
            </w:pPr>
          </w:p>
        </w:tc>
      </w:tr>
      <w:tr w:rsidR="00914018" w:rsidRPr="00816C4A" w14:paraId="6E20C3D4" w14:textId="77777777" w:rsidTr="00001057">
        <w:trPr>
          <w:jc w:val="center"/>
        </w:trPr>
        <w:tc>
          <w:tcPr>
            <w:tcW w:w="4361" w:type="dxa"/>
            <w:tcBorders>
              <w:top w:val="single" w:sz="6" w:space="0" w:color="auto"/>
              <w:left w:val="single" w:sz="6" w:space="0" w:color="auto"/>
              <w:bottom w:val="single" w:sz="6" w:space="0" w:color="auto"/>
              <w:right w:val="single" w:sz="6" w:space="0" w:color="auto"/>
            </w:tcBorders>
          </w:tcPr>
          <w:p w14:paraId="57F179C0" w14:textId="77777777" w:rsidR="00914018" w:rsidRPr="00816C4A" w:rsidRDefault="00914018" w:rsidP="00001057">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65D8A572" w14:textId="77777777" w:rsidR="00914018" w:rsidRPr="00816C4A" w:rsidRDefault="00914018" w:rsidP="00001057">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34FF96E" w14:textId="77777777" w:rsidR="00914018" w:rsidRPr="00816C4A" w:rsidRDefault="00914018" w:rsidP="00001057">
            <w:pPr>
              <w:pStyle w:val="TAC"/>
              <w:ind w:left="284" w:hanging="284"/>
              <w:rPr>
                <w:lang w:eastAsia="en-GB"/>
              </w:rPr>
            </w:pPr>
          </w:p>
        </w:tc>
      </w:tr>
      <w:tr w:rsidR="00914018" w:rsidRPr="00816C4A" w14:paraId="38AD6782" w14:textId="77777777" w:rsidTr="00001057">
        <w:trPr>
          <w:jc w:val="center"/>
        </w:trPr>
        <w:tc>
          <w:tcPr>
            <w:tcW w:w="4361" w:type="dxa"/>
            <w:tcBorders>
              <w:top w:val="single" w:sz="6" w:space="0" w:color="auto"/>
              <w:left w:val="single" w:sz="6" w:space="0" w:color="auto"/>
              <w:bottom w:val="single" w:sz="6" w:space="0" w:color="auto"/>
              <w:right w:val="single" w:sz="6" w:space="0" w:color="auto"/>
            </w:tcBorders>
          </w:tcPr>
          <w:p w14:paraId="7A05982B" w14:textId="77777777" w:rsidR="00914018" w:rsidRPr="00816C4A" w:rsidRDefault="00914018" w:rsidP="00001057">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43ABA913" w14:textId="77777777" w:rsidR="00914018" w:rsidRPr="00816C4A" w:rsidRDefault="00914018" w:rsidP="00001057">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B8216B2" w14:textId="77777777" w:rsidR="00914018" w:rsidRPr="00816C4A" w:rsidRDefault="00914018" w:rsidP="00001057">
            <w:pPr>
              <w:pStyle w:val="TAC"/>
              <w:ind w:left="284" w:hanging="284"/>
              <w:rPr>
                <w:lang w:eastAsia="en-GB"/>
              </w:rPr>
            </w:pPr>
          </w:p>
        </w:tc>
      </w:tr>
      <w:tr w:rsidR="00914018" w:rsidRPr="00816C4A" w14:paraId="35D1756E" w14:textId="77777777" w:rsidTr="00914018">
        <w:trPr>
          <w:jc w:val="center"/>
          <w:ins w:id="968" w:author="COLLET Herve" w:date="2022-07-26T16:56:00Z"/>
        </w:trPr>
        <w:tc>
          <w:tcPr>
            <w:tcW w:w="4361" w:type="dxa"/>
            <w:tcBorders>
              <w:top w:val="single" w:sz="6" w:space="0" w:color="auto"/>
              <w:left w:val="single" w:sz="6" w:space="0" w:color="auto"/>
              <w:bottom w:val="single" w:sz="6" w:space="0" w:color="auto"/>
              <w:right w:val="single" w:sz="6" w:space="0" w:color="auto"/>
            </w:tcBorders>
          </w:tcPr>
          <w:p w14:paraId="72AD1C94" w14:textId="7FF6A041" w:rsidR="00914018" w:rsidRPr="00816C4A" w:rsidRDefault="00914018" w:rsidP="00914018">
            <w:pPr>
              <w:pStyle w:val="TAC"/>
              <w:ind w:left="284" w:hanging="284"/>
              <w:jc w:val="left"/>
              <w:rPr>
                <w:ins w:id="969" w:author="COLLET Herve" w:date="2022-07-26T16:56:00Z"/>
                <w:lang w:eastAsia="en-GB"/>
              </w:rPr>
            </w:pPr>
            <w:ins w:id="970" w:author="COLLET Herve" w:date="2022-07-26T16:56:00Z">
              <w:r w:rsidRPr="00816C4A">
                <w:rPr>
                  <w:lang w:eastAsia="en-GB"/>
                </w:rPr>
                <w:t>C</w:t>
              </w:r>
              <w:r>
                <w:rPr>
                  <w:lang w:eastAsia="en-GB"/>
                </w:rPr>
                <w:t>A</w:t>
              </w:r>
              <w:r w:rsidRPr="00816C4A">
                <w:rPr>
                  <w:lang w:eastAsia="en-GB"/>
                </w:rPr>
                <w:t>G cell selection</w:t>
              </w:r>
            </w:ins>
          </w:p>
        </w:tc>
        <w:tc>
          <w:tcPr>
            <w:tcW w:w="2551" w:type="dxa"/>
            <w:tcBorders>
              <w:top w:val="single" w:sz="6" w:space="0" w:color="auto"/>
              <w:left w:val="single" w:sz="6" w:space="0" w:color="auto"/>
              <w:bottom w:val="single" w:sz="6" w:space="0" w:color="auto"/>
              <w:right w:val="single" w:sz="6" w:space="0" w:color="auto"/>
            </w:tcBorders>
          </w:tcPr>
          <w:p w14:paraId="762E3DF1" w14:textId="77777777" w:rsidR="00914018" w:rsidRPr="00816C4A" w:rsidRDefault="00914018" w:rsidP="00001057">
            <w:pPr>
              <w:pStyle w:val="TAC"/>
              <w:ind w:left="284" w:hanging="284"/>
              <w:rPr>
                <w:ins w:id="971" w:author="COLLET Herve" w:date="2022-07-26T16:56:00Z"/>
                <w:lang w:eastAsia="en-GB"/>
              </w:rPr>
            </w:pPr>
            <w:ins w:id="972" w:author="COLLET Herve" w:date="2022-07-26T16:56:00Z">
              <w:r w:rsidRPr="00816C4A">
                <w:rPr>
                  <w:lang w:eastAsia="en-GB"/>
                </w:rPr>
                <w:t>X</w:t>
              </w:r>
            </w:ins>
          </w:p>
        </w:tc>
        <w:tc>
          <w:tcPr>
            <w:tcW w:w="2658" w:type="dxa"/>
            <w:tcBorders>
              <w:top w:val="single" w:sz="6" w:space="0" w:color="auto"/>
              <w:left w:val="single" w:sz="6" w:space="0" w:color="auto"/>
              <w:bottom w:val="single" w:sz="6" w:space="0" w:color="auto"/>
              <w:right w:val="single" w:sz="6" w:space="0" w:color="auto"/>
            </w:tcBorders>
          </w:tcPr>
          <w:p w14:paraId="670B4135" w14:textId="77777777" w:rsidR="00914018" w:rsidRPr="00816C4A" w:rsidRDefault="00914018" w:rsidP="00001057">
            <w:pPr>
              <w:pStyle w:val="TAC"/>
              <w:ind w:left="284" w:hanging="284"/>
              <w:rPr>
                <w:ins w:id="973" w:author="COLLET Herve" w:date="2022-07-26T16:56:00Z"/>
                <w:lang w:eastAsia="en-GB"/>
              </w:rPr>
            </w:pPr>
          </w:p>
        </w:tc>
      </w:tr>
    </w:tbl>
    <w:p w14:paraId="6F68AC95" w14:textId="77777777" w:rsidR="00914018" w:rsidRPr="00816C4A" w:rsidRDefault="00914018" w:rsidP="00914018"/>
    <w:p w14:paraId="77AEF951" w14:textId="77777777" w:rsidR="00914018" w:rsidRDefault="00914018" w:rsidP="0044006A">
      <w:pPr>
        <w:rPr>
          <w:noProof/>
        </w:rPr>
      </w:pPr>
    </w:p>
    <w:p w14:paraId="56AF29D5" w14:textId="77777777" w:rsidR="0044006A" w:rsidRDefault="0044006A" w:rsidP="0044006A">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6015F" w14:textId="77777777" w:rsidR="006416EE" w:rsidRDefault="006416EE">
      <w:r>
        <w:separator/>
      </w:r>
    </w:p>
  </w:endnote>
  <w:endnote w:type="continuationSeparator" w:id="0">
    <w:p w14:paraId="21951BC9" w14:textId="77777777" w:rsidR="006416EE" w:rsidRDefault="0064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21BD0" w14:textId="77777777" w:rsidR="006416EE" w:rsidRDefault="006416EE">
      <w:r>
        <w:separator/>
      </w:r>
    </w:p>
  </w:footnote>
  <w:footnote w:type="continuationSeparator" w:id="0">
    <w:p w14:paraId="2504C187" w14:textId="77777777" w:rsidR="006416EE" w:rsidRDefault="0064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43E5" w:rsidRDefault="00324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43E5" w:rsidRDefault="00324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43E5" w:rsidRDefault="00324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43E5" w:rsidRDefault="00324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F1526EA"/>
    <w:multiLevelType w:val="hybridMultilevel"/>
    <w:tmpl w:val="374A9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CA011FE"/>
    <w:multiLevelType w:val="hybridMultilevel"/>
    <w:tmpl w:val="FF1A47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E200759"/>
    <w:multiLevelType w:val="hybridMultilevel"/>
    <w:tmpl w:val="1CB484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14"/>
  </w:num>
  <w:num w:numId="6">
    <w:abstractNumId w:val="39"/>
  </w:num>
  <w:num w:numId="7">
    <w:abstractNumId w:val="31"/>
  </w:num>
  <w:num w:numId="8">
    <w:abstractNumId w:val="24"/>
  </w:num>
  <w:num w:numId="9">
    <w:abstractNumId w:val="11"/>
  </w:num>
  <w:num w:numId="10">
    <w:abstractNumId w:val="8"/>
  </w:num>
  <w:num w:numId="11">
    <w:abstractNumId w:val="27"/>
  </w:num>
  <w:num w:numId="12">
    <w:abstractNumId w:val="40"/>
  </w:num>
  <w:num w:numId="13">
    <w:abstractNumId w:val="17"/>
  </w:num>
  <w:num w:numId="14">
    <w:abstractNumId w:val="25"/>
  </w:num>
  <w:num w:numId="15">
    <w:abstractNumId w:val="7"/>
  </w:num>
  <w:num w:numId="16">
    <w:abstractNumId w:val="37"/>
  </w:num>
  <w:num w:numId="17">
    <w:abstractNumId w:val="33"/>
  </w:num>
  <w:num w:numId="18">
    <w:abstractNumId w:val="41"/>
  </w:num>
  <w:num w:numId="19">
    <w:abstractNumId w:val="6"/>
  </w:num>
  <w:num w:numId="20">
    <w:abstractNumId w:val="28"/>
  </w:num>
  <w:num w:numId="21">
    <w:abstractNumId w:val="16"/>
  </w:num>
  <w:num w:numId="22">
    <w:abstractNumId w:val="12"/>
  </w:num>
  <w:num w:numId="23">
    <w:abstractNumId w:val="5"/>
  </w:num>
  <w:num w:numId="24">
    <w:abstractNumId w:val="13"/>
  </w:num>
  <w:num w:numId="25">
    <w:abstractNumId w:val="21"/>
  </w:num>
  <w:num w:numId="26">
    <w:abstractNumId w:val="18"/>
  </w:num>
  <w:num w:numId="27">
    <w:abstractNumId w:val="20"/>
  </w:num>
  <w:num w:numId="28">
    <w:abstractNumId w:val="19"/>
  </w:num>
  <w:num w:numId="29">
    <w:abstractNumId w:val="15"/>
  </w:num>
  <w:num w:numId="30">
    <w:abstractNumId w:val="9"/>
  </w:num>
  <w:num w:numId="31">
    <w:abstractNumId w:val="30"/>
  </w:num>
  <w:num w:numId="32">
    <w:abstractNumId w:val="38"/>
  </w:num>
  <w:num w:numId="33">
    <w:abstractNumId w:val="26"/>
  </w:num>
  <w:num w:numId="34">
    <w:abstractNumId w:val="36"/>
  </w:num>
  <w:num w:numId="35">
    <w:abstractNumId w:val="4"/>
  </w:num>
  <w:num w:numId="36">
    <w:abstractNumId w:val="10"/>
  </w:num>
  <w:num w:numId="37">
    <w:abstractNumId w:val="22"/>
  </w:num>
  <w:num w:numId="38">
    <w:abstractNumId w:val="23"/>
  </w:num>
  <w:num w:numId="39">
    <w:abstractNumId w:val="1"/>
  </w:num>
  <w:num w:numId="40">
    <w:abstractNumId w:val="0"/>
  </w:num>
  <w:num w:numId="41">
    <w:abstractNumId w:val="35"/>
  </w:num>
  <w:num w:numId="42">
    <w:abstractNumId w:val="29"/>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4006A"/>
    <w:rPr>
      <w:rFonts w:ascii="Arial" w:hAnsi="Arial"/>
      <w:sz w:val="32"/>
      <w:lang w:val="en-GB" w:eastAsia="en-US"/>
    </w:rPr>
  </w:style>
  <w:style w:type="character" w:customStyle="1" w:styleId="Heading3Char">
    <w:name w:val="Heading 3 Char"/>
    <w:link w:val="Heading3"/>
    <w:rsid w:val="00297B72"/>
    <w:rPr>
      <w:rFonts w:ascii="Arial" w:hAnsi="Arial"/>
      <w:sz w:val="28"/>
      <w:lang w:val="en-GB" w:eastAsia="en-US"/>
    </w:rPr>
  </w:style>
  <w:style w:type="character" w:customStyle="1" w:styleId="Heading4Char">
    <w:name w:val="Heading 4 Char"/>
    <w:link w:val="Heading4"/>
    <w:rsid w:val="00C165C7"/>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C165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C165C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4006A"/>
    <w:rPr>
      <w:rFonts w:ascii="Arial" w:hAnsi="Arial"/>
      <w:sz w:val="18"/>
      <w:lang w:val="en-GB" w:eastAsia="en-US"/>
    </w:rPr>
  </w:style>
  <w:style w:type="character" w:customStyle="1" w:styleId="TACCar">
    <w:name w:val="TAC Car"/>
    <w:link w:val="TAC"/>
    <w:rsid w:val="0044006A"/>
    <w:rPr>
      <w:rFonts w:ascii="Arial" w:hAnsi="Arial"/>
      <w:sz w:val="18"/>
      <w:lang w:val="en-GB" w:eastAsia="en-US"/>
    </w:rPr>
  </w:style>
  <w:style w:type="character" w:customStyle="1" w:styleId="TAHCar">
    <w:name w:val="TAH Car"/>
    <w:link w:val="TAH"/>
    <w:qFormat/>
    <w:rsid w:val="0044006A"/>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4006A"/>
    <w:rPr>
      <w:rFonts w:ascii="Arial" w:hAnsi="Arial"/>
      <w:b/>
      <w:lang w:val="en-GB" w:eastAsia="en-US"/>
    </w:rPr>
  </w:style>
  <w:style w:type="character" w:customStyle="1" w:styleId="TFZchn">
    <w:name w:val="TF Zchn"/>
    <w:link w:val="TF"/>
    <w:rsid w:val="00C165C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44006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44006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4006A"/>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65C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C165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44006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4006A"/>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165C7"/>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165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165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165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C165C7"/>
    <w:rPr>
      <w:rFonts w:ascii="Tahoma" w:hAnsi="Tahoma" w:cs="Tahoma"/>
      <w:shd w:val="clear" w:color="auto" w:fill="000080"/>
      <w:lang w:val="en-GB" w:eastAsia="en-US"/>
    </w:rPr>
  </w:style>
  <w:style w:type="paragraph" w:customStyle="1" w:styleId="TAJ">
    <w:name w:val="TAJ"/>
    <w:basedOn w:val="TH"/>
    <w:rsid w:val="00C165C7"/>
  </w:style>
  <w:style w:type="paragraph" w:customStyle="1" w:styleId="Guidance">
    <w:name w:val="Guidance"/>
    <w:basedOn w:val="Normal"/>
    <w:rsid w:val="00C165C7"/>
    <w:rPr>
      <w:i/>
      <w:color w:val="0000FF"/>
    </w:rPr>
  </w:style>
  <w:style w:type="paragraph" w:styleId="IndexHeading">
    <w:name w:val="index heading"/>
    <w:basedOn w:val="TT"/>
    <w:rsid w:val="00C165C7"/>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C165C7"/>
    <w:pPr>
      <w:overflowPunct w:val="0"/>
      <w:autoSpaceDE w:val="0"/>
      <w:autoSpaceDN w:val="0"/>
      <w:adjustRightInd w:val="0"/>
      <w:ind w:left="567"/>
      <w:textAlignment w:val="baseline"/>
    </w:pPr>
    <w:rPr>
      <w:lang w:eastAsia="en-GB"/>
    </w:rPr>
  </w:style>
  <w:style w:type="paragraph" w:customStyle="1" w:styleId="HO">
    <w:name w:val="HO"/>
    <w:basedOn w:val="Normal"/>
    <w:rsid w:val="00C165C7"/>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65C7"/>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C165C7"/>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C165C7"/>
    <w:rPr>
      <w:rFonts w:ascii="Times New Roman" w:hAnsi="Times New Roman"/>
      <w:lang w:val="en-GB" w:eastAsia="en-GB"/>
    </w:rPr>
  </w:style>
  <w:style w:type="paragraph" w:styleId="BodyTextIndent">
    <w:name w:val="Body Text Indent"/>
    <w:basedOn w:val="Normal"/>
    <w:link w:val="BodyTextIndentChar"/>
    <w:rsid w:val="00C165C7"/>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C165C7"/>
    <w:rPr>
      <w:rFonts w:ascii="Times New Roman" w:hAnsi="Times New Roman"/>
      <w:lang w:val="en-GB" w:eastAsia="en-US"/>
    </w:rPr>
  </w:style>
  <w:style w:type="paragraph" w:styleId="BodyText2">
    <w:name w:val="Body Text 2"/>
    <w:basedOn w:val="Normal"/>
    <w:link w:val="BodyText2Char"/>
    <w:rsid w:val="00C165C7"/>
    <w:pPr>
      <w:jc w:val="both"/>
    </w:pPr>
    <w:rPr>
      <w:lang w:eastAsia="en-GB"/>
    </w:rPr>
  </w:style>
  <w:style w:type="character" w:customStyle="1" w:styleId="BodyText2Char">
    <w:name w:val="Body Text 2 Char"/>
    <w:basedOn w:val="DefaultParagraphFont"/>
    <w:link w:val="BodyText2"/>
    <w:rsid w:val="00C165C7"/>
    <w:rPr>
      <w:rFonts w:ascii="Times New Roman" w:hAnsi="Times New Roman"/>
      <w:lang w:val="en-GB" w:eastAsia="en-GB"/>
    </w:rPr>
  </w:style>
  <w:style w:type="paragraph" w:customStyle="1" w:styleId="Titre8TableHeading">
    <w:name w:val="Titre 8.Table Heading"/>
    <w:basedOn w:val="Heading1"/>
    <w:next w:val="Normal"/>
    <w:rsid w:val="00C165C7"/>
    <w:pPr>
      <w:ind w:left="0" w:firstLine="0"/>
      <w:outlineLvl w:val="7"/>
    </w:pPr>
    <w:rPr>
      <w:lang w:eastAsia="fr-FR"/>
    </w:rPr>
  </w:style>
  <w:style w:type="paragraph" w:customStyle="1" w:styleId="B10">
    <w:name w:val="B1+"/>
    <w:basedOn w:val="B1"/>
    <w:rsid w:val="00C165C7"/>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C165C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C165C7"/>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C165C7"/>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65C7"/>
    <w:pPr>
      <w:tabs>
        <w:tab w:val="num" w:pos="926"/>
      </w:tabs>
      <w:overflowPunct w:val="0"/>
      <w:autoSpaceDE w:val="0"/>
      <w:autoSpaceDN w:val="0"/>
      <w:adjustRightInd w:val="0"/>
      <w:ind w:left="926" w:hanging="360"/>
      <w:textAlignment w:val="baseline"/>
    </w:pPr>
  </w:style>
  <w:style w:type="character" w:customStyle="1" w:styleId="CharChar">
    <w:name w:val="Char Char"/>
    <w:rsid w:val="00C165C7"/>
    <w:rPr>
      <w:rFonts w:ascii="Arial" w:hAnsi="Arial"/>
      <w:sz w:val="32"/>
      <w:lang w:val="en-GB" w:eastAsia="en-US" w:bidi="ar-SA"/>
    </w:rPr>
  </w:style>
  <w:style w:type="character" w:customStyle="1" w:styleId="B1Char">
    <w:name w:val="B1 Char"/>
    <w:qFormat/>
    <w:rsid w:val="00C165C7"/>
    <w:rPr>
      <w:rFonts w:eastAsia="MS Mincho"/>
      <w:lang w:val="en-GB" w:eastAsia="en-US" w:bidi="ar-SA"/>
    </w:rPr>
  </w:style>
  <w:style w:type="character" w:customStyle="1" w:styleId="fontstyle01">
    <w:name w:val="fontstyle01"/>
    <w:qFormat/>
    <w:rsid w:val="00C165C7"/>
    <w:rPr>
      <w:rFonts w:ascii="Times-Roman" w:hAnsi="Times-Roman" w:hint="default"/>
      <w:b w:val="0"/>
      <w:bCs w:val="0"/>
      <w:i w:val="0"/>
      <w:iCs w:val="0"/>
      <w:color w:val="000000"/>
      <w:sz w:val="20"/>
      <w:szCs w:val="20"/>
    </w:rPr>
  </w:style>
  <w:style w:type="character" w:customStyle="1" w:styleId="Heading2Char1">
    <w:name w:val="Heading 2 Char1"/>
    <w:rsid w:val="00C165C7"/>
    <w:rPr>
      <w:rFonts w:ascii="Arial" w:hAnsi="Arial"/>
      <w:sz w:val="32"/>
      <w:lang w:val="en-GB" w:eastAsia="en-US"/>
    </w:rPr>
  </w:style>
  <w:style w:type="character" w:customStyle="1" w:styleId="TFChar">
    <w:name w:val="TF Char"/>
    <w:rsid w:val="00C165C7"/>
    <w:rPr>
      <w:rFonts w:ascii="Arial" w:hAnsi="Arial"/>
      <w:b/>
      <w:lang w:val="en-GB" w:eastAsia="en-US"/>
    </w:rPr>
  </w:style>
  <w:style w:type="paragraph" w:customStyle="1" w:styleId="IB2">
    <w:name w:val="IB2"/>
    <w:basedOn w:val="Normal"/>
    <w:rsid w:val="00C165C7"/>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C165C7"/>
    <w:rPr>
      <w:rFonts w:ascii="Arial" w:hAnsi="Arial"/>
      <w:sz w:val="28"/>
      <w:lang w:val="en-GB" w:eastAsia="en-US"/>
    </w:rPr>
  </w:style>
  <w:style w:type="paragraph" w:styleId="BlockText">
    <w:name w:val="Block Text"/>
    <w:basedOn w:val="Normal"/>
    <w:rsid w:val="00C165C7"/>
    <w:pPr>
      <w:spacing w:after="120"/>
      <w:ind w:left="1440" w:right="1440"/>
    </w:pPr>
  </w:style>
  <w:style w:type="paragraph" w:styleId="BodyText3">
    <w:name w:val="Body Text 3"/>
    <w:basedOn w:val="Normal"/>
    <w:link w:val="BodyText3Char"/>
    <w:rsid w:val="00C165C7"/>
    <w:pPr>
      <w:spacing w:after="120"/>
    </w:pPr>
    <w:rPr>
      <w:sz w:val="16"/>
      <w:szCs w:val="16"/>
    </w:rPr>
  </w:style>
  <w:style w:type="character" w:customStyle="1" w:styleId="BodyText3Char">
    <w:name w:val="Body Text 3 Char"/>
    <w:basedOn w:val="DefaultParagraphFont"/>
    <w:link w:val="BodyText3"/>
    <w:rsid w:val="00C165C7"/>
    <w:rPr>
      <w:rFonts w:ascii="Times New Roman" w:hAnsi="Times New Roman"/>
      <w:sz w:val="16"/>
      <w:szCs w:val="16"/>
      <w:lang w:val="en-GB" w:eastAsia="en-US"/>
    </w:rPr>
  </w:style>
  <w:style w:type="paragraph" w:styleId="BodyTextFirstIndent">
    <w:name w:val="Body Text First Indent"/>
    <w:basedOn w:val="BodyText"/>
    <w:link w:val="BodyTextFirstIndentChar"/>
    <w:rsid w:val="00C165C7"/>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C165C7"/>
    <w:rPr>
      <w:rFonts w:ascii="Times New Roman" w:hAnsi="Times New Roman"/>
      <w:lang w:val="en-GB" w:eastAsia="en-US"/>
    </w:rPr>
  </w:style>
  <w:style w:type="paragraph" w:styleId="BodyTextFirstIndent2">
    <w:name w:val="Body Text First Indent 2"/>
    <w:basedOn w:val="BodyTextIndent"/>
    <w:link w:val="BodyTextFirstIndent2Char"/>
    <w:rsid w:val="00C165C7"/>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C165C7"/>
    <w:rPr>
      <w:rFonts w:ascii="Times New Roman" w:hAnsi="Times New Roman"/>
      <w:lang w:val="en-GB" w:eastAsia="en-US"/>
    </w:rPr>
  </w:style>
  <w:style w:type="paragraph" w:styleId="BodyTextIndent2">
    <w:name w:val="Body Text Indent 2"/>
    <w:basedOn w:val="Normal"/>
    <w:link w:val="BodyTextIndent2Char"/>
    <w:rsid w:val="00C165C7"/>
    <w:pPr>
      <w:spacing w:after="120" w:line="480" w:lineRule="auto"/>
      <w:ind w:left="283"/>
    </w:pPr>
  </w:style>
  <w:style w:type="character" w:customStyle="1" w:styleId="BodyTextIndent2Char">
    <w:name w:val="Body Text Indent 2 Char"/>
    <w:basedOn w:val="DefaultParagraphFont"/>
    <w:link w:val="BodyTextIndent2"/>
    <w:rsid w:val="00C165C7"/>
    <w:rPr>
      <w:rFonts w:ascii="Times New Roman" w:hAnsi="Times New Roman"/>
      <w:lang w:val="en-GB" w:eastAsia="en-US"/>
    </w:rPr>
  </w:style>
  <w:style w:type="paragraph" w:styleId="BodyTextIndent3">
    <w:name w:val="Body Text Indent 3"/>
    <w:basedOn w:val="Normal"/>
    <w:link w:val="BodyTextIndent3Char"/>
    <w:rsid w:val="00C165C7"/>
    <w:pPr>
      <w:spacing w:after="120"/>
      <w:ind w:left="283"/>
    </w:pPr>
    <w:rPr>
      <w:sz w:val="16"/>
      <w:szCs w:val="16"/>
    </w:rPr>
  </w:style>
  <w:style w:type="character" w:customStyle="1" w:styleId="BodyTextIndent3Char">
    <w:name w:val="Body Text Indent 3 Char"/>
    <w:basedOn w:val="DefaultParagraphFont"/>
    <w:link w:val="BodyTextIndent3"/>
    <w:rsid w:val="00C165C7"/>
    <w:rPr>
      <w:rFonts w:ascii="Times New Roman" w:hAnsi="Times New Roman"/>
      <w:sz w:val="16"/>
      <w:szCs w:val="16"/>
      <w:lang w:val="en-GB" w:eastAsia="en-US"/>
    </w:rPr>
  </w:style>
  <w:style w:type="paragraph" w:styleId="Closing">
    <w:name w:val="Closing"/>
    <w:basedOn w:val="Normal"/>
    <w:link w:val="ClosingChar"/>
    <w:rsid w:val="00C165C7"/>
    <w:pPr>
      <w:ind w:left="4252"/>
    </w:pPr>
  </w:style>
  <w:style w:type="character" w:customStyle="1" w:styleId="ClosingChar">
    <w:name w:val="Closing Char"/>
    <w:basedOn w:val="DefaultParagraphFont"/>
    <w:link w:val="Closing"/>
    <w:rsid w:val="00C165C7"/>
    <w:rPr>
      <w:rFonts w:ascii="Times New Roman" w:hAnsi="Times New Roman"/>
      <w:lang w:val="en-GB" w:eastAsia="en-US"/>
    </w:rPr>
  </w:style>
  <w:style w:type="paragraph" w:styleId="Date">
    <w:name w:val="Date"/>
    <w:basedOn w:val="Normal"/>
    <w:next w:val="Normal"/>
    <w:link w:val="DateChar"/>
    <w:rsid w:val="00C165C7"/>
  </w:style>
  <w:style w:type="character" w:customStyle="1" w:styleId="DateChar">
    <w:name w:val="Date Char"/>
    <w:basedOn w:val="DefaultParagraphFont"/>
    <w:link w:val="Date"/>
    <w:rsid w:val="00C165C7"/>
    <w:rPr>
      <w:rFonts w:ascii="Times New Roman" w:hAnsi="Times New Roman"/>
      <w:lang w:val="en-GB" w:eastAsia="en-US"/>
    </w:rPr>
  </w:style>
  <w:style w:type="paragraph" w:styleId="E-mailSignature">
    <w:name w:val="E-mail Signature"/>
    <w:basedOn w:val="Normal"/>
    <w:link w:val="E-mailSignatureChar"/>
    <w:rsid w:val="00C165C7"/>
  </w:style>
  <w:style w:type="character" w:customStyle="1" w:styleId="E-mailSignatureChar">
    <w:name w:val="E-mail Signature Char"/>
    <w:basedOn w:val="DefaultParagraphFont"/>
    <w:link w:val="E-mailSignature"/>
    <w:rsid w:val="00C165C7"/>
    <w:rPr>
      <w:rFonts w:ascii="Times New Roman" w:hAnsi="Times New Roman"/>
      <w:lang w:val="en-GB" w:eastAsia="en-US"/>
    </w:rPr>
  </w:style>
  <w:style w:type="paragraph" w:styleId="EndnoteText">
    <w:name w:val="endnote text"/>
    <w:basedOn w:val="Normal"/>
    <w:link w:val="EndnoteTextChar"/>
    <w:rsid w:val="00C165C7"/>
  </w:style>
  <w:style w:type="character" w:customStyle="1" w:styleId="EndnoteTextChar">
    <w:name w:val="Endnote Text Char"/>
    <w:basedOn w:val="DefaultParagraphFont"/>
    <w:link w:val="EndnoteText"/>
    <w:rsid w:val="00C165C7"/>
    <w:rPr>
      <w:rFonts w:ascii="Times New Roman" w:hAnsi="Times New Roman"/>
      <w:lang w:val="en-GB" w:eastAsia="en-US"/>
    </w:rPr>
  </w:style>
  <w:style w:type="paragraph" w:styleId="EnvelopeAddress">
    <w:name w:val="envelope address"/>
    <w:basedOn w:val="Normal"/>
    <w:rsid w:val="00C165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65C7"/>
    <w:rPr>
      <w:rFonts w:ascii="Calibri Light" w:hAnsi="Calibri Light"/>
    </w:rPr>
  </w:style>
  <w:style w:type="paragraph" w:styleId="HTMLAddress">
    <w:name w:val="HTML Address"/>
    <w:basedOn w:val="Normal"/>
    <w:link w:val="HTMLAddressChar"/>
    <w:rsid w:val="00C165C7"/>
    <w:rPr>
      <w:i/>
      <w:iCs/>
    </w:rPr>
  </w:style>
  <w:style w:type="character" w:customStyle="1" w:styleId="HTMLAddressChar">
    <w:name w:val="HTML Address Char"/>
    <w:basedOn w:val="DefaultParagraphFont"/>
    <w:link w:val="HTMLAddress"/>
    <w:rsid w:val="00C165C7"/>
    <w:rPr>
      <w:rFonts w:ascii="Times New Roman" w:hAnsi="Times New Roman"/>
      <w:i/>
      <w:iCs/>
      <w:lang w:val="en-GB" w:eastAsia="en-US"/>
    </w:rPr>
  </w:style>
  <w:style w:type="paragraph" w:styleId="HTMLPreformatted">
    <w:name w:val="HTML Preformatted"/>
    <w:basedOn w:val="Normal"/>
    <w:link w:val="HTMLPreformattedChar"/>
    <w:rsid w:val="00C165C7"/>
    <w:rPr>
      <w:rFonts w:ascii="Courier New" w:hAnsi="Courier New" w:cs="Courier New"/>
    </w:rPr>
  </w:style>
  <w:style w:type="character" w:customStyle="1" w:styleId="HTMLPreformattedChar">
    <w:name w:val="HTML Preformatted Char"/>
    <w:basedOn w:val="DefaultParagraphFont"/>
    <w:link w:val="HTMLPreformatted"/>
    <w:rsid w:val="00C165C7"/>
    <w:rPr>
      <w:rFonts w:ascii="Courier New" w:hAnsi="Courier New" w:cs="Courier New"/>
      <w:lang w:val="en-GB" w:eastAsia="en-US"/>
    </w:rPr>
  </w:style>
  <w:style w:type="paragraph" w:styleId="Index3">
    <w:name w:val="index 3"/>
    <w:basedOn w:val="Normal"/>
    <w:next w:val="Normal"/>
    <w:rsid w:val="00C165C7"/>
    <w:pPr>
      <w:ind w:left="600" w:hanging="200"/>
    </w:pPr>
  </w:style>
  <w:style w:type="paragraph" w:styleId="Index4">
    <w:name w:val="index 4"/>
    <w:basedOn w:val="Normal"/>
    <w:next w:val="Normal"/>
    <w:rsid w:val="00C165C7"/>
    <w:pPr>
      <w:ind w:left="800" w:hanging="200"/>
    </w:pPr>
  </w:style>
  <w:style w:type="paragraph" w:styleId="Index5">
    <w:name w:val="index 5"/>
    <w:basedOn w:val="Normal"/>
    <w:next w:val="Normal"/>
    <w:rsid w:val="00C165C7"/>
    <w:pPr>
      <w:ind w:left="1000" w:hanging="200"/>
    </w:pPr>
  </w:style>
  <w:style w:type="paragraph" w:styleId="Index6">
    <w:name w:val="index 6"/>
    <w:basedOn w:val="Normal"/>
    <w:next w:val="Normal"/>
    <w:rsid w:val="00C165C7"/>
    <w:pPr>
      <w:ind w:left="1200" w:hanging="200"/>
    </w:pPr>
  </w:style>
  <w:style w:type="paragraph" w:styleId="Index7">
    <w:name w:val="index 7"/>
    <w:basedOn w:val="Normal"/>
    <w:next w:val="Normal"/>
    <w:rsid w:val="00C165C7"/>
    <w:pPr>
      <w:ind w:left="1400" w:hanging="200"/>
    </w:pPr>
  </w:style>
  <w:style w:type="paragraph" w:styleId="Index8">
    <w:name w:val="index 8"/>
    <w:basedOn w:val="Normal"/>
    <w:next w:val="Normal"/>
    <w:rsid w:val="00C165C7"/>
    <w:pPr>
      <w:ind w:left="1600" w:hanging="200"/>
    </w:pPr>
  </w:style>
  <w:style w:type="paragraph" w:styleId="Index9">
    <w:name w:val="index 9"/>
    <w:basedOn w:val="Normal"/>
    <w:next w:val="Normal"/>
    <w:rsid w:val="00C165C7"/>
    <w:pPr>
      <w:ind w:left="1800" w:hanging="200"/>
    </w:pPr>
  </w:style>
  <w:style w:type="paragraph" w:styleId="IntenseQuote">
    <w:name w:val="Intense Quote"/>
    <w:basedOn w:val="Normal"/>
    <w:next w:val="Normal"/>
    <w:link w:val="IntenseQuoteChar"/>
    <w:uiPriority w:val="30"/>
    <w:qFormat/>
    <w:rsid w:val="00C165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165C7"/>
    <w:rPr>
      <w:rFonts w:ascii="Times New Roman" w:hAnsi="Times New Roman"/>
      <w:i/>
      <w:iCs/>
      <w:color w:val="4472C4"/>
      <w:lang w:val="en-GB" w:eastAsia="en-US"/>
    </w:rPr>
  </w:style>
  <w:style w:type="paragraph" w:styleId="ListContinue">
    <w:name w:val="List Continue"/>
    <w:basedOn w:val="Normal"/>
    <w:rsid w:val="00C165C7"/>
    <w:pPr>
      <w:spacing w:after="120"/>
      <w:ind w:left="283"/>
      <w:contextualSpacing/>
    </w:pPr>
  </w:style>
  <w:style w:type="paragraph" w:styleId="ListContinue2">
    <w:name w:val="List Continue 2"/>
    <w:basedOn w:val="Normal"/>
    <w:rsid w:val="00C165C7"/>
    <w:pPr>
      <w:spacing w:after="120"/>
      <w:ind w:left="566"/>
      <w:contextualSpacing/>
    </w:pPr>
  </w:style>
  <w:style w:type="paragraph" w:styleId="ListContinue3">
    <w:name w:val="List Continue 3"/>
    <w:basedOn w:val="Normal"/>
    <w:rsid w:val="00C165C7"/>
    <w:pPr>
      <w:spacing w:after="120"/>
      <w:ind w:left="849"/>
      <w:contextualSpacing/>
    </w:pPr>
  </w:style>
  <w:style w:type="paragraph" w:styleId="ListContinue4">
    <w:name w:val="List Continue 4"/>
    <w:basedOn w:val="Normal"/>
    <w:rsid w:val="00C165C7"/>
    <w:pPr>
      <w:spacing w:after="120"/>
      <w:ind w:left="1132"/>
      <w:contextualSpacing/>
    </w:pPr>
  </w:style>
  <w:style w:type="paragraph" w:styleId="ListContinue5">
    <w:name w:val="List Continue 5"/>
    <w:basedOn w:val="Normal"/>
    <w:rsid w:val="00C165C7"/>
    <w:pPr>
      <w:spacing w:after="120"/>
      <w:ind w:left="1415"/>
      <w:contextualSpacing/>
    </w:pPr>
  </w:style>
  <w:style w:type="paragraph" w:styleId="ListNumber4">
    <w:name w:val="List Number 4"/>
    <w:basedOn w:val="Normal"/>
    <w:rsid w:val="00C165C7"/>
    <w:pPr>
      <w:numPr>
        <w:numId w:val="39"/>
      </w:numPr>
      <w:contextualSpacing/>
    </w:pPr>
  </w:style>
  <w:style w:type="paragraph" w:styleId="ListNumber5">
    <w:name w:val="List Number 5"/>
    <w:basedOn w:val="Normal"/>
    <w:rsid w:val="00C165C7"/>
    <w:pPr>
      <w:numPr>
        <w:numId w:val="40"/>
      </w:numPr>
      <w:contextualSpacing/>
    </w:pPr>
  </w:style>
  <w:style w:type="paragraph" w:styleId="ListParagraph">
    <w:name w:val="List Paragraph"/>
    <w:basedOn w:val="Normal"/>
    <w:uiPriority w:val="34"/>
    <w:qFormat/>
    <w:rsid w:val="00C165C7"/>
    <w:pPr>
      <w:ind w:left="720"/>
    </w:pPr>
  </w:style>
  <w:style w:type="paragraph" w:styleId="MacroText">
    <w:name w:val="macro"/>
    <w:link w:val="MacroTextChar"/>
    <w:rsid w:val="00C165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165C7"/>
    <w:rPr>
      <w:rFonts w:ascii="Courier New" w:hAnsi="Courier New" w:cs="Courier New"/>
      <w:lang w:val="en-GB" w:eastAsia="en-US"/>
    </w:rPr>
  </w:style>
  <w:style w:type="paragraph" w:styleId="MessageHeader">
    <w:name w:val="Message Header"/>
    <w:basedOn w:val="Normal"/>
    <w:link w:val="MessageHeaderChar"/>
    <w:rsid w:val="00C165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165C7"/>
    <w:rPr>
      <w:rFonts w:ascii="Calibri Light" w:hAnsi="Calibri Light"/>
      <w:sz w:val="24"/>
      <w:szCs w:val="24"/>
      <w:shd w:val="pct20" w:color="auto" w:fill="auto"/>
      <w:lang w:val="en-GB" w:eastAsia="en-US"/>
    </w:rPr>
  </w:style>
  <w:style w:type="paragraph" w:styleId="NoSpacing">
    <w:name w:val="No Spacing"/>
    <w:uiPriority w:val="1"/>
    <w:qFormat/>
    <w:rsid w:val="00C165C7"/>
    <w:rPr>
      <w:rFonts w:ascii="Times New Roman" w:hAnsi="Times New Roman"/>
      <w:lang w:val="en-GB" w:eastAsia="en-US"/>
    </w:rPr>
  </w:style>
  <w:style w:type="paragraph" w:styleId="NormalWeb">
    <w:name w:val="Normal (Web)"/>
    <w:basedOn w:val="Normal"/>
    <w:rsid w:val="00C165C7"/>
    <w:rPr>
      <w:sz w:val="24"/>
      <w:szCs w:val="24"/>
    </w:rPr>
  </w:style>
  <w:style w:type="paragraph" w:styleId="NoteHeading">
    <w:name w:val="Note Heading"/>
    <w:basedOn w:val="Normal"/>
    <w:next w:val="Normal"/>
    <w:link w:val="NoteHeadingChar"/>
    <w:rsid w:val="00C165C7"/>
  </w:style>
  <w:style w:type="character" w:customStyle="1" w:styleId="NoteHeadingChar">
    <w:name w:val="Note Heading Char"/>
    <w:basedOn w:val="DefaultParagraphFont"/>
    <w:link w:val="NoteHeading"/>
    <w:rsid w:val="00C165C7"/>
    <w:rPr>
      <w:rFonts w:ascii="Times New Roman" w:hAnsi="Times New Roman"/>
      <w:lang w:val="en-GB" w:eastAsia="en-US"/>
    </w:rPr>
  </w:style>
  <w:style w:type="paragraph" w:styleId="PlainText">
    <w:name w:val="Plain Text"/>
    <w:basedOn w:val="Normal"/>
    <w:link w:val="PlainTextChar"/>
    <w:rsid w:val="00C165C7"/>
    <w:rPr>
      <w:rFonts w:ascii="Courier New" w:hAnsi="Courier New" w:cs="Courier New"/>
    </w:rPr>
  </w:style>
  <w:style w:type="character" w:customStyle="1" w:styleId="PlainTextChar">
    <w:name w:val="Plain Text Char"/>
    <w:basedOn w:val="DefaultParagraphFont"/>
    <w:link w:val="PlainText"/>
    <w:rsid w:val="00C165C7"/>
    <w:rPr>
      <w:rFonts w:ascii="Courier New" w:hAnsi="Courier New" w:cs="Courier New"/>
      <w:lang w:val="en-GB" w:eastAsia="en-US"/>
    </w:rPr>
  </w:style>
  <w:style w:type="paragraph" w:styleId="Quote">
    <w:name w:val="Quote"/>
    <w:basedOn w:val="Normal"/>
    <w:next w:val="Normal"/>
    <w:link w:val="QuoteChar"/>
    <w:uiPriority w:val="29"/>
    <w:qFormat/>
    <w:rsid w:val="00C165C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165C7"/>
    <w:rPr>
      <w:rFonts w:ascii="Times New Roman" w:hAnsi="Times New Roman"/>
      <w:i/>
      <w:iCs/>
      <w:color w:val="404040"/>
      <w:lang w:val="en-GB" w:eastAsia="en-US"/>
    </w:rPr>
  </w:style>
  <w:style w:type="paragraph" w:styleId="Salutation">
    <w:name w:val="Salutation"/>
    <w:basedOn w:val="Normal"/>
    <w:next w:val="Normal"/>
    <w:link w:val="SalutationChar"/>
    <w:rsid w:val="00C165C7"/>
  </w:style>
  <w:style w:type="character" w:customStyle="1" w:styleId="SalutationChar">
    <w:name w:val="Salutation Char"/>
    <w:basedOn w:val="DefaultParagraphFont"/>
    <w:link w:val="Salutation"/>
    <w:rsid w:val="00C165C7"/>
    <w:rPr>
      <w:rFonts w:ascii="Times New Roman" w:hAnsi="Times New Roman"/>
      <w:lang w:val="en-GB" w:eastAsia="en-US"/>
    </w:rPr>
  </w:style>
  <w:style w:type="paragraph" w:styleId="Signature">
    <w:name w:val="Signature"/>
    <w:basedOn w:val="Normal"/>
    <w:link w:val="SignatureChar"/>
    <w:rsid w:val="00C165C7"/>
    <w:pPr>
      <w:ind w:left="4252"/>
    </w:pPr>
  </w:style>
  <w:style w:type="character" w:customStyle="1" w:styleId="SignatureChar">
    <w:name w:val="Signature Char"/>
    <w:basedOn w:val="DefaultParagraphFont"/>
    <w:link w:val="Signature"/>
    <w:rsid w:val="00C165C7"/>
    <w:rPr>
      <w:rFonts w:ascii="Times New Roman" w:hAnsi="Times New Roman"/>
      <w:lang w:val="en-GB" w:eastAsia="en-US"/>
    </w:rPr>
  </w:style>
  <w:style w:type="paragraph" w:styleId="Subtitle">
    <w:name w:val="Subtitle"/>
    <w:basedOn w:val="Normal"/>
    <w:next w:val="Normal"/>
    <w:link w:val="SubtitleChar"/>
    <w:qFormat/>
    <w:rsid w:val="00C165C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165C7"/>
    <w:rPr>
      <w:rFonts w:ascii="Calibri Light" w:hAnsi="Calibri Light"/>
      <w:sz w:val="24"/>
      <w:szCs w:val="24"/>
      <w:lang w:val="en-GB" w:eastAsia="en-US"/>
    </w:rPr>
  </w:style>
  <w:style w:type="paragraph" w:styleId="TableofAuthorities">
    <w:name w:val="table of authorities"/>
    <w:basedOn w:val="Normal"/>
    <w:next w:val="Normal"/>
    <w:rsid w:val="00C165C7"/>
    <w:pPr>
      <w:ind w:left="200" w:hanging="200"/>
    </w:pPr>
  </w:style>
  <w:style w:type="paragraph" w:styleId="TableofFigures">
    <w:name w:val="table of figures"/>
    <w:basedOn w:val="Normal"/>
    <w:next w:val="Normal"/>
    <w:rsid w:val="00C165C7"/>
  </w:style>
  <w:style w:type="paragraph" w:styleId="Title">
    <w:name w:val="Title"/>
    <w:basedOn w:val="Normal"/>
    <w:next w:val="Normal"/>
    <w:link w:val="TitleChar"/>
    <w:qFormat/>
    <w:rsid w:val="00C165C7"/>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165C7"/>
    <w:rPr>
      <w:rFonts w:ascii="Calibri Light" w:hAnsi="Calibri Light"/>
      <w:b/>
      <w:bCs/>
      <w:kern w:val="28"/>
      <w:sz w:val="32"/>
      <w:szCs w:val="32"/>
      <w:lang w:val="en-GB" w:eastAsia="en-US"/>
    </w:rPr>
  </w:style>
  <w:style w:type="paragraph" w:styleId="TOAHeading">
    <w:name w:val="toa heading"/>
    <w:basedOn w:val="Normal"/>
    <w:next w:val="Normal"/>
    <w:rsid w:val="00C165C7"/>
    <w:pPr>
      <w:spacing w:before="120"/>
    </w:pPr>
    <w:rPr>
      <w:rFonts w:ascii="Calibri Light" w:hAnsi="Calibri Light"/>
      <w:b/>
      <w:bCs/>
      <w:sz w:val="24"/>
      <w:szCs w:val="24"/>
    </w:rPr>
  </w:style>
  <w:style w:type="character" w:customStyle="1" w:styleId="B3Char">
    <w:name w:val="B3 Char"/>
    <w:link w:val="B3"/>
    <w:rsid w:val="003407A3"/>
    <w:rPr>
      <w:rFonts w:ascii="Times New Roman" w:hAnsi="Times New Roman"/>
      <w:lang w:val="en-GB" w:eastAsia="en-US"/>
    </w:rPr>
  </w:style>
  <w:style w:type="character" w:customStyle="1" w:styleId="PLChar">
    <w:name w:val="PL Char"/>
    <w:link w:val="PL"/>
    <w:qFormat/>
    <w:rsid w:val="003243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7586</Words>
  <Characters>43246</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9</cp:revision>
  <cp:lastPrinted>1899-12-31T23:00:00Z</cp:lastPrinted>
  <dcterms:created xsi:type="dcterms:W3CDTF">2022-07-22T10:19:00Z</dcterms:created>
  <dcterms:modified xsi:type="dcterms:W3CDTF">2022-07-26T15:08:00Z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ies>
</file>